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2C5B54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FC77BE" w:rsidRPr="00FC77BE">
        <w:rPr>
          <w:rFonts w:cs="Arial"/>
          <w:b/>
          <w:sz w:val="24"/>
          <w:szCs w:val="24"/>
        </w:rPr>
        <w:t>R4-2507603</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FC77B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FC77B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0B88FAF" w:rsidR="00F86651" w:rsidRDefault="00316540" w:rsidP="00F86651">
            <w:pPr>
              <w:pStyle w:val="CRCoverPage"/>
              <w:spacing w:after="0"/>
              <w:ind w:left="100"/>
              <w:rPr>
                <w:noProof/>
              </w:rPr>
            </w:pPr>
            <w:r w:rsidRPr="00316540">
              <w:rPr>
                <w:noProof/>
              </w:rPr>
              <w:t xml:space="preserve">draft CR 38.101-1 adding BCS 4 and 5 to </w:t>
            </w:r>
            <w:r w:rsidR="00FC77BE">
              <w:rPr>
                <w:noProof/>
              </w:rPr>
              <w:t>4</w:t>
            </w:r>
            <w:r w:rsidRPr="00316540">
              <w:rPr>
                <w:noProof/>
              </w:rPr>
              <w:t xml:space="preserve">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919668" w:rsidR="003532C2" w:rsidRDefault="00FC77B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C80E0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E7557B9" w14:textId="77777777" w:rsidR="00730648" w:rsidRDefault="00127147" w:rsidP="00595925">
            <w:pPr>
              <w:pStyle w:val="CRCoverPage"/>
              <w:spacing w:after="0"/>
              <w:ind w:left="100"/>
              <w:rPr>
                <w:noProof/>
              </w:rPr>
            </w:pPr>
            <w:r>
              <w:rPr>
                <w:noProof/>
              </w:rPr>
              <w:t>This draft CR has a dependency towards fallbacks added in</w:t>
            </w:r>
            <w:r w:rsidR="00730648">
              <w:rPr>
                <w:noProof/>
              </w:rPr>
              <w:t>:</w:t>
            </w:r>
          </w:p>
          <w:p w14:paraId="7A9F9248" w14:textId="36B328F4" w:rsidR="00127147" w:rsidRDefault="00127147" w:rsidP="00595925">
            <w:pPr>
              <w:pStyle w:val="CRCoverPage"/>
              <w:spacing w:after="0"/>
              <w:ind w:left="100"/>
              <w:rPr>
                <w:noProof/>
              </w:rPr>
            </w:pPr>
            <w:r>
              <w:rPr>
                <w:noProof/>
              </w:rPr>
              <w:t>“</w:t>
            </w:r>
            <w:r w:rsidRPr="00127147">
              <w:rPr>
                <w:noProof/>
              </w:rPr>
              <w:t>draft CR 38.101-3 adding BCS 4 and 5 to 2 bands NR CA combinatons</w:t>
            </w:r>
            <w:r>
              <w:rPr>
                <w:noProof/>
              </w:rPr>
              <w:t>”</w:t>
            </w:r>
          </w:p>
          <w:p w14:paraId="23AEB99F" w14:textId="6252ED57" w:rsidR="00730648" w:rsidRDefault="00730648" w:rsidP="00595925">
            <w:pPr>
              <w:pStyle w:val="CRCoverPage"/>
              <w:spacing w:after="0"/>
              <w:ind w:left="100"/>
              <w:rPr>
                <w:noProof/>
              </w:rPr>
            </w:pPr>
            <w:r>
              <w:rPr>
                <w:noProof/>
              </w:rPr>
              <w:t>“</w:t>
            </w:r>
            <w:r w:rsidRPr="00127147">
              <w:rPr>
                <w:noProof/>
              </w:rPr>
              <w:t xml:space="preserve">draft CR 38.101-3 adding BCS 4 and 5 to </w:t>
            </w:r>
            <w:r>
              <w:rPr>
                <w:noProof/>
              </w:rPr>
              <w:t>3</w:t>
            </w:r>
            <w:r w:rsidRPr="00127147">
              <w:rPr>
                <w:noProof/>
              </w:rPr>
              <w:t xml:space="preserve"> bands NR CA combinatons</w:t>
            </w:r>
            <w:r>
              <w:rPr>
                <w:noProof/>
              </w:rPr>
              <w:t>”</w:t>
            </w:r>
          </w:p>
          <w:p w14:paraId="7BA6E395" w14:textId="77777777" w:rsidR="00127147" w:rsidRDefault="00127147" w:rsidP="00595925">
            <w:pPr>
              <w:pStyle w:val="CRCoverPage"/>
              <w:spacing w:after="0"/>
              <w:ind w:left="100"/>
              <w:rPr>
                <w:noProof/>
              </w:rPr>
            </w:pPr>
          </w:p>
          <w:p w14:paraId="27D2BD20" w14:textId="741610CB"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w:t>
            </w:r>
            <w:r w:rsidRPr="00A5385A">
              <w:rPr>
                <w:noProof/>
              </w:rPr>
              <w:t>:</w:t>
            </w:r>
          </w:p>
          <w:p w14:paraId="6716527E" w14:textId="77777777" w:rsidR="00BD480B" w:rsidRDefault="00D34549" w:rsidP="00BD480B">
            <w:pPr>
              <w:pStyle w:val="CRCoverPage"/>
              <w:spacing w:after="0"/>
              <w:ind w:left="100"/>
              <w:rPr>
                <w:noProof/>
                <w:lang w:eastAsia="zh-CN"/>
              </w:rPr>
            </w:pPr>
            <w:r w:rsidRPr="00D34549">
              <w:rPr>
                <w:noProof/>
                <w:lang w:eastAsia="zh-CN"/>
              </w:rPr>
              <w:t>CA_n7A-n12A-n25A-n66A</w:t>
            </w:r>
          </w:p>
          <w:p w14:paraId="1473CFEB" w14:textId="7FF4BD7E" w:rsidR="00D34549" w:rsidRPr="00A5385A" w:rsidRDefault="00D34549" w:rsidP="00BD480B">
            <w:pPr>
              <w:pStyle w:val="CRCoverPage"/>
              <w:spacing w:after="0"/>
              <w:ind w:left="100"/>
              <w:rPr>
                <w:noProof/>
                <w:lang w:eastAsia="zh-CN"/>
              </w:rPr>
            </w:pPr>
            <w:r w:rsidRPr="00D34549">
              <w:rPr>
                <w:noProof/>
                <w:lang w:eastAsia="zh-CN"/>
              </w:rPr>
              <w:t>CA_n7A-n25A-n66A-n71A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CCFC175" w14:textId="77777777" w:rsidR="0035166B" w:rsidRPr="001141C9" w:rsidRDefault="0035166B" w:rsidP="0035166B">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1"/>
        <w:gridCol w:w="3007"/>
        <w:gridCol w:w="1404"/>
        <w:gridCol w:w="4183"/>
        <w:gridCol w:w="2714"/>
      </w:tblGrid>
      <w:tr w:rsidR="0035166B" w:rsidRPr="001141C9" w14:paraId="0CB474F3" w14:textId="77777777" w:rsidTr="00EC642A">
        <w:trPr>
          <w:tblHeader/>
          <w:jc w:val="center"/>
        </w:trPr>
        <w:tc>
          <w:tcPr>
            <w:tcW w:w="2896" w:type="dxa"/>
            <w:tcBorders>
              <w:top w:val="single" w:sz="4" w:space="0" w:color="auto"/>
              <w:left w:val="single" w:sz="4" w:space="0" w:color="auto"/>
              <w:bottom w:val="single" w:sz="4" w:space="0" w:color="auto"/>
              <w:right w:val="single" w:sz="4" w:space="0" w:color="auto"/>
            </w:tcBorders>
            <w:vAlign w:val="center"/>
          </w:tcPr>
          <w:p w14:paraId="693D5708" w14:textId="77777777" w:rsidR="0035166B" w:rsidRPr="001141C9" w:rsidRDefault="0035166B" w:rsidP="00365DC1">
            <w:pPr>
              <w:pStyle w:val="TAH"/>
              <w:keepNext w:val="0"/>
              <w:keepLines w:val="0"/>
              <w:rPr>
                <w:rFonts w:ascii="Calibri" w:hAnsi="Calibri"/>
                <w:sz w:val="21"/>
                <w:lang w:eastAsia="zh-CN"/>
              </w:rPr>
            </w:pPr>
            <w:r w:rsidRPr="001141C9">
              <w:rPr>
                <w:lang w:eastAsia="zh-CN"/>
              </w:rPr>
              <w:t>NR CA configuration</w:t>
            </w:r>
          </w:p>
        </w:tc>
        <w:tc>
          <w:tcPr>
            <w:tcW w:w="3007" w:type="dxa"/>
            <w:tcBorders>
              <w:top w:val="single" w:sz="4" w:space="0" w:color="auto"/>
              <w:left w:val="single" w:sz="4" w:space="0" w:color="auto"/>
              <w:bottom w:val="single" w:sz="4" w:space="0" w:color="auto"/>
              <w:right w:val="single" w:sz="4" w:space="0" w:color="auto"/>
            </w:tcBorders>
            <w:vAlign w:val="center"/>
          </w:tcPr>
          <w:p w14:paraId="7140AA37" w14:textId="77777777" w:rsidR="0035166B" w:rsidRPr="001141C9" w:rsidRDefault="0035166B" w:rsidP="00365DC1">
            <w:pPr>
              <w:pStyle w:val="TAH"/>
              <w:keepNext w:val="0"/>
              <w:keepLines w:val="0"/>
              <w:rPr>
                <w:lang w:eastAsia="zh-CN"/>
              </w:rPr>
            </w:pPr>
            <w:r w:rsidRPr="001141C9">
              <w:rPr>
                <w:lang w:eastAsia="zh-CN"/>
              </w:rPr>
              <w:t>Uplink CA configuration</w:t>
            </w:r>
          </w:p>
          <w:p w14:paraId="58CEF7CA" w14:textId="77777777" w:rsidR="0035166B" w:rsidRPr="001141C9" w:rsidRDefault="0035166B" w:rsidP="00365DC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1704EB4F" w14:textId="77777777" w:rsidR="0035166B" w:rsidRPr="001141C9" w:rsidRDefault="0035166B" w:rsidP="00365DC1">
            <w:pPr>
              <w:pStyle w:val="TAH"/>
              <w:keepNext w:val="0"/>
              <w:keepLines w:val="0"/>
              <w:rPr>
                <w:rFonts w:ascii="Calibri" w:hAnsi="Calibri"/>
                <w:sz w:val="21"/>
                <w:szCs w:val="18"/>
                <w:lang w:eastAsia="zh-CN"/>
              </w:rPr>
            </w:pPr>
            <w:r w:rsidRPr="001141C9">
              <w:rPr>
                <w:lang w:eastAsia="zh-CN"/>
              </w:rPr>
              <w:t>NR Band</w:t>
            </w:r>
          </w:p>
        </w:tc>
        <w:tc>
          <w:tcPr>
            <w:tcW w:w="4183" w:type="dxa"/>
            <w:tcBorders>
              <w:top w:val="single" w:sz="4" w:space="0" w:color="auto"/>
              <w:left w:val="single" w:sz="4" w:space="0" w:color="auto"/>
              <w:bottom w:val="single" w:sz="4" w:space="0" w:color="auto"/>
              <w:right w:val="single" w:sz="4" w:space="0" w:color="auto"/>
            </w:tcBorders>
            <w:vAlign w:val="center"/>
          </w:tcPr>
          <w:p w14:paraId="32C3F0E5" w14:textId="77777777" w:rsidR="0035166B" w:rsidRPr="001141C9" w:rsidRDefault="0035166B" w:rsidP="00365DC1">
            <w:pPr>
              <w:pStyle w:val="TAH"/>
              <w:keepNext w:val="0"/>
              <w:keepLines w:val="0"/>
              <w:rPr>
                <w:rFonts w:cs="Arial"/>
                <w:color w:val="000000"/>
                <w:szCs w:val="18"/>
                <w:lang w:eastAsia="zh-CN" w:bidi="ar"/>
              </w:rPr>
            </w:pPr>
            <w:r w:rsidRPr="001141C9">
              <w:rPr>
                <w:lang w:eastAsia="zh-CN"/>
              </w:rPr>
              <w:t>Channel bandwidth (MHz) (NOTE 3)</w:t>
            </w:r>
          </w:p>
        </w:tc>
        <w:tc>
          <w:tcPr>
            <w:tcW w:w="2714" w:type="dxa"/>
            <w:tcBorders>
              <w:top w:val="single" w:sz="4" w:space="0" w:color="auto"/>
              <w:left w:val="single" w:sz="4" w:space="0" w:color="auto"/>
              <w:bottom w:val="nil"/>
              <w:right w:val="single" w:sz="4" w:space="0" w:color="auto"/>
            </w:tcBorders>
            <w:vAlign w:val="center"/>
          </w:tcPr>
          <w:p w14:paraId="21FD47B3" w14:textId="77777777" w:rsidR="0035166B" w:rsidRPr="001141C9" w:rsidRDefault="0035166B" w:rsidP="00365DC1">
            <w:pPr>
              <w:pStyle w:val="TAH"/>
              <w:keepNext w:val="0"/>
              <w:keepLines w:val="0"/>
              <w:rPr>
                <w:rFonts w:ascii="Calibri" w:hAnsi="Calibri"/>
                <w:sz w:val="21"/>
                <w:lang w:eastAsia="zh-CN"/>
              </w:rPr>
            </w:pPr>
            <w:r w:rsidRPr="001141C9">
              <w:rPr>
                <w:lang w:eastAsia="zh-CN"/>
              </w:rPr>
              <w:t>Bandwidth combination set</w:t>
            </w:r>
          </w:p>
        </w:tc>
      </w:tr>
      <w:tr w:rsidR="0035166B" w:rsidRPr="001141C9" w14:paraId="29AAF226" w14:textId="77777777" w:rsidTr="00EC642A">
        <w:trPr>
          <w:jc w:val="center"/>
        </w:trPr>
        <w:tc>
          <w:tcPr>
            <w:tcW w:w="2896" w:type="dxa"/>
            <w:tcBorders>
              <w:top w:val="single" w:sz="4" w:space="0" w:color="auto"/>
              <w:left w:val="single" w:sz="4" w:space="0" w:color="auto"/>
              <w:bottom w:val="nil"/>
              <w:right w:val="single" w:sz="4" w:space="0" w:color="auto"/>
            </w:tcBorders>
          </w:tcPr>
          <w:p w14:paraId="01F7365E"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CA_n5A-n7A-n40A-n78A</w:t>
            </w:r>
          </w:p>
        </w:tc>
        <w:tc>
          <w:tcPr>
            <w:tcW w:w="3007" w:type="dxa"/>
            <w:tcBorders>
              <w:top w:val="single" w:sz="4" w:space="0" w:color="auto"/>
              <w:left w:val="single" w:sz="4" w:space="0" w:color="auto"/>
              <w:bottom w:val="nil"/>
              <w:right w:val="single" w:sz="4" w:space="0" w:color="auto"/>
            </w:tcBorders>
          </w:tcPr>
          <w:p w14:paraId="03ED6E72"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04" w:type="dxa"/>
            <w:tcBorders>
              <w:top w:val="single" w:sz="4" w:space="0" w:color="auto"/>
              <w:left w:val="single" w:sz="4" w:space="0" w:color="auto"/>
              <w:bottom w:val="single" w:sz="4" w:space="0" w:color="auto"/>
              <w:right w:val="single" w:sz="4" w:space="0" w:color="auto"/>
            </w:tcBorders>
          </w:tcPr>
          <w:p w14:paraId="46B2CB08"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5423C48B"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nil"/>
              <w:left w:val="single" w:sz="4" w:space="0" w:color="auto"/>
              <w:bottom w:val="nil"/>
              <w:right w:val="single" w:sz="4" w:space="0" w:color="auto"/>
            </w:tcBorders>
          </w:tcPr>
          <w:p w14:paraId="7B37E075"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193CA84B" w14:textId="77777777" w:rsidTr="00EC642A">
        <w:trPr>
          <w:jc w:val="center"/>
        </w:trPr>
        <w:tc>
          <w:tcPr>
            <w:tcW w:w="2896" w:type="dxa"/>
            <w:tcBorders>
              <w:top w:val="nil"/>
              <w:left w:val="single" w:sz="4" w:space="0" w:color="auto"/>
              <w:bottom w:val="nil"/>
              <w:right w:val="single" w:sz="4" w:space="0" w:color="auto"/>
            </w:tcBorders>
          </w:tcPr>
          <w:p w14:paraId="1E18693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988E21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3561294"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8136E2B"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3C761627"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63B8F26C" w14:textId="77777777" w:rsidTr="00EC642A">
        <w:trPr>
          <w:jc w:val="center"/>
        </w:trPr>
        <w:tc>
          <w:tcPr>
            <w:tcW w:w="2896" w:type="dxa"/>
            <w:tcBorders>
              <w:top w:val="nil"/>
              <w:left w:val="single" w:sz="4" w:space="0" w:color="auto"/>
              <w:bottom w:val="nil"/>
              <w:right w:val="single" w:sz="4" w:space="0" w:color="auto"/>
            </w:tcBorders>
          </w:tcPr>
          <w:p w14:paraId="4710FBB8"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1959DB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3CFF6C2"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2C3A2767"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4E06535D"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9768BBA" w14:textId="77777777" w:rsidTr="00EC642A">
        <w:trPr>
          <w:jc w:val="center"/>
        </w:trPr>
        <w:tc>
          <w:tcPr>
            <w:tcW w:w="2896" w:type="dxa"/>
            <w:tcBorders>
              <w:top w:val="nil"/>
              <w:left w:val="single" w:sz="4" w:space="0" w:color="auto"/>
              <w:bottom w:val="single" w:sz="4" w:space="0" w:color="auto"/>
              <w:right w:val="single" w:sz="4" w:space="0" w:color="auto"/>
            </w:tcBorders>
          </w:tcPr>
          <w:p w14:paraId="4938F8B1"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29A987E0"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7CE7397"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7635522D"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9E7EE2"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83E841B" w14:textId="77777777" w:rsidTr="00EC642A">
        <w:trPr>
          <w:jc w:val="center"/>
        </w:trPr>
        <w:tc>
          <w:tcPr>
            <w:tcW w:w="2896" w:type="dxa"/>
            <w:tcBorders>
              <w:top w:val="single" w:sz="4" w:space="0" w:color="auto"/>
              <w:left w:val="single" w:sz="4" w:space="0" w:color="auto"/>
              <w:bottom w:val="nil"/>
              <w:right w:val="single" w:sz="4" w:space="0" w:color="auto"/>
            </w:tcBorders>
          </w:tcPr>
          <w:p w14:paraId="13DB4081"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CA_n5A-n7A-n40A-n105A</w:t>
            </w:r>
          </w:p>
        </w:tc>
        <w:tc>
          <w:tcPr>
            <w:tcW w:w="3007" w:type="dxa"/>
            <w:tcBorders>
              <w:top w:val="single" w:sz="4" w:space="0" w:color="auto"/>
              <w:left w:val="single" w:sz="4" w:space="0" w:color="auto"/>
              <w:bottom w:val="nil"/>
              <w:right w:val="single" w:sz="4" w:space="0" w:color="auto"/>
            </w:tcBorders>
          </w:tcPr>
          <w:p w14:paraId="5D4657D9"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6EA50881"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C44338D"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6F7A7745"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3D1B099B" w14:textId="77777777" w:rsidTr="00EC642A">
        <w:trPr>
          <w:jc w:val="center"/>
        </w:trPr>
        <w:tc>
          <w:tcPr>
            <w:tcW w:w="2896" w:type="dxa"/>
            <w:tcBorders>
              <w:top w:val="nil"/>
              <w:left w:val="single" w:sz="4" w:space="0" w:color="auto"/>
              <w:bottom w:val="nil"/>
              <w:right w:val="single" w:sz="4" w:space="0" w:color="auto"/>
            </w:tcBorders>
          </w:tcPr>
          <w:p w14:paraId="215EEB5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176E87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9C09C68"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D3D1BB2"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3C5C544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2B19B1B" w14:textId="77777777" w:rsidTr="00EC642A">
        <w:trPr>
          <w:jc w:val="center"/>
        </w:trPr>
        <w:tc>
          <w:tcPr>
            <w:tcW w:w="2896" w:type="dxa"/>
            <w:tcBorders>
              <w:top w:val="nil"/>
              <w:left w:val="single" w:sz="4" w:space="0" w:color="auto"/>
              <w:bottom w:val="nil"/>
              <w:right w:val="single" w:sz="4" w:space="0" w:color="auto"/>
            </w:tcBorders>
          </w:tcPr>
          <w:p w14:paraId="514C4DE8"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755ABDF"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CAF8E1D"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65EBAB00"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1D0C0F3F"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384E80C" w14:textId="77777777" w:rsidTr="00EC642A">
        <w:trPr>
          <w:jc w:val="center"/>
        </w:trPr>
        <w:tc>
          <w:tcPr>
            <w:tcW w:w="2896" w:type="dxa"/>
            <w:tcBorders>
              <w:top w:val="nil"/>
              <w:left w:val="single" w:sz="4" w:space="0" w:color="auto"/>
              <w:bottom w:val="single" w:sz="4" w:space="0" w:color="auto"/>
              <w:right w:val="single" w:sz="4" w:space="0" w:color="auto"/>
            </w:tcBorders>
          </w:tcPr>
          <w:p w14:paraId="229855FE"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4927BC6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474828F"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54C15D13"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191C736D"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A715A02" w14:textId="77777777" w:rsidTr="00EC642A">
        <w:trPr>
          <w:jc w:val="center"/>
        </w:trPr>
        <w:tc>
          <w:tcPr>
            <w:tcW w:w="2896" w:type="dxa"/>
            <w:tcBorders>
              <w:top w:val="single" w:sz="4" w:space="0" w:color="auto"/>
              <w:left w:val="single" w:sz="4" w:space="0" w:color="auto"/>
              <w:bottom w:val="nil"/>
              <w:right w:val="single" w:sz="4" w:space="0" w:color="auto"/>
            </w:tcBorders>
          </w:tcPr>
          <w:p w14:paraId="4CC71131" w14:textId="77777777" w:rsidR="0035166B" w:rsidRPr="001141C9" w:rsidRDefault="0035166B" w:rsidP="00365DC1">
            <w:pPr>
              <w:pStyle w:val="TAC"/>
              <w:keepNext w:val="0"/>
              <w:keepLines w:val="0"/>
              <w:rPr>
                <w:rFonts w:eastAsiaTheme="minorEastAsia"/>
              </w:rPr>
            </w:pPr>
            <w:r w:rsidRPr="001141C9">
              <w:t>CA_n5A-n7A-n66A-n77A</w:t>
            </w:r>
          </w:p>
        </w:tc>
        <w:tc>
          <w:tcPr>
            <w:tcW w:w="3007" w:type="dxa"/>
            <w:tcBorders>
              <w:top w:val="single" w:sz="4" w:space="0" w:color="auto"/>
              <w:left w:val="single" w:sz="4" w:space="0" w:color="auto"/>
              <w:bottom w:val="nil"/>
              <w:right w:val="single" w:sz="4" w:space="0" w:color="auto"/>
            </w:tcBorders>
          </w:tcPr>
          <w:p w14:paraId="0BEB4FF5" w14:textId="77777777" w:rsidR="0035166B" w:rsidRPr="001141C9" w:rsidRDefault="0035166B" w:rsidP="00365DC1">
            <w:pPr>
              <w:spacing w:after="0"/>
              <w:jc w:val="center"/>
              <w:rPr>
                <w:rFonts w:ascii="Arial" w:hAnsi="Arial"/>
                <w:sz w:val="18"/>
              </w:rPr>
            </w:pPr>
            <w:r w:rsidRPr="001141C9">
              <w:rPr>
                <w:rFonts w:ascii="Arial" w:hAnsi="Arial"/>
                <w:sz w:val="18"/>
              </w:rPr>
              <w:t>CA_n5A-n7A</w:t>
            </w:r>
          </w:p>
          <w:p w14:paraId="5D672499" w14:textId="77777777" w:rsidR="0035166B" w:rsidRPr="001141C9" w:rsidRDefault="0035166B" w:rsidP="00365DC1">
            <w:pPr>
              <w:spacing w:after="0"/>
              <w:jc w:val="center"/>
              <w:rPr>
                <w:rFonts w:ascii="Arial" w:hAnsi="Arial"/>
                <w:sz w:val="18"/>
              </w:rPr>
            </w:pPr>
            <w:r w:rsidRPr="001141C9">
              <w:rPr>
                <w:rFonts w:ascii="Arial" w:hAnsi="Arial"/>
                <w:sz w:val="18"/>
              </w:rPr>
              <w:t>CA_n5A-n66A</w:t>
            </w:r>
          </w:p>
          <w:p w14:paraId="58F3DD11" w14:textId="77777777" w:rsidR="0035166B" w:rsidRPr="001141C9" w:rsidRDefault="0035166B" w:rsidP="00365DC1">
            <w:pPr>
              <w:spacing w:after="0"/>
              <w:jc w:val="center"/>
              <w:rPr>
                <w:rFonts w:ascii="Arial" w:hAnsi="Arial"/>
                <w:sz w:val="18"/>
              </w:rPr>
            </w:pPr>
            <w:r w:rsidRPr="001141C9">
              <w:rPr>
                <w:rFonts w:ascii="Arial" w:hAnsi="Arial"/>
                <w:sz w:val="18"/>
              </w:rPr>
              <w:t>CA_n5A-n77A</w:t>
            </w:r>
          </w:p>
          <w:p w14:paraId="1E74CD10" w14:textId="77777777" w:rsidR="0035166B" w:rsidRPr="001141C9" w:rsidRDefault="0035166B" w:rsidP="00365DC1">
            <w:pPr>
              <w:spacing w:after="0"/>
              <w:jc w:val="center"/>
              <w:rPr>
                <w:rFonts w:ascii="Arial" w:hAnsi="Arial"/>
                <w:sz w:val="18"/>
              </w:rPr>
            </w:pPr>
            <w:r w:rsidRPr="001141C9">
              <w:rPr>
                <w:rFonts w:ascii="Arial" w:hAnsi="Arial"/>
                <w:sz w:val="18"/>
              </w:rPr>
              <w:t>CA_n7A-n66A</w:t>
            </w:r>
          </w:p>
          <w:p w14:paraId="01EBAA45" w14:textId="77777777" w:rsidR="0035166B" w:rsidRPr="001141C9" w:rsidRDefault="0035166B" w:rsidP="00365DC1">
            <w:pPr>
              <w:spacing w:after="0"/>
              <w:jc w:val="center"/>
              <w:rPr>
                <w:rFonts w:ascii="Arial" w:hAnsi="Arial"/>
                <w:sz w:val="18"/>
              </w:rPr>
            </w:pPr>
            <w:r w:rsidRPr="001141C9">
              <w:rPr>
                <w:rFonts w:ascii="Arial" w:hAnsi="Arial"/>
                <w:sz w:val="18"/>
              </w:rPr>
              <w:t>CA_n7A-n77A</w:t>
            </w:r>
          </w:p>
          <w:p w14:paraId="48EFC92C" w14:textId="77777777" w:rsidR="0035166B" w:rsidRPr="001141C9" w:rsidRDefault="0035166B" w:rsidP="00365DC1">
            <w:pPr>
              <w:pStyle w:val="TAC"/>
              <w:keepNext w:val="0"/>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320567FE"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4733EF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442317D"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4 and 5</w:t>
            </w:r>
          </w:p>
        </w:tc>
      </w:tr>
      <w:tr w:rsidR="0035166B" w:rsidRPr="001141C9" w14:paraId="659EC328" w14:textId="77777777" w:rsidTr="00EC642A">
        <w:trPr>
          <w:jc w:val="center"/>
        </w:trPr>
        <w:tc>
          <w:tcPr>
            <w:tcW w:w="2896" w:type="dxa"/>
            <w:tcBorders>
              <w:top w:val="nil"/>
              <w:left w:val="single" w:sz="4" w:space="0" w:color="auto"/>
              <w:bottom w:val="nil"/>
              <w:right w:val="single" w:sz="4" w:space="0" w:color="auto"/>
            </w:tcBorders>
          </w:tcPr>
          <w:p w14:paraId="0996D127"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9E2712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F1BB08B"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450BA8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080FEA5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3BE196C" w14:textId="77777777" w:rsidTr="00EC642A">
        <w:trPr>
          <w:jc w:val="center"/>
        </w:trPr>
        <w:tc>
          <w:tcPr>
            <w:tcW w:w="2896" w:type="dxa"/>
            <w:tcBorders>
              <w:top w:val="nil"/>
              <w:left w:val="single" w:sz="4" w:space="0" w:color="auto"/>
              <w:bottom w:val="nil"/>
              <w:right w:val="single" w:sz="4" w:space="0" w:color="auto"/>
            </w:tcBorders>
          </w:tcPr>
          <w:p w14:paraId="16B1B96A"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3B22CFD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18CCED0"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E6DBA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20846FB4"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8D7FA00" w14:textId="77777777" w:rsidTr="00EC642A">
        <w:trPr>
          <w:jc w:val="center"/>
        </w:trPr>
        <w:tc>
          <w:tcPr>
            <w:tcW w:w="2896" w:type="dxa"/>
            <w:tcBorders>
              <w:top w:val="nil"/>
              <w:left w:val="single" w:sz="4" w:space="0" w:color="auto"/>
              <w:bottom w:val="single" w:sz="4" w:space="0" w:color="auto"/>
              <w:right w:val="single" w:sz="4" w:space="0" w:color="auto"/>
            </w:tcBorders>
          </w:tcPr>
          <w:p w14:paraId="7EE1ED37"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3C5664E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969803A"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F69258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3FD0D068"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6122A2CA" w14:textId="77777777" w:rsidTr="00EC642A">
        <w:trPr>
          <w:jc w:val="center"/>
        </w:trPr>
        <w:tc>
          <w:tcPr>
            <w:tcW w:w="2896" w:type="dxa"/>
            <w:tcBorders>
              <w:top w:val="single" w:sz="4" w:space="0" w:color="auto"/>
              <w:left w:val="single" w:sz="4" w:space="0" w:color="auto"/>
              <w:bottom w:val="nil"/>
              <w:right w:val="single" w:sz="4" w:space="0" w:color="auto"/>
            </w:tcBorders>
          </w:tcPr>
          <w:p w14:paraId="209EB223" w14:textId="77777777" w:rsidR="0035166B" w:rsidRPr="001141C9" w:rsidRDefault="0035166B" w:rsidP="00365DC1">
            <w:pPr>
              <w:pStyle w:val="TAC"/>
              <w:keepLines w:val="0"/>
              <w:rPr>
                <w:rFonts w:eastAsiaTheme="minorEastAsia"/>
              </w:rPr>
            </w:pPr>
            <w:r w:rsidRPr="001141C9">
              <w:t>CA_n5A-n7A-n66A-n77(2A)</w:t>
            </w:r>
          </w:p>
        </w:tc>
        <w:tc>
          <w:tcPr>
            <w:tcW w:w="3007" w:type="dxa"/>
            <w:tcBorders>
              <w:top w:val="single" w:sz="4" w:space="0" w:color="auto"/>
              <w:left w:val="single" w:sz="4" w:space="0" w:color="auto"/>
              <w:bottom w:val="nil"/>
              <w:right w:val="single" w:sz="4" w:space="0" w:color="auto"/>
            </w:tcBorders>
          </w:tcPr>
          <w:p w14:paraId="03249DEB" w14:textId="77777777" w:rsidR="0035166B" w:rsidRPr="001141C9" w:rsidRDefault="0035166B" w:rsidP="00365DC1">
            <w:pPr>
              <w:keepNext/>
              <w:spacing w:after="0"/>
              <w:jc w:val="center"/>
              <w:rPr>
                <w:rFonts w:ascii="Arial" w:hAnsi="Arial"/>
                <w:sz w:val="18"/>
              </w:rPr>
            </w:pPr>
            <w:r w:rsidRPr="001141C9">
              <w:rPr>
                <w:rFonts w:ascii="Arial" w:hAnsi="Arial"/>
                <w:sz w:val="18"/>
              </w:rPr>
              <w:t>CA_n77(2A)</w:t>
            </w:r>
          </w:p>
          <w:p w14:paraId="2ECAF280" w14:textId="77777777" w:rsidR="0035166B" w:rsidRPr="001141C9" w:rsidRDefault="0035166B" w:rsidP="00365DC1">
            <w:pPr>
              <w:keepNext/>
              <w:spacing w:after="0"/>
              <w:jc w:val="center"/>
              <w:rPr>
                <w:rFonts w:ascii="Arial" w:hAnsi="Arial"/>
                <w:sz w:val="18"/>
              </w:rPr>
            </w:pPr>
            <w:r w:rsidRPr="001141C9">
              <w:rPr>
                <w:rFonts w:ascii="Arial" w:hAnsi="Arial"/>
                <w:sz w:val="18"/>
              </w:rPr>
              <w:t>CA_n5A-n7A</w:t>
            </w:r>
          </w:p>
          <w:p w14:paraId="3AC5DFD6" w14:textId="77777777" w:rsidR="0035166B" w:rsidRPr="001141C9" w:rsidRDefault="0035166B" w:rsidP="00365DC1">
            <w:pPr>
              <w:keepNext/>
              <w:spacing w:after="0"/>
              <w:jc w:val="center"/>
              <w:rPr>
                <w:rFonts w:ascii="Arial" w:hAnsi="Arial"/>
                <w:sz w:val="18"/>
              </w:rPr>
            </w:pPr>
            <w:r w:rsidRPr="001141C9">
              <w:rPr>
                <w:rFonts w:ascii="Arial" w:hAnsi="Arial"/>
                <w:sz w:val="18"/>
              </w:rPr>
              <w:t>CA_n5A-n66A</w:t>
            </w:r>
          </w:p>
          <w:p w14:paraId="5428DC39" w14:textId="77777777" w:rsidR="0035166B" w:rsidRPr="001141C9" w:rsidRDefault="0035166B" w:rsidP="00365DC1">
            <w:pPr>
              <w:keepNext/>
              <w:spacing w:after="0"/>
              <w:jc w:val="center"/>
              <w:rPr>
                <w:rFonts w:ascii="Arial" w:hAnsi="Arial"/>
                <w:sz w:val="18"/>
              </w:rPr>
            </w:pPr>
            <w:r w:rsidRPr="001141C9">
              <w:rPr>
                <w:rFonts w:ascii="Arial" w:hAnsi="Arial"/>
                <w:sz w:val="18"/>
              </w:rPr>
              <w:t>CA_n5A-n77A</w:t>
            </w:r>
          </w:p>
          <w:p w14:paraId="3E955B7C" w14:textId="77777777" w:rsidR="0035166B" w:rsidRPr="001141C9" w:rsidRDefault="0035166B" w:rsidP="00365DC1">
            <w:pPr>
              <w:keepNext/>
              <w:spacing w:after="0"/>
              <w:jc w:val="center"/>
              <w:rPr>
                <w:rFonts w:ascii="Arial" w:hAnsi="Arial"/>
                <w:sz w:val="18"/>
              </w:rPr>
            </w:pPr>
            <w:r w:rsidRPr="001141C9">
              <w:rPr>
                <w:rFonts w:ascii="Arial" w:hAnsi="Arial"/>
                <w:sz w:val="18"/>
              </w:rPr>
              <w:t>CA_n7A-n66A</w:t>
            </w:r>
          </w:p>
          <w:p w14:paraId="02E389A7" w14:textId="77777777" w:rsidR="0035166B" w:rsidRPr="001141C9" w:rsidRDefault="0035166B" w:rsidP="00365DC1">
            <w:pPr>
              <w:keepNext/>
              <w:spacing w:after="0"/>
              <w:jc w:val="center"/>
              <w:rPr>
                <w:rFonts w:ascii="Arial" w:hAnsi="Arial"/>
                <w:sz w:val="18"/>
              </w:rPr>
            </w:pPr>
            <w:r w:rsidRPr="001141C9">
              <w:rPr>
                <w:rFonts w:ascii="Arial" w:hAnsi="Arial"/>
                <w:sz w:val="18"/>
              </w:rPr>
              <w:t>CA_n7A-n77A</w:t>
            </w:r>
          </w:p>
          <w:p w14:paraId="6E248AD4" w14:textId="77777777" w:rsidR="0035166B" w:rsidRPr="001141C9" w:rsidRDefault="0035166B" w:rsidP="00365DC1">
            <w:pPr>
              <w:pStyle w:val="TAC"/>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0AEEEBF2" w14:textId="77777777" w:rsidR="0035166B" w:rsidRPr="001141C9" w:rsidRDefault="0035166B" w:rsidP="00365DC1">
            <w:pPr>
              <w:pStyle w:val="TAC"/>
              <w:keepLines w:val="0"/>
              <w:rPr>
                <w:rFonts w:eastAsiaTheme="minorEastAsia"/>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ADE4FF3" w14:textId="77777777" w:rsidR="0035166B" w:rsidRPr="001141C9" w:rsidRDefault="0035166B" w:rsidP="00365DC1">
            <w:pPr>
              <w:pStyle w:val="TAC"/>
              <w:keepLines w:val="0"/>
              <w:rPr>
                <w:rFonts w:eastAsiaTheme="minorEastAsia"/>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0DADD720" w14:textId="77777777" w:rsidR="0035166B" w:rsidRPr="001141C9" w:rsidRDefault="0035166B" w:rsidP="00365DC1">
            <w:pPr>
              <w:pStyle w:val="TAC"/>
              <w:keepLines w:val="0"/>
              <w:rPr>
                <w:rFonts w:eastAsiaTheme="minorEastAsia"/>
                <w:kern w:val="2"/>
                <w:szCs w:val="22"/>
                <w:lang w:eastAsia="zh-CN"/>
              </w:rPr>
            </w:pPr>
            <w:r w:rsidRPr="001141C9">
              <w:rPr>
                <w:kern w:val="2"/>
                <w:szCs w:val="22"/>
                <w:lang w:eastAsia="zh-CN"/>
              </w:rPr>
              <w:t>4 and 5</w:t>
            </w:r>
          </w:p>
        </w:tc>
      </w:tr>
      <w:tr w:rsidR="0035166B" w:rsidRPr="001141C9" w14:paraId="52552692" w14:textId="77777777" w:rsidTr="00EC642A">
        <w:trPr>
          <w:jc w:val="center"/>
        </w:trPr>
        <w:tc>
          <w:tcPr>
            <w:tcW w:w="2896" w:type="dxa"/>
            <w:tcBorders>
              <w:top w:val="nil"/>
              <w:left w:val="single" w:sz="4" w:space="0" w:color="auto"/>
              <w:bottom w:val="nil"/>
              <w:right w:val="single" w:sz="4" w:space="0" w:color="auto"/>
            </w:tcBorders>
          </w:tcPr>
          <w:p w14:paraId="08CC1A1E" w14:textId="77777777" w:rsidR="0035166B" w:rsidRPr="001141C9" w:rsidRDefault="0035166B" w:rsidP="00365DC1">
            <w:pPr>
              <w:pStyle w:val="TAC"/>
              <w:keepLines w:val="0"/>
              <w:rPr>
                <w:rFonts w:eastAsiaTheme="minorEastAsia"/>
              </w:rPr>
            </w:pPr>
          </w:p>
        </w:tc>
        <w:tc>
          <w:tcPr>
            <w:tcW w:w="3007" w:type="dxa"/>
            <w:tcBorders>
              <w:top w:val="nil"/>
              <w:left w:val="single" w:sz="4" w:space="0" w:color="auto"/>
              <w:bottom w:val="nil"/>
              <w:right w:val="single" w:sz="4" w:space="0" w:color="auto"/>
            </w:tcBorders>
          </w:tcPr>
          <w:p w14:paraId="1912B89C" w14:textId="77777777" w:rsidR="0035166B" w:rsidRPr="001141C9" w:rsidRDefault="0035166B" w:rsidP="00365DC1">
            <w:pPr>
              <w:pStyle w:val="TAC"/>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E40E5A0" w14:textId="77777777" w:rsidR="0035166B" w:rsidRPr="001141C9" w:rsidRDefault="0035166B" w:rsidP="00365DC1">
            <w:pPr>
              <w:pStyle w:val="TAC"/>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AB62ABB" w14:textId="77777777" w:rsidR="0035166B" w:rsidRPr="001141C9" w:rsidRDefault="0035166B" w:rsidP="00365DC1">
            <w:pPr>
              <w:pStyle w:val="TAC"/>
              <w:keepLines w:val="0"/>
              <w:rPr>
                <w:rFonts w:eastAsiaTheme="minorEastAsia"/>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5992084C" w14:textId="77777777" w:rsidR="0035166B" w:rsidRPr="001141C9" w:rsidRDefault="0035166B" w:rsidP="00365DC1">
            <w:pPr>
              <w:pStyle w:val="TAC"/>
              <w:keepLines w:val="0"/>
              <w:rPr>
                <w:rFonts w:eastAsiaTheme="minorEastAsia"/>
                <w:kern w:val="2"/>
                <w:szCs w:val="22"/>
                <w:lang w:eastAsia="zh-CN"/>
              </w:rPr>
            </w:pPr>
          </w:p>
        </w:tc>
      </w:tr>
      <w:tr w:rsidR="0035166B" w:rsidRPr="001141C9" w14:paraId="21CDCCB0" w14:textId="77777777" w:rsidTr="00EC642A">
        <w:trPr>
          <w:jc w:val="center"/>
        </w:trPr>
        <w:tc>
          <w:tcPr>
            <w:tcW w:w="2896" w:type="dxa"/>
            <w:tcBorders>
              <w:top w:val="nil"/>
              <w:left w:val="single" w:sz="4" w:space="0" w:color="auto"/>
              <w:bottom w:val="nil"/>
              <w:right w:val="single" w:sz="4" w:space="0" w:color="auto"/>
            </w:tcBorders>
          </w:tcPr>
          <w:p w14:paraId="27B59C8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D420F8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A5A81E3"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D35C53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02DADFF1"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AA52E85" w14:textId="77777777" w:rsidTr="00EC642A">
        <w:trPr>
          <w:jc w:val="center"/>
        </w:trPr>
        <w:tc>
          <w:tcPr>
            <w:tcW w:w="2896" w:type="dxa"/>
            <w:tcBorders>
              <w:top w:val="nil"/>
              <w:left w:val="single" w:sz="4" w:space="0" w:color="auto"/>
              <w:bottom w:val="single" w:sz="4" w:space="0" w:color="auto"/>
              <w:right w:val="single" w:sz="4" w:space="0" w:color="auto"/>
            </w:tcBorders>
          </w:tcPr>
          <w:p w14:paraId="6F322EE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33DBF1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2D89C5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AF1838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CA_n77(2A)_BCS4 and 5</w:t>
            </w:r>
          </w:p>
        </w:tc>
        <w:tc>
          <w:tcPr>
            <w:tcW w:w="2714" w:type="dxa"/>
            <w:tcBorders>
              <w:top w:val="nil"/>
              <w:left w:val="single" w:sz="4" w:space="0" w:color="auto"/>
              <w:bottom w:val="single" w:sz="4" w:space="0" w:color="auto"/>
              <w:right w:val="single" w:sz="4" w:space="0" w:color="auto"/>
            </w:tcBorders>
          </w:tcPr>
          <w:p w14:paraId="4E4EA88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5194536" w14:textId="77777777" w:rsidTr="00EC642A">
        <w:trPr>
          <w:jc w:val="center"/>
        </w:trPr>
        <w:tc>
          <w:tcPr>
            <w:tcW w:w="2896" w:type="dxa"/>
            <w:tcBorders>
              <w:top w:val="single" w:sz="4" w:space="0" w:color="auto"/>
              <w:left w:val="single" w:sz="4" w:space="0" w:color="auto"/>
              <w:bottom w:val="nil"/>
              <w:right w:val="single" w:sz="4" w:space="0" w:color="auto"/>
            </w:tcBorders>
          </w:tcPr>
          <w:p w14:paraId="6DF68379" w14:textId="77777777" w:rsidR="0035166B" w:rsidRPr="001141C9" w:rsidRDefault="0035166B" w:rsidP="00365DC1">
            <w:pPr>
              <w:pStyle w:val="TAC"/>
              <w:keepNext w:val="0"/>
              <w:keepLines w:val="0"/>
              <w:rPr>
                <w:rFonts w:eastAsiaTheme="minorEastAsia"/>
              </w:rPr>
            </w:pPr>
            <w:r w:rsidRPr="001141C9">
              <w:t>CA_n5A-n7A-n66A-n77(3A)</w:t>
            </w:r>
          </w:p>
        </w:tc>
        <w:tc>
          <w:tcPr>
            <w:tcW w:w="3007" w:type="dxa"/>
            <w:tcBorders>
              <w:top w:val="single" w:sz="4" w:space="0" w:color="auto"/>
              <w:left w:val="single" w:sz="4" w:space="0" w:color="auto"/>
              <w:bottom w:val="nil"/>
              <w:right w:val="single" w:sz="4" w:space="0" w:color="auto"/>
            </w:tcBorders>
          </w:tcPr>
          <w:p w14:paraId="251EAD06" w14:textId="77777777" w:rsidR="0035166B" w:rsidRPr="001141C9" w:rsidRDefault="0035166B" w:rsidP="00365DC1">
            <w:pPr>
              <w:spacing w:after="0"/>
              <w:jc w:val="center"/>
              <w:rPr>
                <w:rFonts w:ascii="Arial" w:hAnsi="Arial"/>
                <w:sz w:val="18"/>
              </w:rPr>
            </w:pPr>
            <w:r w:rsidRPr="001141C9">
              <w:rPr>
                <w:rFonts w:ascii="Arial" w:hAnsi="Arial"/>
                <w:sz w:val="18"/>
              </w:rPr>
              <w:t>CA_n5A-n7A</w:t>
            </w:r>
          </w:p>
          <w:p w14:paraId="24E08098" w14:textId="77777777" w:rsidR="0035166B" w:rsidRPr="001141C9" w:rsidRDefault="0035166B" w:rsidP="00365DC1">
            <w:pPr>
              <w:spacing w:after="0"/>
              <w:jc w:val="center"/>
              <w:rPr>
                <w:rFonts w:ascii="Arial" w:hAnsi="Arial"/>
                <w:sz w:val="18"/>
              </w:rPr>
            </w:pPr>
            <w:r w:rsidRPr="001141C9">
              <w:rPr>
                <w:rFonts w:ascii="Arial" w:hAnsi="Arial"/>
                <w:sz w:val="18"/>
              </w:rPr>
              <w:t>CA_n5A-n66A</w:t>
            </w:r>
          </w:p>
          <w:p w14:paraId="53B210A6" w14:textId="77777777" w:rsidR="0035166B" w:rsidRPr="001141C9" w:rsidRDefault="0035166B" w:rsidP="00365DC1">
            <w:pPr>
              <w:spacing w:after="0"/>
              <w:jc w:val="center"/>
              <w:rPr>
                <w:rFonts w:ascii="Arial" w:hAnsi="Arial"/>
                <w:sz w:val="18"/>
              </w:rPr>
            </w:pPr>
            <w:r w:rsidRPr="001141C9">
              <w:rPr>
                <w:rFonts w:ascii="Arial" w:hAnsi="Arial"/>
                <w:sz w:val="18"/>
              </w:rPr>
              <w:lastRenderedPageBreak/>
              <w:t>CA_n5A-n77A</w:t>
            </w:r>
          </w:p>
          <w:p w14:paraId="71358A71" w14:textId="77777777" w:rsidR="0035166B" w:rsidRPr="001141C9" w:rsidRDefault="0035166B" w:rsidP="00365DC1">
            <w:pPr>
              <w:spacing w:after="0"/>
              <w:jc w:val="center"/>
              <w:rPr>
                <w:rFonts w:ascii="Arial" w:hAnsi="Arial"/>
                <w:sz w:val="18"/>
              </w:rPr>
            </w:pPr>
            <w:r w:rsidRPr="001141C9">
              <w:rPr>
                <w:rFonts w:ascii="Arial" w:hAnsi="Arial"/>
                <w:sz w:val="18"/>
              </w:rPr>
              <w:t>CA_n7A-n66A</w:t>
            </w:r>
          </w:p>
          <w:p w14:paraId="2E0CFE99" w14:textId="77777777" w:rsidR="0035166B" w:rsidRPr="001141C9" w:rsidRDefault="0035166B" w:rsidP="00365DC1">
            <w:pPr>
              <w:spacing w:after="0"/>
              <w:jc w:val="center"/>
              <w:rPr>
                <w:rFonts w:ascii="Arial" w:hAnsi="Arial"/>
                <w:sz w:val="18"/>
              </w:rPr>
            </w:pPr>
            <w:r w:rsidRPr="001141C9">
              <w:rPr>
                <w:rFonts w:ascii="Arial" w:hAnsi="Arial"/>
                <w:sz w:val="18"/>
              </w:rPr>
              <w:t>CA_n7A-n77A</w:t>
            </w:r>
          </w:p>
          <w:p w14:paraId="438FFCA3" w14:textId="77777777" w:rsidR="0035166B" w:rsidRPr="001141C9" w:rsidRDefault="0035166B" w:rsidP="00365DC1">
            <w:pPr>
              <w:pStyle w:val="TAC"/>
              <w:keepNext w:val="0"/>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05DBD6E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lastRenderedPageBreak/>
              <w:t>n5</w:t>
            </w:r>
          </w:p>
        </w:tc>
        <w:tc>
          <w:tcPr>
            <w:tcW w:w="4183" w:type="dxa"/>
            <w:tcBorders>
              <w:top w:val="single" w:sz="4" w:space="0" w:color="auto"/>
              <w:left w:val="single" w:sz="4" w:space="0" w:color="auto"/>
              <w:bottom w:val="single" w:sz="4" w:space="0" w:color="auto"/>
              <w:right w:val="single" w:sz="4" w:space="0" w:color="auto"/>
            </w:tcBorders>
          </w:tcPr>
          <w:p w14:paraId="5DCF2B29"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FB7B14A"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0</w:t>
            </w:r>
          </w:p>
        </w:tc>
      </w:tr>
      <w:tr w:rsidR="0035166B" w:rsidRPr="001141C9" w14:paraId="7DAF8908" w14:textId="77777777" w:rsidTr="00EC642A">
        <w:trPr>
          <w:jc w:val="center"/>
        </w:trPr>
        <w:tc>
          <w:tcPr>
            <w:tcW w:w="2896" w:type="dxa"/>
            <w:tcBorders>
              <w:top w:val="nil"/>
              <w:left w:val="single" w:sz="4" w:space="0" w:color="auto"/>
              <w:bottom w:val="nil"/>
              <w:right w:val="single" w:sz="4" w:space="0" w:color="auto"/>
            </w:tcBorders>
          </w:tcPr>
          <w:p w14:paraId="6581270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6C2D52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B77964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5CBFCBA"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5, 10, 15, 20, 25, 30, 40, 50</w:t>
            </w:r>
          </w:p>
        </w:tc>
        <w:tc>
          <w:tcPr>
            <w:tcW w:w="2714" w:type="dxa"/>
            <w:tcBorders>
              <w:top w:val="nil"/>
              <w:left w:val="single" w:sz="4" w:space="0" w:color="auto"/>
              <w:bottom w:val="nil"/>
              <w:right w:val="single" w:sz="4" w:space="0" w:color="auto"/>
            </w:tcBorders>
          </w:tcPr>
          <w:p w14:paraId="0DAB3F7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C5397D5" w14:textId="77777777" w:rsidTr="00EC642A">
        <w:trPr>
          <w:jc w:val="center"/>
        </w:trPr>
        <w:tc>
          <w:tcPr>
            <w:tcW w:w="2896" w:type="dxa"/>
            <w:tcBorders>
              <w:top w:val="nil"/>
              <w:left w:val="single" w:sz="4" w:space="0" w:color="auto"/>
              <w:bottom w:val="nil"/>
              <w:right w:val="single" w:sz="4" w:space="0" w:color="auto"/>
            </w:tcBorders>
          </w:tcPr>
          <w:p w14:paraId="5228E3F4"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5BDDEC9"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0188202"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7408163"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5, 10, 15, 20, 30, 40</w:t>
            </w:r>
          </w:p>
        </w:tc>
        <w:tc>
          <w:tcPr>
            <w:tcW w:w="2714" w:type="dxa"/>
            <w:tcBorders>
              <w:top w:val="nil"/>
              <w:left w:val="single" w:sz="4" w:space="0" w:color="auto"/>
              <w:bottom w:val="nil"/>
              <w:right w:val="single" w:sz="4" w:space="0" w:color="auto"/>
            </w:tcBorders>
          </w:tcPr>
          <w:p w14:paraId="70B073B3"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0E5AE661" w14:textId="77777777" w:rsidTr="00EC642A">
        <w:trPr>
          <w:jc w:val="center"/>
        </w:trPr>
        <w:tc>
          <w:tcPr>
            <w:tcW w:w="2896" w:type="dxa"/>
            <w:tcBorders>
              <w:top w:val="nil"/>
              <w:left w:val="single" w:sz="4" w:space="0" w:color="auto"/>
              <w:bottom w:val="nil"/>
              <w:right w:val="single" w:sz="4" w:space="0" w:color="auto"/>
            </w:tcBorders>
          </w:tcPr>
          <w:p w14:paraId="6DF49F51"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C90D791"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BAABA4E"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FBA1A01"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CA_n77(3A)_BCS1</w:t>
            </w:r>
          </w:p>
        </w:tc>
        <w:tc>
          <w:tcPr>
            <w:tcW w:w="2714" w:type="dxa"/>
            <w:tcBorders>
              <w:top w:val="nil"/>
              <w:left w:val="single" w:sz="4" w:space="0" w:color="auto"/>
              <w:bottom w:val="single" w:sz="4" w:space="0" w:color="auto"/>
              <w:right w:val="single" w:sz="4" w:space="0" w:color="auto"/>
            </w:tcBorders>
          </w:tcPr>
          <w:p w14:paraId="41845FC5"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5441D67A" w14:textId="77777777" w:rsidTr="00EC642A">
        <w:trPr>
          <w:jc w:val="center"/>
        </w:trPr>
        <w:tc>
          <w:tcPr>
            <w:tcW w:w="2896" w:type="dxa"/>
            <w:tcBorders>
              <w:top w:val="nil"/>
              <w:left w:val="single" w:sz="4" w:space="0" w:color="auto"/>
              <w:bottom w:val="nil"/>
              <w:right w:val="single" w:sz="4" w:space="0" w:color="auto"/>
            </w:tcBorders>
          </w:tcPr>
          <w:p w14:paraId="5044DA99"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C8304B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9598261" w14:textId="77777777" w:rsidR="0035166B" w:rsidRPr="001141C9" w:rsidRDefault="0035166B" w:rsidP="00365DC1">
            <w:pPr>
              <w:pStyle w:val="TAC"/>
              <w:keepNext w:val="0"/>
              <w:keepLines w:val="0"/>
              <w:rPr>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9EB943D" w14:textId="77777777" w:rsidR="0035166B" w:rsidRPr="001141C9" w:rsidRDefault="0035166B" w:rsidP="00365DC1">
            <w:pPr>
              <w:pStyle w:val="TAC"/>
              <w:keepNext w:val="0"/>
              <w:keepLines w:val="0"/>
              <w:rPr>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DA2A933"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4 and 5</w:t>
            </w:r>
          </w:p>
        </w:tc>
      </w:tr>
      <w:tr w:rsidR="0035166B" w:rsidRPr="001141C9" w14:paraId="482FD210" w14:textId="77777777" w:rsidTr="00EC642A">
        <w:trPr>
          <w:jc w:val="center"/>
        </w:trPr>
        <w:tc>
          <w:tcPr>
            <w:tcW w:w="2896" w:type="dxa"/>
            <w:tcBorders>
              <w:top w:val="nil"/>
              <w:left w:val="single" w:sz="4" w:space="0" w:color="auto"/>
              <w:bottom w:val="nil"/>
              <w:right w:val="single" w:sz="4" w:space="0" w:color="auto"/>
            </w:tcBorders>
          </w:tcPr>
          <w:p w14:paraId="7CCDF510"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43F527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C4C39A3" w14:textId="77777777" w:rsidR="0035166B" w:rsidRPr="001141C9" w:rsidRDefault="0035166B" w:rsidP="00365DC1">
            <w:pPr>
              <w:pStyle w:val="TAC"/>
              <w:keepNext w:val="0"/>
              <w:keepLines w:val="0"/>
              <w:rPr>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34BECD7" w14:textId="77777777" w:rsidR="0035166B" w:rsidRPr="001141C9" w:rsidRDefault="0035166B" w:rsidP="00365DC1">
            <w:pPr>
              <w:pStyle w:val="TAC"/>
              <w:keepNext w:val="0"/>
              <w:keepLines w:val="0"/>
              <w:rPr>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72C9F102"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61EC63B" w14:textId="77777777" w:rsidTr="00EC642A">
        <w:trPr>
          <w:jc w:val="center"/>
        </w:trPr>
        <w:tc>
          <w:tcPr>
            <w:tcW w:w="2896" w:type="dxa"/>
            <w:tcBorders>
              <w:top w:val="nil"/>
              <w:left w:val="single" w:sz="4" w:space="0" w:color="auto"/>
              <w:bottom w:val="nil"/>
              <w:right w:val="single" w:sz="4" w:space="0" w:color="auto"/>
            </w:tcBorders>
          </w:tcPr>
          <w:p w14:paraId="6D9A7EDC"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B01AFF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AC85BE3" w14:textId="77777777" w:rsidR="0035166B" w:rsidRPr="001141C9" w:rsidRDefault="0035166B" w:rsidP="00365DC1">
            <w:pPr>
              <w:pStyle w:val="TAC"/>
              <w:keepNext w:val="0"/>
              <w:keepLines w:val="0"/>
              <w:rPr>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37A0668" w14:textId="77777777" w:rsidR="0035166B" w:rsidRPr="001141C9" w:rsidRDefault="0035166B" w:rsidP="00365DC1">
            <w:pPr>
              <w:pStyle w:val="TAC"/>
              <w:keepNext w:val="0"/>
              <w:keepLines w:val="0"/>
              <w:rPr>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1B548FD6"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6074C7C" w14:textId="77777777" w:rsidTr="00EC642A">
        <w:trPr>
          <w:jc w:val="center"/>
        </w:trPr>
        <w:tc>
          <w:tcPr>
            <w:tcW w:w="2896" w:type="dxa"/>
            <w:tcBorders>
              <w:top w:val="nil"/>
              <w:left w:val="single" w:sz="4" w:space="0" w:color="auto"/>
              <w:bottom w:val="single" w:sz="4" w:space="0" w:color="auto"/>
              <w:right w:val="single" w:sz="4" w:space="0" w:color="auto"/>
            </w:tcBorders>
          </w:tcPr>
          <w:p w14:paraId="35A795D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92BE26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3992A9D" w14:textId="77777777" w:rsidR="0035166B" w:rsidRPr="001141C9" w:rsidRDefault="0035166B" w:rsidP="00365DC1">
            <w:pPr>
              <w:pStyle w:val="TAC"/>
              <w:keepNext w:val="0"/>
              <w:keepLines w:val="0"/>
              <w:rPr>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6048E7E" w14:textId="77777777" w:rsidR="0035166B" w:rsidRPr="001141C9" w:rsidRDefault="0035166B" w:rsidP="00365DC1">
            <w:pPr>
              <w:pStyle w:val="TAC"/>
              <w:keepNext w:val="0"/>
              <w:keepLines w:val="0"/>
              <w:rPr>
                <w:lang w:eastAsia="zh-CN" w:bidi="ar"/>
              </w:rPr>
            </w:pPr>
            <w:r w:rsidRPr="001141C9">
              <w:rPr>
                <w:lang w:eastAsia="zh-CN" w:bidi="ar"/>
              </w:rPr>
              <w:t>CA_n77(3A)_BCS4 and 5</w:t>
            </w:r>
          </w:p>
        </w:tc>
        <w:tc>
          <w:tcPr>
            <w:tcW w:w="2714" w:type="dxa"/>
            <w:tcBorders>
              <w:top w:val="nil"/>
              <w:left w:val="single" w:sz="4" w:space="0" w:color="auto"/>
              <w:bottom w:val="single" w:sz="4" w:space="0" w:color="auto"/>
              <w:right w:val="single" w:sz="4" w:space="0" w:color="auto"/>
            </w:tcBorders>
          </w:tcPr>
          <w:p w14:paraId="37DB6039"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D8E0A4A" w14:textId="77777777" w:rsidTr="00EC642A">
        <w:trPr>
          <w:jc w:val="center"/>
        </w:trPr>
        <w:tc>
          <w:tcPr>
            <w:tcW w:w="2896" w:type="dxa"/>
            <w:tcBorders>
              <w:top w:val="single" w:sz="4" w:space="0" w:color="auto"/>
              <w:left w:val="single" w:sz="4" w:space="0" w:color="auto"/>
              <w:bottom w:val="nil"/>
              <w:right w:val="single" w:sz="4" w:space="0" w:color="auto"/>
            </w:tcBorders>
          </w:tcPr>
          <w:p w14:paraId="110E32D3"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CA_n5A-n7A-n78A-n105A</w:t>
            </w:r>
          </w:p>
        </w:tc>
        <w:tc>
          <w:tcPr>
            <w:tcW w:w="3007" w:type="dxa"/>
            <w:tcBorders>
              <w:top w:val="single" w:sz="4" w:space="0" w:color="auto"/>
              <w:left w:val="single" w:sz="4" w:space="0" w:color="auto"/>
              <w:bottom w:val="nil"/>
              <w:right w:val="single" w:sz="4" w:space="0" w:color="auto"/>
            </w:tcBorders>
          </w:tcPr>
          <w:p w14:paraId="68C09334"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3EDC27D4"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EF0C61C"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15ECEEB3"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7DC8ABA5" w14:textId="77777777" w:rsidTr="00EC642A">
        <w:trPr>
          <w:jc w:val="center"/>
        </w:trPr>
        <w:tc>
          <w:tcPr>
            <w:tcW w:w="2896" w:type="dxa"/>
            <w:tcBorders>
              <w:top w:val="nil"/>
              <w:left w:val="single" w:sz="4" w:space="0" w:color="auto"/>
              <w:bottom w:val="nil"/>
              <w:right w:val="single" w:sz="4" w:space="0" w:color="auto"/>
            </w:tcBorders>
          </w:tcPr>
          <w:p w14:paraId="0D2D9ABE"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996270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064976F"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E1226E9"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096B8B38"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A970DB1" w14:textId="77777777" w:rsidTr="00EC642A">
        <w:trPr>
          <w:jc w:val="center"/>
        </w:trPr>
        <w:tc>
          <w:tcPr>
            <w:tcW w:w="2896" w:type="dxa"/>
            <w:tcBorders>
              <w:top w:val="nil"/>
              <w:left w:val="single" w:sz="4" w:space="0" w:color="auto"/>
              <w:bottom w:val="nil"/>
              <w:right w:val="single" w:sz="4" w:space="0" w:color="auto"/>
            </w:tcBorders>
          </w:tcPr>
          <w:p w14:paraId="166DE40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10D0FF5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CE15612"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2BAFCEBA"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14" w:type="dxa"/>
            <w:tcBorders>
              <w:top w:val="nil"/>
              <w:left w:val="single" w:sz="4" w:space="0" w:color="auto"/>
              <w:bottom w:val="nil"/>
              <w:right w:val="single" w:sz="4" w:space="0" w:color="auto"/>
            </w:tcBorders>
          </w:tcPr>
          <w:p w14:paraId="129A756A"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5A22D392" w14:textId="77777777" w:rsidTr="00EC642A">
        <w:trPr>
          <w:jc w:val="center"/>
        </w:trPr>
        <w:tc>
          <w:tcPr>
            <w:tcW w:w="2896" w:type="dxa"/>
            <w:tcBorders>
              <w:top w:val="nil"/>
              <w:left w:val="single" w:sz="4" w:space="0" w:color="auto"/>
              <w:bottom w:val="single" w:sz="4" w:space="0" w:color="auto"/>
              <w:right w:val="single" w:sz="4" w:space="0" w:color="auto"/>
            </w:tcBorders>
          </w:tcPr>
          <w:p w14:paraId="1FF52342"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1A565A4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DD2B560"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178524AE"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69DCE3FA"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682D871" w14:textId="77777777" w:rsidTr="00EC642A">
        <w:trPr>
          <w:jc w:val="center"/>
        </w:trPr>
        <w:tc>
          <w:tcPr>
            <w:tcW w:w="2896" w:type="dxa"/>
            <w:tcBorders>
              <w:top w:val="single" w:sz="4" w:space="0" w:color="auto"/>
              <w:left w:val="single" w:sz="4" w:space="0" w:color="auto"/>
              <w:bottom w:val="nil"/>
              <w:right w:val="single" w:sz="4" w:space="0" w:color="auto"/>
            </w:tcBorders>
          </w:tcPr>
          <w:p w14:paraId="051B7B82" w14:textId="77777777" w:rsidR="0035166B" w:rsidRPr="001141C9" w:rsidRDefault="0035166B" w:rsidP="00365DC1">
            <w:pPr>
              <w:pStyle w:val="TAC"/>
              <w:keepNext w:val="0"/>
              <w:keepLines w:val="0"/>
              <w:rPr>
                <w:rFonts w:eastAsiaTheme="minorEastAsia"/>
              </w:rPr>
            </w:pPr>
            <w:r w:rsidRPr="001141C9">
              <w:rPr>
                <w:rFonts w:eastAsiaTheme="minorEastAsia"/>
              </w:rPr>
              <w:t>CA_n5A-n25A-n29A-n66A</w:t>
            </w:r>
          </w:p>
          <w:p w14:paraId="0A5DDA2F" w14:textId="77777777" w:rsidR="0035166B" w:rsidRPr="001141C9" w:rsidRDefault="0035166B" w:rsidP="00365DC1">
            <w:pPr>
              <w:pStyle w:val="TAC"/>
              <w:keepNext w:val="0"/>
              <w:keepLines w:val="0"/>
              <w:rPr>
                <w:rFonts w:eastAsiaTheme="minorEastAsia"/>
              </w:rPr>
            </w:pPr>
          </w:p>
          <w:p w14:paraId="4D87FA24" w14:textId="77777777" w:rsidR="0035166B" w:rsidRPr="001141C9" w:rsidRDefault="0035166B" w:rsidP="00365DC1">
            <w:pPr>
              <w:pStyle w:val="TAC"/>
              <w:keepNext w:val="0"/>
              <w:keepLines w:val="0"/>
              <w:rPr>
                <w:rFonts w:eastAsiaTheme="minorEastAsia"/>
              </w:rPr>
            </w:pPr>
          </w:p>
          <w:p w14:paraId="74941257" w14:textId="77777777" w:rsidR="0035166B" w:rsidRPr="001141C9" w:rsidRDefault="0035166B" w:rsidP="00365DC1">
            <w:pPr>
              <w:pStyle w:val="TAC"/>
              <w:keepNext w:val="0"/>
              <w:keepLines w:val="0"/>
            </w:pPr>
          </w:p>
        </w:tc>
        <w:tc>
          <w:tcPr>
            <w:tcW w:w="3007" w:type="dxa"/>
            <w:tcBorders>
              <w:top w:val="single" w:sz="4" w:space="0" w:color="auto"/>
              <w:left w:val="single" w:sz="4" w:space="0" w:color="auto"/>
              <w:bottom w:val="nil"/>
              <w:right w:val="single" w:sz="4" w:space="0" w:color="auto"/>
            </w:tcBorders>
          </w:tcPr>
          <w:p w14:paraId="6F907695" w14:textId="77777777" w:rsidR="0035166B" w:rsidRPr="001141C9" w:rsidRDefault="0035166B" w:rsidP="00365DC1">
            <w:pPr>
              <w:pStyle w:val="TAC"/>
              <w:keepNext w:val="0"/>
              <w:keepLines w:val="0"/>
              <w:rPr>
                <w:rFonts w:eastAsiaTheme="minorEastAsia"/>
              </w:rPr>
            </w:pPr>
            <w:r w:rsidRPr="001141C9">
              <w:rPr>
                <w:rFonts w:eastAsiaTheme="minorEastAsia"/>
              </w:rPr>
              <w:t>CA_n5A-n25A</w:t>
            </w:r>
          </w:p>
          <w:p w14:paraId="14223063" w14:textId="77777777" w:rsidR="0035166B" w:rsidRPr="001141C9" w:rsidRDefault="0035166B" w:rsidP="00365DC1">
            <w:pPr>
              <w:pStyle w:val="TAC"/>
              <w:keepNext w:val="0"/>
              <w:keepLines w:val="0"/>
              <w:rPr>
                <w:rFonts w:eastAsiaTheme="minorEastAsia"/>
              </w:rPr>
            </w:pPr>
            <w:r w:rsidRPr="001141C9">
              <w:rPr>
                <w:rFonts w:eastAsiaTheme="minorEastAsia"/>
              </w:rPr>
              <w:t>CA_n5A-n66A</w:t>
            </w:r>
          </w:p>
          <w:p w14:paraId="7EA6FBFC" w14:textId="77777777" w:rsidR="0035166B" w:rsidRPr="001141C9" w:rsidRDefault="0035166B" w:rsidP="00365DC1">
            <w:pPr>
              <w:pStyle w:val="TAC"/>
              <w:keepNext w:val="0"/>
              <w:keepLines w:val="0"/>
              <w:rPr>
                <w:rFonts w:eastAsiaTheme="minorEastAsia"/>
              </w:rPr>
            </w:pPr>
            <w:r w:rsidRPr="001141C9">
              <w:rPr>
                <w:rFonts w:eastAsiaTheme="minorEastAsia"/>
              </w:rPr>
              <w:t>CA_n25A-n66A</w:t>
            </w:r>
          </w:p>
          <w:p w14:paraId="671DF153"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2BFE3E2"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4183" w:type="dxa"/>
            <w:tcBorders>
              <w:top w:val="single" w:sz="4" w:space="0" w:color="auto"/>
              <w:left w:val="single" w:sz="4" w:space="0" w:color="auto"/>
              <w:bottom w:val="single" w:sz="4" w:space="0" w:color="auto"/>
              <w:right w:val="single" w:sz="4" w:space="0" w:color="auto"/>
            </w:tcBorders>
          </w:tcPr>
          <w:p w14:paraId="169609B4"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w:t>
            </w:r>
          </w:p>
        </w:tc>
        <w:tc>
          <w:tcPr>
            <w:tcW w:w="2714" w:type="dxa"/>
            <w:tcBorders>
              <w:top w:val="single" w:sz="4" w:space="0" w:color="auto"/>
              <w:left w:val="single" w:sz="4" w:space="0" w:color="auto"/>
              <w:bottom w:val="nil"/>
              <w:right w:val="single" w:sz="4" w:space="0" w:color="auto"/>
            </w:tcBorders>
          </w:tcPr>
          <w:p w14:paraId="14FF0581" w14:textId="77777777" w:rsidR="0035166B" w:rsidRPr="001141C9" w:rsidRDefault="0035166B" w:rsidP="00365DC1">
            <w:pPr>
              <w:pStyle w:val="TAC"/>
              <w:keepNext w:val="0"/>
              <w:keepLines w:val="0"/>
              <w:rPr>
                <w:kern w:val="2"/>
                <w:szCs w:val="22"/>
                <w:lang w:eastAsia="zh-CN"/>
              </w:rPr>
            </w:pPr>
            <w:r w:rsidRPr="001141C9">
              <w:rPr>
                <w:rFonts w:eastAsiaTheme="minorEastAsia"/>
                <w:kern w:val="2"/>
                <w:szCs w:val="22"/>
                <w:lang w:eastAsia="zh-CN"/>
              </w:rPr>
              <w:t>0</w:t>
            </w:r>
          </w:p>
        </w:tc>
      </w:tr>
      <w:tr w:rsidR="0035166B" w:rsidRPr="001141C9" w14:paraId="286AEFE4" w14:textId="77777777" w:rsidTr="00EC642A">
        <w:trPr>
          <w:jc w:val="center"/>
        </w:trPr>
        <w:tc>
          <w:tcPr>
            <w:tcW w:w="2896" w:type="dxa"/>
            <w:tcBorders>
              <w:top w:val="nil"/>
              <w:left w:val="single" w:sz="4" w:space="0" w:color="auto"/>
              <w:bottom w:val="nil"/>
              <w:right w:val="single" w:sz="4" w:space="0" w:color="auto"/>
            </w:tcBorders>
          </w:tcPr>
          <w:p w14:paraId="34B631D5"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4CA2767E"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FA8AFDF"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56FA74C"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5, 10, 15, 20, 25, 30, 40</w:t>
            </w:r>
          </w:p>
        </w:tc>
        <w:tc>
          <w:tcPr>
            <w:tcW w:w="2714" w:type="dxa"/>
            <w:tcBorders>
              <w:top w:val="nil"/>
              <w:left w:val="single" w:sz="4" w:space="0" w:color="auto"/>
              <w:bottom w:val="nil"/>
              <w:right w:val="single" w:sz="4" w:space="0" w:color="auto"/>
            </w:tcBorders>
          </w:tcPr>
          <w:p w14:paraId="3771EBAC" w14:textId="77777777" w:rsidR="0035166B" w:rsidRPr="001141C9" w:rsidRDefault="0035166B" w:rsidP="00365DC1">
            <w:pPr>
              <w:pStyle w:val="TAC"/>
              <w:keepNext w:val="0"/>
              <w:keepLines w:val="0"/>
              <w:rPr>
                <w:kern w:val="2"/>
                <w:szCs w:val="22"/>
                <w:lang w:eastAsia="zh-CN"/>
              </w:rPr>
            </w:pPr>
          </w:p>
        </w:tc>
      </w:tr>
      <w:tr w:rsidR="0035166B" w:rsidRPr="001141C9" w14:paraId="29B29B51" w14:textId="77777777" w:rsidTr="00EC642A">
        <w:trPr>
          <w:jc w:val="center"/>
        </w:trPr>
        <w:tc>
          <w:tcPr>
            <w:tcW w:w="2896" w:type="dxa"/>
            <w:tcBorders>
              <w:top w:val="nil"/>
              <w:left w:val="single" w:sz="4" w:space="0" w:color="auto"/>
              <w:bottom w:val="nil"/>
              <w:right w:val="single" w:sz="4" w:space="0" w:color="auto"/>
            </w:tcBorders>
          </w:tcPr>
          <w:p w14:paraId="2981BF78"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719B1690"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5BD8673"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4183" w:type="dxa"/>
            <w:tcBorders>
              <w:top w:val="single" w:sz="4" w:space="0" w:color="auto"/>
              <w:left w:val="single" w:sz="4" w:space="0" w:color="auto"/>
              <w:bottom w:val="single" w:sz="4" w:space="0" w:color="auto"/>
              <w:right w:val="single" w:sz="4" w:space="0" w:color="auto"/>
            </w:tcBorders>
          </w:tcPr>
          <w:p w14:paraId="32DBD899"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w:t>
            </w:r>
          </w:p>
        </w:tc>
        <w:tc>
          <w:tcPr>
            <w:tcW w:w="2714" w:type="dxa"/>
            <w:tcBorders>
              <w:top w:val="nil"/>
              <w:left w:val="single" w:sz="4" w:space="0" w:color="auto"/>
              <w:bottom w:val="nil"/>
              <w:right w:val="single" w:sz="4" w:space="0" w:color="auto"/>
            </w:tcBorders>
          </w:tcPr>
          <w:p w14:paraId="371131DC" w14:textId="77777777" w:rsidR="0035166B" w:rsidRPr="001141C9" w:rsidRDefault="0035166B" w:rsidP="00365DC1">
            <w:pPr>
              <w:pStyle w:val="TAC"/>
              <w:keepNext w:val="0"/>
              <w:keepLines w:val="0"/>
              <w:rPr>
                <w:kern w:val="2"/>
                <w:szCs w:val="22"/>
                <w:lang w:eastAsia="zh-CN"/>
              </w:rPr>
            </w:pPr>
          </w:p>
        </w:tc>
      </w:tr>
      <w:tr w:rsidR="0035166B" w:rsidRPr="001141C9" w14:paraId="20D77230" w14:textId="77777777" w:rsidTr="00EC642A">
        <w:trPr>
          <w:jc w:val="center"/>
        </w:trPr>
        <w:tc>
          <w:tcPr>
            <w:tcW w:w="2896" w:type="dxa"/>
            <w:tcBorders>
              <w:top w:val="nil"/>
              <w:left w:val="single" w:sz="4" w:space="0" w:color="auto"/>
              <w:bottom w:val="nil"/>
              <w:right w:val="single" w:sz="4" w:space="0" w:color="auto"/>
            </w:tcBorders>
          </w:tcPr>
          <w:p w14:paraId="43FD3676"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641F2402"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9B54416"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A01ADEC"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5, 10, 15, 20, 30, 40</w:t>
            </w:r>
          </w:p>
        </w:tc>
        <w:tc>
          <w:tcPr>
            <w:tcW w:w="2714" w:type="dxa"/>
            <w:tcBorders>
              <w:top w:val="nil"/>
              <w:left w:val="single" w:sz="4" w:space="0" w:color="auto"/>
              <w:bottom w:val="single" w:sz="4" w:space="0" w:color="auto"/>
              <w:right w:val="single" w:sz="4" w:space="0" w:color="auto"/>
            </w:tcBorders>
          </w:tcPr>
          <w:p w14:paraId="0D7A1DD7" w14:textId="77777777" w:rsidR="0035166B" w:rsidRPr="001141C9" w:rsidRDefault="0035166B" w:rsidP="00365DC1">
            <w:pPr>
              <w:pStyle w:val="TAC"/>
              <w:keepNext w:val="0"/>
              <w:keepLines w:val="0"/>
              <w:rPr>
                <w:kern w:val="2"/>
                <w:szCs w:val="22"/>
                <w:lang w:eastAsia="zh-CN"/>
              </w:rPr>
            </w:pPr>
          </w:p>
        </w:tc>
      </w:tr>
      <w:tr w:rsidR="0035166B" w:rsidRPr="001141C9" w14:paraId="5A6A55B9" w14:textId="77777777" w:rsidTr="00EC642A">
        <w:trPr>
          <w:jc w:val="center"/>
        </w:trPr>
        <w:tc>
          <w:tcPr>
            <w:tcW w:w="2896" w:type="dxa"/>
            <w:tcBorders>
              <w:top w:val="nil"/>
              <w:left w:val="single" w:sz="4" w:space="0" w:color="auto"/>
              <w:bottom w:val="nil"/>
              <w:right w:val="single" w:sz="4" w:space="0" w:color="auto"/>
            </w:tcBorders>
          </w:tcPr>
          <w:p w14:paraId="04444DF1"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4B6EDA5C"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6BBE405" w14:textId="77777777" w:rsidR="0035166B" w:rsidRPr="001141C9" w:rsidRDefault="0035166B" w:rsidP="00365DC1">
            <w:pPr>
              <w:pStyle w:val="TAC"/>
              <w:keepNext w:val="0"/>
              <w:keepLines w:val="0"/>
              <w:rPr>
                <w:rFonts w:eastAsiaTheme="minorEastAsia"/>
                <w:szCs w:val="18"/>
                <w:lang w:eastAsia="zh-CN"/>
              </w:rPr>
            </w:pPr>
            <w:r>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vAlign w:val="center"/>
          </w:tcPr>
          <w:p w14:paraId="21278389"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n5 channel bandwidths in Table 5.3.5-1 </w:t>
            </w:r>
          </w:p>
        </w:tc>
        <w:tc>
          <w:tcPr>
            <w:tcW w:w="2714" w:type="dxa"/>
            <w:tcBorders>
              <w:top w:val="single" w:sz="4" w:space="0" w:color="auto"/>
              <w:left w:val="single" w:sz="4" w:space="0" w:color="auto"/>
              <w:bottom w:val="nil"/>
              <w:right w:val="single" w:sz="4" w:space="0" w:color="auto"/>
            </w:tcBorders>
          </w:tcPr>
          <w:p w14:paraId="03EDF205" w14:textId="77777777" w:rsidR="0035166B" w:rsidRPr="001141C9" w:rsidRDefault="0035166B" w:rsidP="00365DC1">
            <w:pPr>
              <w:pStyle w:val="TAC"/>
              <w:keepNext w:val="0"/>
              <w:keepLines w:val="0"/>
              <w:rPr>
                <w:kern w:val="2"/>
                <w:szCs w:val="22"/>
                <w:lang w:eastAsia="zh-CN"/>
              </w:rPr>
            </w:pPr>
            <w:r>
              <w:rPr>
                <w:kern w:val="2"/>
                <w:szCs w:val="22"/>
                <w:lang w:val="en-US" w:eastAsia="zh-CN"/>
              </w:rPr>
              <w:t>4 and 5</w:t>
            </w:r>
          </w:p>
        </w:tc>
      </w:tr>
      <w:tr w:rsidR="0035166B" w:rsidRPr="001141C9" w14:paraId="18CA450C" w14:textId="77777777" w:rsidTr="00EC642A">
        <w:trPr>
          <w:jc w:val="center"/>
        </w:trPr>
        <w:tc>
          <w:tcPr>
            <w:tcW w:w="2896" w:type="dxa"/>
            <w:tcBorders>
              <w:top w:val="nil"/>
              <w:left w:val="single" w:sz="4" w:space="0" w:color="auto"/>
              <w:bottom w:val="nil"/>
              <w:right w:val="single" w:sz="4" w:space="0" w:color="auto"/>
            </w:tcBorders>
          </w:tcPr>
          <w:p w14:paraId="3C6784FB"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6A6564CD"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ED90196" w14:textId="77777777" w:rsidR="0035166B" w:rsidRPr="001141C9" w:rsidRDefault="0035166B" w:rsidP="00365DC1">
            <w:pPr>
              <w:pStyle w:val="TAC"/>
              <w:keepNext w:val="0"/>
              <w:keepLines w:val="0"/>
              <w:rPr>
                <w:rFonts w:eastAsiaTheme="minorEastAsia"/>
                <w:szCs w:val="18"/>
                <w:lang w:eastAsia="zh-CN"/>
              </w:rPr>
            </w:pPr>
            <w:r>
              <w:rPr>
                <w:szCs w:val="18"/>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61EADA8"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n25 channel bandwidths in Table 5.3.5-1 </w:t>
            </w:r>
          </w:p>
        </w:tc>
        <w:tc>
          <w:tcPr>
            <w:tcW w:w="2714" w:type="dxa"/>
            <w:tcBorders>
              <w:top w:val="nil"/>
              <w:left w:val="single" w:sz="4" w:space="0" w:color="auto"/>
              <w:bottom w:val="nil"/>
              <w:right w:val="single" w:sz="4" w:space="0" w:color="auto"/>
            </w:tcBorders>
          </w:tcPr>
          <w:p w14:paraId="11F901E4" w14:textId="77777777" w:rsidR="0035166B" w:rsidRPr="001141C9" w:rsidRDefault="0035166B" w:rsidP="00365DC1">
            <w:pPr>
              <w:pStyle w:val="TAC"/>
              <w:keepNext w:val="0"/>
              <w:keepLines w:val="0"/>
              <w:rPr>
                <w:kern w:val="2"/>
                <w:szCs w:val="22"/>
                <w:lang w:eastAsia="zh-CN"/>
              </w:rPr>
            </w:pPr>
          </w:p>
        </w:tc>
      </w:tr>
      <w:tr w:rsidR="0035166B" w:rsidRPr="001141C9" w14:paraId="5FD1C6F1" w14:textId="77777777" w:rsidTr="00EC642A">
        <w:trPr>
          <w:jc w:val="center"/>
        </w:trPr>
        <w:tc>
          <w:tcPr>
            <w:tcW w:w="2896" w:type="dxa"/>
            <w:tcBorders>
              <w:top w:val="nil"/>
              <w:left w:val="single" w:sz="4" w:space="0" w:color="auto"/>
              <w:bottom w:val="nil"/>
              <w:right w:val="single" w:sz="4" w:space="0" w:color="auto"/>
            </w:tcBorders>
          </w:tcPr>
          <w:p w14:paraId="22C7A033"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5F5978E7"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6800E7D" w14:textId="77777777" w:rsidR="0035166B" w:rsidRPr="001141C9" w:rsidRDefault="0035166B" w:rsidP="00365DC1">
            <w:pPr>
              <w:pStyle w:val="TAC"/>
              <w:keepNext w:val="0"/>
              <w:keepLines w:val="0"/>
              <w:rPr>
                <w:rFonts w:eastAsiaTheme="minorEastAsia"/>
                <w:szCs w:val="18"/>
                <w:lang w:eastAsia="zh-CN"/>
              </w:rPr>
            </w:pPr>
            <w:r>
              <w:rPr>
                <w:szCs w:val="18"/>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79B87958"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35141E0E" w14:textId="77777777" w:rsidR="0035166B" w:rsidRPr="001141C9" w:rsidRDefault="0035166B" w:rsidP="00365DC1">
            <w:pPr>
              <w:pStyle w:val="TAC"/>
              <w:keepNext w:val="0"/>
              <w:keepLines w:val="0"/>
              <w:rPr>
                <w:kern w:val="2"/>
                <w:szCs w:val="22"/>
                <w:lang w:eastAsia="zh-CN"/>
              </w:rPr>
            </w:pPr>
          </w:p>
        </w:tc>
      </w:tr>
      <w:tr w:rsidR="0035166B" w:rsidRPr="001141C9" w14:paraId="33418231" w14:textId="77777777" w:rsidTr="00EC642A">
        <w:trPr>
          <w:jc w:val="center"/>
        </w:trPr>
        <w:tc>
          <w:tcPr>
            <w:tcW w:w="2896" w:type="dxa"/>
            <w:tcBorders>
              <w:top w:val="nil"/>
              <w:left w:val="single" w:sz="4" w:space="0" w:color="auto"/>
              <w:bottom w:val="single" w:sz="4" w:space="0" w:color="auto"/>
              <w:right w:val="single" w:sz="4" w:space="0" w:color="auto"/>
            </w:tcBorders>
          </w:tcPr>
          <w:p w14:paraId="0DC9ECD0" w14:textId="77777777" w:rsidR="0035166B" w:rsidRPr="001141C9" w:rsidRDefault="0035166B" w:rsidP="00365DC1">
            <w:pPr>
              <w:pStyle w:val="TAC"/>
              <w:keepNext w:val="0"/>
              <w:keepLines w:val="0"/>
            </w:pPr>
          </w:p>
        </w:tc>
        <w:tc>
          <w:tcPr>
            <w:tcW w:w="3007" w:type="dxa"/>
            <w:tcBorders>
              <w:top w:val="nil"/>
              <w:left w:val="single" w:sz="4" w:space="0" w:color="auto"/>
              <w:bottom w:val="single" w:sz="4" w:space="0" w:color="auto"/>
              <w:right w:val="single" w:sz="4" w:space="0" w:color="auto"/>
            </w:tcBorders>
          </w:tcPr>
          <w:p w14:paraId="168E9233"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68B6F90" w14:textId="77777777" w:rsidR="0035166B" w:rsidRPr="001141C9" w:rsidRDefault="0035166B" w:rsidP="00365DC1">
            <w:pPr>
              <w:pStyle w:val="TAC"/>
              <w:keepNext w:val="0"/>
              <w:keepLines w:val="0"/>
              <w:rPr>
                <w:rFonts w:eastAsiaTheme="minorEastAsia"/>
                <w:szCs w:val="18"/>
                <w:lang w:eastAsia="zh-CN"/>
              </w:rPr>
            </w:pPr>
            <w:r>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E43DAA0"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n66 channel bandwidths in Table 5.3.5-1 </w:t>
            </w:r>
          </w:p>
        </w:tc>
        <w:tc>
          <w:tcPr>
            <w:tcW w:w="2714" w:type="dxa"/>
            <w:tcBorders>
              <w:top w:val="nil"/>
              <w:left w:val="single" w:sz="4" w:space="0" w:color="auto"/>
              <w:bottom w:val="single" w:sz="4" w:space="0" w:color="auto"/>
              <w:right w:val="single" w:sz="4" w:space="0" w:color="auto"/>
            </w:tcBorders>
          </w:tcPr>
          <w:p w14:paraId="6C271AF1" w14:textId="77777777" w:rsidR="0035166B" w:rsidRPr="001141C9" w:rsidRDefault="0035166B" w:rsidP="00365DC1">
            <w:pPr>
              <w:pStyle w:val="TAC"/>
              <w:keepNext w:val="0"/>
              <w:keepLines w:val="0"/>
              <w:rPr>
                <w:kern w:val="2"/>
                <w:szCs w:val="22"/>
                <w:lang w:eastAsia="zh-CN"/>
              </w:rPr>
            </w:pPr>
          </w:p>
        </w:tc>
      </w:tr>
      <w:tr w:rsidR="0035166B" w:rsidRPr="001141C9" w14:paraId="3274C46A" w14:textId="77777777" w:rsidTr="00EC642A">
        <w:trPr>
          <w:jc w:val="center"/>
        </w:trPr>
        <w:tc>
          <w:tcPr>
            <w:tcW w:w="2896" w:type="dxa"/>
            <w:tcBorders>
              <w:top w:val="single" w:sz="4" w:space="0" w:color="auto"/>
              <w:left w:val="single" w:sz="4" w:space="0" w:color="auto"/>
              <w:bottom w:val="nil"/>
              <w:right w:val="single" w:sz="4" w:space="0" w:color="auto"/>
            </w:tcBorders>
          </w:tcPr>
          <w:p w14:paraId="732C6857" w14:textId="77777777" w:rsidR="0035166B" w:rsidRPr="001141C9" w:rsidRDefault="0035166B" w:rsidP="00365DC1">
            <w:pPr>
              <w:pStyle w:val="TAC"/>
              <w:keepNext w:val="0"/>
              <w:keepLines w:val="0"/>
              <w:rPr>
                <w:lang w:eastAsia="zh-CN" w:bidi="ar"/>
              </w:rPr>
            </w:pPr>
            <w:r w:rsidRPr="001141C9">
              <w:t>CA_n5A-n25A-n66A-n77A</w:t>
            </w:r>
          </w:p>
        </w:tc>
        <w:tc>
          <w:tcPr>
            <w:tcW w:w="3007" w:type="dxa"/>
            <w:tcBorders>
              <w:top w:val="single" w:sz="4" w:space="0" w:color="auto"/>
              <w:left w:val="single" w:sz="4" w:space="0" w:color="auto"/>
              <w:bottom w:val="nil"/>
              <w:right w:val="single" w:sz="4" w:space="0" w:color="auto"/>
            </w:tcBorders>
          </w:tcPr>
          <w:p w14:paraId="09ABC9F2"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E6EF19A" w14:textId="77777777" w:rsidR="0035166B" w:rsidRPr="001141C9" w:rsidRDefault="0035166B" w:rsidP="00365DC1">
            <w:pPr>
              <w:pStyle w:val="TAC"/>
              <w:keepNext w:val="0"/>
              <w:keepLines w:val="0"/>
            </w:pPr>
            <w:r w:rsidRPr="001141C9">
              <w:t>CA_n5A-n25A</w:t>
            </w:r>
          </w:p>
          <w:p w14:paraId="21376CA0" w14:textId="77777777" w:rsidR="0035166B" w:rsidRPr="001141C9" w:rsidRDefault="0035166B" w:rsidP="00365DC1">
            <w:pPr>
              <w:pStyle w:val="TAC"/>
              <w:keepNext w:val="0"/>
              <w:keepLines w:val="0"/>
            </w:pPr>
            <w:r w:rsidRPr="001141C9">
              <w:t>CA_n5A-n66A</w:t>
            </w:r>
          </w:p>
          <w:p w14:paraId="664EFB22" w14:textId="77777777" w:rsidR="0035166B" w:rsidRPr="001141C9" w:rsidRDefault="0035166B" w:rsidP="00365DC1">
            <w:pPr>
              <w:pStyle w:val="TAC"/>
              <w:keepNext w:val="0"/>
              <w:keepLines w:val="0"/>
            </w:pPr>
            <w:r w:rsidRPr="001141C9">
              <w:t>CA_n5A-n77A</w:t>
            </w:r>
            <w:r w:rsidRPr="001141C9">
              <w:rPr>
                <w:rFonts w:eastAsiaTheme="minorEastAsia"/>
                <w:vertAlign w:val="superscript"/>
              </w:rPr>
              <w:t>5</w:t>
            </w:r>
          </w:p>
          <w:p w14:paraId="7F052C5A" w14:textId="77777777" w:rsidR="0035166B" w:rsidRPr="001141C9" w:rsidRDefault="0035166B" w:rsidP="00365DC1">
            <w:pPr>
              <w:pStyle w:val="TAC"/>
              <w:keepNext w:val="0"/>
              <w:keepLines w:val="0"/>
            </w:pPr>
            <w:r w:rsidRPr="001141C9">
              <w:t>CA_n25A-n66A</w:t>
            </w:r>
          </w:p>
          <w:p w14:paraId="04837335" w14:textId="77777777" w:rsidR="0035166B" w:rsidRPr="001141C9" w:rsidRDefault="0035166B" w:rsidP="00365DC1">
            <w:pPr>
              <w:pStyle w:val="TAC"/>
              <w:keepNext w:val="0"/>
              <w:keepLines w:val="0"/>
            </w:pPr>
            <w:r w:rsidRPr="001141C9">
              <w:t>CA_n25A-n77A</w:t>
            </w:r>
            <w:r w:rsidRPr="001141C9">
              <w:rPr>
                <w:rFonts w:eastAsiaTheme="minorEastAsia"/>
                <w:vertAlign w:val="superscript"/>
              </w:rPr>
              <w:t>5</w:t>
            </w:r>
          </w:p>
          <w:p w14:paraId="41E76B21" w14:textId="77777777" w:rsidR="0035166B" w:rsidRPr="001141C9" w:rsidRDefault="0035166B" w:rsidP="00365DC1">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6605B7A3" w14:textId="77777777" w:rsidR="0035166B" w:rsidRPr="001141C9" w:rsidRDefault="0035166B" w:rsidP="00365DC1">
            <w:pPr>
              <w:pStyle w:val="TAC"/>
              <w:keepNext w:val="0"/>
              <w:keepLines w:val="0"/>
              <w:rPr>
                <w:rFonts w:ascii="Calibri" w:hAnsi="Calibri"/>
                <w:kern w:val="2"/>
                <w:sz w:val="21"/>
                <w:lang w:eastAsia="zh-CN"/>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462E29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09AECA1"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7A3E33A2" w14:textId="77777777" w:rsidTr="00EC642A">
        <w:trPr>
          <w:jc w:val="center"/>
        </w:trPr>
        <w:tc>
          <w:tcPr>
            <w:tcW w:w="2896" w:type="dxa"/>
            <w:tcBorders>
              <w:top w:val="nil"/>
              <w:left w:val="single" w:sz="4" w:space="0" w:color="auto"/>
              <w:bottom w:val="nil"/>
              <w:right w:val="single" w:sz="4" w:space="0" w:color="auto"/>
            </w:tcBorders>
          </w:tcPr>
          <w:p w14:paraId="449FEDE0"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6757C46"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2D515D"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9971EA5"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57F932F" w14:textId="77777777" w:rsidR="0035166B" w:rsidRPr="001141C9" w:rsidRDefault="0035166B" w:rsidP="00365DC1">
            <w:pPr>
              <w:pStyle w:val="TAC"/>
              <w:keepNext w:val="0"/>
              <w:keepLines w:val="0"/>
              <w:rPr>
                <w:kern w:val="2"/>
                <w:szCs w:val="22"/>
                <w:lang w:eastAsia="zh-CN"/>
              </w:rPr>
            </w:pPr>
          </w:p>
        </w:tc>
      </w:tr>
      <w:tr w:rsidR="0035166B" w:rsidRPr="001141C9" w14:paraId="45B3E293" w14:textId="77777777" w:rsidTr="00EC642A">
        <w:trPr>
          <w:jc w:val="center"/>
        </w:trPr>
        <w:tc>
          <w:tcPr>
            <w:tcW w:w="2896" w:type="dxa"/>
            <w:tcBorders>
              <w:top w:val="nil"/>
              <w:left w:val="single" w:sz="4" w:space="0" w:color="auto"/>
              <w:bottom w:val="nil"/>
              <w:right w:val="single" w:sz="4" w:space="0" w:color="auto"/>
            </w:tcBorders>
          </w:tcPr>
          <w:p w14:paraId="3F4FCB95"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341E52C"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01C537"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8F7AF1D"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105C719" w14:textId="77777777" w:rsidR="0035166B" w:rsidRPr="001141C9" w:rsidRDefault="0035166B" w:rsidP="00365DC1">
            <w:pPr>
              <w:pStyle w:val="TAC"/>
              <w:keepNext w:val="0"/>
              <w:keepLines w:val="0"/>
              <w:rPr>
                <w:kern w:val="2"/>
                <w:szCs w:val="22"/>
                <w:lang w:eastAsia="zh-CN"/>
              </w:rPr>
            </w:pPr>
          </w:p>
        </w:tc>
      </w:tr>
      <w:tr w:rsidR="0035166B" w:rsidRPr="001141C9" w14:paraId="75BD6761" w14:textId="77777777" w:rsidTr="00EC642A">
        <w:trPr>
          <w:jc w:val="center"/>
        </w:trPr>
        <w:tc>
          <w:tcPr>
            <w:tcW w:w="2896" w:type="dxa"/>
            <w:tcBorders>
              <w:top w:val="nil"/>
              <w:left w:val="single" w:sz="4" w:space="0" w:color="auto"/>
              <w:bottom w:val="single" w:sz="4" w:space="0" w:color="auto"/>
              <w:right w:val="single" w:sz="4" w:space="0" w:color="auto"/>
            </w:tcBorders>
          </w:tcPr>
          <w:p w14:paraId="2107E8BC"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7784B23"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E76B8F"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51631BB"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F7E9240" w14:textId="77777777" w:rsidR="0035166B" w:rsidRPr="001141C9" w:rsidRDefault="0035166B" w:rsidP="00365DC1">
            <w:pPr>
              <w:pStyle w:val="TAC"/>
              <w:keepNext w:val="0"/>
              <w:keepLines w:val="0"/>
              <w:rPr>
                <w:kern w:val="2"/>
                <w:szCs w:val="22"/>
                <w:lang w:eastAsia="zh-CN"/>
              </w:rPr>
            </w:pPr>
          </w:p>
        </w:tc>
      </w:tr>
      <w:tr w:rsidR="0035166B" w:rsidRPr="001141C9" w14:paraId="0E090213" w14:textId="77777777" w:rsidTr="00EC642A">
        <w:trPr>
          <w:jc w:val="center"/>
        </w:trPr>
        <w:tc>
          <w:tcPr>
            <w:tcW w:w="2896" w:type="dxa"/>
            <w:tcBorders>
              <w:top w:val="single" w:sz="4" w:space="0" w:color="auto"/>
              <w:left w:val="single" w:sz="4" w:space="0" w:color="auto"/>
              <w:bottom w:val="nil"/>
              <w:right w:val="single" w:sz="4" w:space="0" w:color="auto"/>
            </w:tcBorders>
          </w:tcPr>
          <w:p w14:paraId="7E33F509" w14:textId="77777777" w:rsidR="0035166B" w:rsidRPr="001141C9" w:rsidRDefault="0035166B" w:rsidP="00365DC1">
            <w:pPr>
              <w:pStyle w:val="TAC"/>
              <w:keepLines w:val="0"/>
              <w:rPr>
                <w:lang w:eastAsia="zh-CN" w:bidi="ar"/>
              </w:rPr>
            </w:pPr>
            <w:r w:rsidRPr="001141C9">
              <w:lastRenderedPageBreak/>
              <w:t>CA_n5A-n25(2A)-n66A-n77A</w:t>
            </w:r>
          </w:p>
        </w:tc>
        <w:tc>
          <w:tcPr>
            <w:tcW w:w="3007" w:type="dxa"/>
            <w:tcBorders>
              <w:top w:val="single" w:sz="4" w:space="0" w:color="auto"/>
              <w:left w:val="single" w:sz="4" w:space="0" w:color="auto"/>
              <w:bottom w:val="nil"/>
              <w:right w:val="single" w:sz="4" w:space="0" w:color="auto"/>
            </w:tcBorders>
          </w:tcPr>
          <w:p w14:paraId="2A4C63C4" w14:textId="77777777" w:rsidR="0035166B" w:rsidRPr="001141C9" w:rsidRDefault="0035166B" w:rsidP="00365DC1">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F9C15AB" w14:textId="77777777" w:rsidR="0035166B" w:rsidRPr="001141C9" w:rsidRDefault="0035166B" w:rsidP="00365DC1">
            <w:pPr>
              <w:pStyle w:val="TAC"/>
              <w:keepLines w:val="0"/>
              <w:rPr>
                <w:b/>
              </w:rPr>
            </w:pPr>
            <w:r w:rsidRPr="001141C9">
              <w:t>CA_n5A-n25A</w:t>
            </w:r>
          </w:p>
          <w:p w14:paraId="31F81531" w14:textId="77777777" w:rsidR="0035166B" w:rsidRPr="001141C9" w:rsidRDefault="0035166B" w:rsidP="00365DC1">
            <w:pPr>
              <w:pStyle w:val="TAC"/>
              <w:keepLines w:val="0"/>
              <w:rPr>
                <w:b/>
              </w:rPr>
            </w:pPr>
            <w:r w:rsidRPr="001141C9">
              <w:t>CA_n5A-n66A</w:t>
            </w:r>
          </w:p>
          <w:p w14:paraId="1551CB00" w14:textId="77777777" w:rsidR="0035166B" w:rsidRPr="001141C9" w:rsidRDefault="0035166B" w:rsidP="00365DC1">
            <w:pPr>
              <w:pStyle w:val="TAC"/>
              <w:keepLines w:val="0"/>
              <w:rPr>
                <w:b/>
              </w:rPr>
            </w:pPr>
            <w:r w:rsidRPr="001141C9">
              <w:t>CA_n5A-n77A</w:t>
            </w:r>
            <w:r w:rsidRPr="001141C9">
              <w:rPr>
                <w:vertAlign w:val="superscript"/>
              </w:rPr>
              <w:t>5</w:t>
            </w:r>
          </w:p>
          <w:p w14:paraId="7DE57C70" w14:textId="77777777" w:rsidR="0035166B" w:rsidRPr="001141C9" w:rsidRDefault="0035166B" w:rsidP="00365DC1">
            <w:pPr>
              <w:pStyle w:val="TAC"/>
              <w:keepLines w:val="0"/>
              <w:rPr>
                <w:b/>
              </w:rPr>
            </w:pPr>
            <w:r w:rsidRPr="001141C9">
              <w:t>CA_n25A-n66A</w:t>
            </w:r>
          </w:p>
          <w:p w14:paraId="67E3D2CA" w14:textId="77777777" w:rsidR="0035166B" w:rsidRPr="001141C9" w:rsidRDefault="0035166B" w:rsidP="00365DC1">
            <w:pPr>
              <w:pStyle w:val="TAC"/>
              <w:keepLines w:val="0"/>
              <w:rPr>
                <w:b/>
              </w:rPr>
            </w:pPr>
            <w:r w:rsidRPr="001141C9">
              <w:t>CA_n25A-n77A</w:t>
            </w:r>
            <w:r w:rsidRPr="001141C9">
              <w:rPr>
                <w:vertAlign w:val="superscript"/>
              </w:rPr>
              <w:t>5</w:t>
            </w:r>
          </w:p>
          <w:p w14:paraId="2A1A8433" w14:textId="77777777" w:rsidR="0035166B" w:rsidRPr="001141C9" w:rsidRDefault="0035166B" w:rsidP="00365DC1">
            <w:pPr>
              <w:pStyle w:val="TAC"/>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564E52D2"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5CC2845"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54319AB5"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0C66B894" w14:textId="77777777" w:rsidTr="00EC642A">
        <w:trPr>
          <w:jc w:val="center"/>
        </w:trPr>
        <w:tc>
          <w:tcPr>
            <w:tcW w:w="2896" w:type="dxa"/>
            <w:tcBorders>
              <w:top w:val="nil"/>
              <w:left w:val="single" w:sz="4" w:space="0" w:color="auto"/>
              <w:bottom w:val="nil"/>
              <w:right w:val="single" w:sz="4" w:space="0" w:color="auto"/>
            </w:tcBorders>
          </w:tcPr>
          <w:p w14:paraId="0AA1511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B0D66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1E9266"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FE3307D"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9C818A7" w14:textId="77777777" w:rsidR="0035166B" w:rsidRPr="001141C9" w:rsidRDefault="0035166B" w:rsidP="00365DC1">
            <w:pPr>
              <w:pStyle w:val="TAC"/>
              <w:keepNext w:val="0"/>
              <w:keepLines w:val="0"/>
              <w:rPr>
                <w:lang w:eastAsia="zh-CN" w:bidi="ar"/>
              </w:rPr>
            </w:pPr>
          </w:p>
        </w:tc>
      </w:tr>
      <w:tr w:rsidR="0035166B" w:rsidRPr="001141C9" w14:paraId="23D86A20" w14:textId="77777777" w:rsidTr="00EC642A">
        <w:trPr>
          <w:jc w:val="center"/>
        </w:trPr>
        <w:tc>
          <w:tcPr>
            <w:tcW w:w="2896" w:type="dxa"/>
            <w:tcBorders>
              <w:top w:val="nil"/>
              <w:left w:val="single" w:sz="4" w:space="0" w:color="auto"/>
              <w:bottom w:val="nil"/>
              <w:right w:val="single" w:sz="4" w:space="0" w:color="auto"/>
            </w:tcBorders>
          </w:tcPr>
          <w:p w14:paraId="5BC3CD9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B42E0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5646D0"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0E780F8"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C4B67C2" w14:textId="77777777" w:rsidR="0035166B" w:rsidRPr="001141C9" w:rsidRDefault="0035166B" w:rsidP="00365DC1">
            <w:pPr>
              <w:pStyle w:val="TAC"/>
              <w:keepNext w:val="0"/>
              <w:keepLines w:val="0"/>
              <w:rPr>
                <w:lang w:eastAsia="zh-CN" w:bidi="ar"/>
              </w:rPr>
            </w:pPr>
          </w:p>
        </w:tc>
      </w:tr>
      <w:tr w:rsidR="0035166B" w:rsidRPr="001141C9" w14:paraId="1A1F4BBD" w14:textId="77777777" w:rsidTr="00EC642A">
        <w:trPr>
          <w:jc w:val="center"/>
        </w:trPr>
        <w:tc>
          <w:tcPr>
            <w:tcW w:w="2896" w:type="dxa"/>
            <w:tcBorders>
              <w:top w:val="nil"/>
              <w:left w:val="single" w:sz="4" w:space="0" w:color="auto"/>
              <w:bottom w:val="nil"/>
              <w:right w:val="single" w:sz="4" w:space="0" w:color="auto"/>
            </w:tcBorders>
          </w:tcPr>
          <w:p w14:paraId="406C0FC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CA67AC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C0AEDB"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000F8DA"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0578F3F" w14:textId="77777777" w:rsidR="0035166B" w:rsidRPr="001141C9" w:rsidRDefault="0035166B" w:rsidP="00365DC1">
            <w:pPr>
              <w:pStyle w:val="TAC"/>
              <w:keepNext w:val="0"/>
              <w:keepLines w:val="0"/>
              <w:rPr>
                <w:lang w:eastAsia="zh-CN" w:bidi="ar"/>
              </w:rPr>
            </w:pPr>
          </w:p>
        </w:tc>
      </w:tr>
      <w:tr w:rsidR="0035166B" w:rsidRPr="001141C9" w14:paraId="5D72C0C4" w14:textId="77777777" w:rsidTr="00EC642A">
        <w:trPr>
          <w:jc w:val="center"/>
        </w:trPr>
        <w:tc>
          <w:tcPr>
            <w:tcW w:w="2896" w:type="dxa"/>
            <w:tcBorders>
              <w:top w:val="single" w:sz="4" w:space="0" w:color="auto"/>
              <w:left w:val="single" w:sz="4" w:space="0" w:color="auto"/>
              <w:bottom w:val="nil"/>
              <w:right w:val="single" w:sz="4" w:space="0" w:color="auto"/>
            </w:tcBorders>
          </w:tcPr>
          <w:p w14:paraId="3DA9620F" w14:textId="77777777" w:rsidR="0035166B" w:rsidRPr="001141C9" w:rsidRDefault="0035166B" w:rsidP="00365DC1">
            <w:pPr>
              <w:pStyle w:val="TAC"/>
              <w:keepNext w:val="0"/>
              <w:keepLines w:val="0"/>
              <w:rPr>
                <w:lang w:eastAsia="zh-CN" w:bidi="ar"/>
              </w:rPr>
            </w:pPr>
            <w:r w:rsidRPr="001141C9">
              <w:t>CA_n5A-n25A-n66(2A)-n77A</w:t>
            </w:r>
          </w:p>
        </w:tc>
        <w:tc>
          <w:tcPr>
            <w:tcW w:w="3007" w:type="dxa"/>
            <w:tcBorders>
              <w:top w:val="single" w:sz="4" w:space="0" w:color="auto"/>
              <w:left w:val="single" w:sz="4" w:space="0" w:color="auto"/>
              <w:bottom w:val="nil"/>
              <w:right w:val="single" w:sz="4" w:space="0" w:color="auto"/>
            </w:tcBorders>
          </w:tcPr>
          <w:p w14:paraId="2623AF78"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20F5627" w14:textId="77777777" w:rsidR="0035166B" w:rsidRPr="001141C9" w:rsidRDefault="0035166B" w:rsidP="00365DC1">
            <w:pPr>
              <w:pStyle w:val="TAC"/>
              <w:keepNext w:val="0"/>
              <w:keepLines w:val="0"/>
              <w:rPr>
                <w:b/>
              </w:rPr>
            </w:pPr>
            <w:r w:rsidRPr="001141C9">
              <w:t>CA_n5A-n25A</w:t>
            </w:r>
          </w:p>
          <w:p w14:paraId="6168DB8D" w14:textId="77777777" w:rsidR="0035166B" w:rsidRPr="001141C9" w:rsidRDefault="0035166B" w:rsidP="00365DC1">
            <w:pPr>
              <w:pStyle w:val="TAC"/>
              <w:keepNext w:val="0"/>
              <w:keepLines w:val="0"/>
              <w:rPr>
                <w:b/>
              </w:rPr>
            </w:pPr>
            <w:r w:rsidRPr="001141C9">
              <w:t>CA_n5A-n66A</w:t>
            </w:r>
          </w:p>
          <w:p w14:paraId="0EBB91B5" w14:textId="77777777" w:rsidR="0035166B" w:rsidRPr="001141C9" w:rsidRDefault="0035166B" w:rsidP="00365DC1">
            <w:pPr>
              <w:pStyle w:val="TAC"/>
              <w:keepNext w:val="0"/>
              <w:keepLines w:val="0"/>
              <w:rPr>
                <w:b/>
              </w:rPr>
            </w:pPr>
            <w:r w:rsidRPr="001141C9">
              <w:t>CA_n5A-n77A</w:t>
            </w:r>
            <w:r w:rsidRPr="001141C9">
              <w:rPr>
                <w:color w:val="000000" w:themeColor="text1"/>
                <w:vertAlign w:val="superscript"/>
              </w:rPr>
              <w:t>5</w:t>
            </w:r>
          </w:p>
          <w:p w14:paraId="4CD18C4B" w14:textId="77777777" w:rsidR="0035166B" w:rsidRPr="001141C9" w:rsidRDefault="0035166B" w:rsidP="00365DC1">
            <w:pPr>
              <w:pStyle w:val="TAC"/>
              <w:keepNext w:val="0"/>
              <w:keepLines w:val="0"/>
              <w:rPr>
                <w:b/>
              </w:rPr>
            </w:pPr>
            <w:r w:rsidRPr="001141C9">
              <w:t>CA_n25A-n66A</w:t>
            </w:r>
          </w:p>
          <w:p w14:paraId="1DFFF449" w14:textId="77777777" w:rsidR="0035166B" w:rsidRPr="001141C9" w:rsidRDefault="0035166B" w:rsidP="00365DC1">
            <w:pPr>
              <w:pStyle w:val="TAC"/>
              <w:keepNext w:val="0"/>
              <w:keepLines w:val="0"/>
              <w:rPr>
                <w:b/>
              </w:rPr>
            </w:pPr>
            <w:r w:rsidRPr="001141C9">
              <w:t>CA_n25A-n77A</w:t>
            </w:r>
            <w:r w:rsidRPr="001141C9">
              <w:rPr>
                <w:color w:val="000000" w:themeColor="text1"/>
                <w:vertAlign w:val="superscript"/>
              </w:rPr>
              <w:t>5</w:t>
            </w:r>
          </w:p>
          <w:p w14:paraId="7F4B6297" w14:textId="77777777" w:rsidR="0035166B" w:rsidRPr="001141C9" w:rsidRDefault="0035166B" w:rsidP="00365DC1">
            <w:pPr>
              <w:pStyle w:val="TAC"/>
              <w:keepNext w:val="0"/>
              <w:keepLines w:val="0"/>
              <w:rPr>
                <w:lang w:eastAsia="zh-CN" w:bidi="ar"/>
              </w:rPr>
            </w:pPr>
            <w:r w:rsidRPr="001141C9">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A124567"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79FD2E59"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0E7F370"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AF4E9DC" w14:textId="77777777" w:rsidTr="00EC642A">
        <w:trPr>
          <w:jc w:val="center"/>
        </w:trPr>
        <w:tc>
          <w:tcPr>
            <w:tcW w:w="2896" w:type="dxa"/>
            <w:tcBorders>
              <w:top w:val="nil"/>
              <w:left w:val="single" w:sz="4" w:space="0" w:color="auto"/>
              <w:bottom w:val="nil"/>
              <w:right w:val="single" w:sz="4" w:space="0" w:color="auto"/>
            </w:tcBorders>
          </w:tcPr>
          <w:p w14:paraId="1659F81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48E99D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AFA12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15C5E77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44D0CE7" w14:textId="77777777" w:rsidR="0035166B" w:rsidRPr="001141C9" w:rsidRDefault="0035166B" w:rsidP="00365DC1">
            <w:pPr>
              <w:pStyle w:val="TAC"/>
              <w:keepNext w:val="0"/>
              <w:keepLines w:val="0"/>
              <w:rPr>
                <w:lang w:eastAsia="zh-CN" w:bidi="ar"/>
              </w:rPr>
            </w:pPr>
          </w:p>
        </w:tc>
      </w:tr>
      <w:tr w:rsidR="0035166B" w:rsidRPr="001141C9" w14:paraId="11207B00" w14:textId="77777777" w:rsidTr="00EC642A">
        <w:trPr>
          <w:jc w:val="center"/>
        </w:trPr>
        <w:tc>
          <w:tcPr>
            <w:tcW w:w="2896" w:type="dxa"/>
            <w:tcBorders>
              <w:top w:val="nil"/>
              <w:left w:val="single" w:sz="4" w:space="0" w:color="auto"/>
              <w:bottom w:val="nil"/>
              <w:right w:val="single" w:sz="4" w:space="0" w:color="auto"/>
            </w:tcBorders>
          </w:tcPr>
          <w:p w14:paraId="20BC850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47100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3E3A13"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E46D5D4"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E85E149" w14:textId="77777777" w:rsidR="0035166B" w:rsidRPr="001141C9" w:rsidRDefault="0035166B" w:rsidP="00365DC1">
            <w:pPr>
              <w:pStyle w:val="TAC"/>
              <w:keepNext w:val="0"/>
              <w:keepLines w:val="0"/>
              <w:rPr>
                <w:lang w:eastAsia="zh-CN" w:bidi="ar"/>
              </w:rPr>
            </w:pPr>
          </w:p>
        </w:tc>
      </w:tr>
      <w:tr w:rsidR="0035166B" w:rsidRPr="001141C9" w14:paraId="17D99F0B" w14:textId="77777777" w:rsidTr="00EC642A">
        <w:trPr>
          <w:jc w:val="center"/>
        </w:trPr>
        <w:tc>
          <w:tcPr>
            <w:tcW w:w="2896" w:type="dxa"/>
            <w:tcBorders>
              <w:top w:val="nil"/>
              <w:left w:val="single" w:sz="4" w:space="0" w:color="auto"/>
              <w:bottom w:val="nil"/>
              <w:right w:val="single" w:sz="4" w:space="0" w:color="auto"/>
            </w:tcBorders>
          </w:tcPr>
          <w:p w14:paraId="261B5B6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28F802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340EF1"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62E04ED"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E7FCC9E" w14:textId="77777777" w:rsidR="0035166B" w:rsidRPr="001141C9" w:rsidRDefault="0035166B" w:rsidP="00365DC1">
            <w:pPr>
              <w:pStyle w:val="TAC"/>
              <w:keepNext w:val="0"/>
              <w:keepLines w:val="0"/>
              <w:rPr>
                <w:lang w:eastAsia="zh-CN" w:bidi="ar"/>
              </w:rPr>
            </w:pPr>
          </w:p>
        </w:tc>
      </w:tr>
      <w:tr w:rsidR="0035166B" w:rsidRPr="001141C9" w14:paraId="1980FB4B" w14:textId="77777777" w:rsidTr="00EC642A">
        <w:trPr>
          <w:jc w:val="center"/>
        </w:trPr>
        <w:tc>
          <w:tcPr>
            <w:tcW w:w="2896" w:type="dxa"/>
            <w:tcBorders>
              <w:top w:val="single" w:sz="4" w:space="0" w:color="auto"/>
              <w:left w:val="single" w:sz="4" w:space="0" w:color="auto"/>
              <w:bottom w:val="nil"/>
              <w:right w:val="single" w:sz="4" w:space="0" w:color="auto"/>
            </w:tcBorders>
          </w:tcPr>
          <w:p w14:paraId="12B73414" w14:textId="77777777" w:rsidR="0035166B" w:rsidRPr="001141C9" w:rsidRDefault="0035166B" w:rsidP="00365DC1">
            <w:pPr>
              <w:pStyle w:val="TAC"/>
              <w:keepNext w:val="0"/>
              <w:keepLines w:val="0"/>
              <w:rPr>
                <w:lang w:eastAsia="zh-CN" w:bidi="ar"/>
              </w:rPr>
            </w:pPr>
            <w:r w:rsidRPr="001141C9">
              <w:t>CA_n5A-n25A-n66A-n77(2A)</w:t>
            </w:r>
          </w:p>
        </w:tc>
        <w:tc>
          <w:tcPr>
            <w:tcW w:w="3007" w:type="dxa"/>
            <w:tcBorders>
              <w:top w:val="single" w:sz="4" w:space="0" w:color="auto"/>
              <w:left w:val="single" w:sz="4" w:space="0" w:color="auto"/>
              <w:bottom w:val="nil"/>
              <w:right w:val="single" w:sz="4" w:space="0" w:color="auto"/>
            </w:tcBorders>
          </w:tcPr>
          <w:p w14:paraId="195596E5"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38A8871" w14:textId="77777777" w:rsidR="0035166B" w:rsidRPr="001141C9" w:rsidRDefault="0035166B" w:rsidP="00365DC1">
            <w:pPr>
              <w:pStyle w:val="TAC"/>
              <w:keepNext w:val="0"/>
              <w:keepLines w:val="0"/>
              <w:rPr>
                <w:b/>
                <w:lang w:eastAsia="zh-CN"/>
              </w:rPr>
            </w:pPr>
            <w:r w:rsidRPr="001141C9">
              <w:rPr>
                <w:lang w:eastAsia="zh-CN"/>
              </w:rPr>
              <w:t>CA_n5A-n25A</w:t>
            </w:r>
          </w:p>
          <w:p w14:paraId="74A101D5" w14:textId="77777777" w:rsidR="0035166B" w:rsidRPr="001141C9" w:rsidRDefault="0035166B" w:rsidP="00365DC1">
            <w:pPr>
              <w:pStyle w:val="TAC"/>
              <w:keepNext w:val="0"/>
              <w:keepLines w:val="0"/>
              <w:rPr>
                <w:b/>
                <w:lang w:eastAsia="zh-CN"/>
              </w:rPr>
            </w:pPr>
            <w:r w:rsidRPr="001141C9">
              <w:rPr>
                <w:lang w:eastAsia="zh-CN"/>
              </w:rPr>
              <w:t>CA_n5A-n66A</w:t>
            </w:r>
          </w:p>
          <w:p w14:paraId="5FD03DB7" w14:textId="77777777" w:rsidR="0035166B" w:rsidRPr="001141C9" w:rsidRDefault="0035166B" w:rsidP="00365DC1">
            <w:pPr>
              <w:pStyle w:val="TAC"/>
              <w:keepNext w:val="0"/>
              <w:keepLines w:val="0"/>
              <w:rPr>
                <w:b/>
                <w:lang w:eastAsia="zh-CN"/>
              </w:rPr>
            </w:pPr>
            <w:r w:rsidRPr="001141C9">
              <w:rPr>
                <w:lang w:eastAsia="zh-CN"/>
              </w:rPr>
              <w:t>CA_n5A-n77A</w:t>
            </w:r>
            <w:r w:rsidRPr="001141C9">
              <w:rPr>
                <w:rFonts w:eastAsiaTheme="minorEastAsia"/>
                <w:vertAlign w:val="superscript"/>
              </w:rPr>
              <w:t>5</w:t>
            </w:r>
          </w:p>
          <w:p w14:paraId="52DC80B4" w14:textId="77777777" w:rsidR="0035166B" w:rsidRPr="001141C9" w:rsidRDefault="0035166B" w:rsidP="00365DC1">
            <w:pPr>
              <w:pStyle w:val="TAC"/>
              <w:keepNext w:val="0"/>
              <w:keepLines w:val="0"/>
              <w:rPr>
                <w:b/>
                <w:lang w:eastAsia="zh-CN"/>
              </w:rPr>
            </w:pPr>
            <w:r w:rsidRPr="001141C9">
              <w:rPr>
                <w:lang w:eastAsia="zh-CN"/>
              </w:rPr>
              <w:t>CA_n25A-n66A</w:t>
            </w:r>
          </w:p>
          <w:p w14:paraId="70425074" w14:textId="77777777" w:rsidR="0035166B" w:rsidRPr="001141C9" w:rsidRDefault="0035166B" w:rsidP="00365DC1">
            <w:pPr>
              <w:pStyle w:val="TAC"/>
              <w:keepNext w:val="0"/>
              <w:keepLines w:val="0"/>
              <w:rPr>
                <w:b/>
                <w:lang w:eastAsia="zh-CN"/>
              </w:rPr>
            </w:pPr>
            <w:r w:rsidRPr="001141C9">
              <w:rPr>
                <w:lang w:eastAsia="zh-CN"/>
              </w:rPr>
              <w:t>CA_n25A-n77A</w:t>
            </w:r>
            <w:r w:rsidRPr="001141C9">
              <w:rPr>
                <w:rFonts w:eastAsiaTheme="minorEastAsia"/>
                <w:vertAlign w:val="superscript"/>
              </w:rPr>
              <w:t>5</w:t>
            </w:r>
          </w:p>
          <w:p w14:paraId="3B1574E4"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1322752"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3C1B3C1F"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BDE481A"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29B2DD6E" w14:textId="77777777" w:rsidTr="00EC642A">
        <w:trPr>
          <w:jc w:val="center"/>
        </w:trPr>
        <w:tc>
          <w:tcPr>
            <w:tcW w:w="2896" w:type="dxa"/>
            <w:tcBorders>
              <w:top w:val="nil"/>
              <w:left w:val="single" w:sz="4" w:space="0" w:color="auto"/>
              <w:bottom w:val="nil"/>
              <w:right w:val="single" w:sz="4" w:space="0" w:color="auto"/>
            </w:tcBorders>
          </w:tcPr>
          <w:p w14:paraId="04352AD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B83AB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B241F2"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2598C03A"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0132657" w14:textId="77777777" w:rsidR="0035166B" w:rsidRPr="001141C9" w:rsidRDefault="0035166B" w:rsidP="00365DC1">
            <w:pPr>
              <w:pStyle w:val="TAC"/>
              <w:keepNext w:val="0"/>
              <w:keepLines w:val="0"/>
              <w:rPr>
                <w:lang w:eastAsia="zh-CN" w:bidi="ar"/>
              </w:rPr>
            </w:pPr>
          </w:p>
        </w:tc>
      </w:tr>
      <w:tr w:rsidR="0035166B" w:rsidRPr="001141C9" w14:paraId="2E5486C0" w14:textId="77777777" w:rsidTr="00EC642A">
        <w:trPr>
          <w:jc w:val="center"/>
        </w:trPr>
        <w:tc>
          <w:tcPr>
            <w:tcW w:w="2896" w:type="dxa"/>
            <w:tcBorders>
              <w:top w:val="nil"/>
              <w:left w:val="single" w:sz="4" w:space="0" w:color="auto"/>
              <w:bottom w:val="nil"/>
              <w:right w:val="single" w:sz="4" w:space="0" w:color="auto"/>
            </w:tcBorders>
          </w:tcPr>
          <w:p w14:paraId="4DE5885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AB96F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CA7DA2"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614280D9"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55EC3C" w14:textId="77777777" w:rsidR="0035166B" w:rsidRPr="001141C9" w:rsidRDefault="0035166B" w:rsidP="00365DC1">
            <w:pPr>
              <w:pStyle w:val="TAC"/>
              <w:keepNext w:val="0"/>
              <w:keepLines w:val="0"/>
              <w:rPr>
                <w:lang w:eastAsia="zh-CN" w:bidi="ar"/>
              </w:rPr>
            </w:pPr>
          </w:p>
        </w:tc>
      </w:tr>
      <w:tr w:rsidR="0035166B" w:rsidRPr="001141C9" w14:paraId="531418CD" w14:textId="77777777" w:rsidTr="00EC642A">
        <w:trPr>
          <w:jc w:val="center"/>
        </w:trPr>
        <w:tc>
          <w:tcPr>
            <w:tcW w:w="2896" w:type="dxa"/>
            <w:tcBorders>
              <w:top w:val="nil"/>
              <w:left w:val="single" w:sz="4" w:space="0" w:color="auto"/>
              <w:bottom w:val="single" w:sz="4" w:space="0" w:color="auto"/>
              <w:right w:val="single" w:sz="4" w:space="0" w:color="auto"/>
            </w:tcBorders>
          </w:tcPr>
          <w:p w14:paraId="7BC23C2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589A9A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3E92FB"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499982E"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636FCCE3" w14:textId="77777777" w:rsidR="0035166B" w:rsidRPr="001141C9" w:rsidRDefault="0035166B" w:rsidP="00365DC1">
            <w:pPr>
              <w:pStyle w:val="TAC"/>
              <w:keepNext w:val="0"/>
              <w:keepLines w:val="0"/>
              <w:rPr>
                <w:lang w:eastAsia="zh-CN" w:bidi="ar"/>
              </w:rPr>
            </w:pPr>
          </w:p>
        </w:tc>
      </w:tr>
      <w:tr w:rsidR="0035166B" w:rsidRPr="001141C9" w14:paraId="7FCAF2C0" w14:textId="77777777" w:rsidTr="00EC642A">
        <w:trPr>
          <w:jc w:val="center"/>
        </w:trPr>
        <w:tc>
          <w:tcPr>
            <w:tcW w:w="2896" w:type="dxa"/>
            <w:tcBorders>
              <w:top w:val="single" w:sz="4" w:space="0" w:color="auto"/>
              <w:left w:val="single" w:sz="4" w:space="0" w:color="auto"/>
              <w:bottom w:val="nil"/>
              <w:right w:val="single" w:sz="4" w:space="0" w:color="auto"/>
            </w:tcBorders>
          </w:tcPr>
          <w:p w14:paraId="45083F5F" w14:textId="77777777" w:rsidR="0035166B" w:rsidRPr="001141C9" w:rsidRDefault="0035166B" w:rsidP="00365DC1">
            <w:pPr>
              <w:pStyle w:val="TAC"/>
              <w:keepNext w:val="0"/>
              <w:keepLines w:val="0"/>
              <w:rPr>
                <w:lang w:eastAsia="zh-CN" w:bidi="ar"/>
              </w:rPr>
            </w:pPr>
            <w:r w:rsidRPr="001141C9">
              <w:t>CA_n5A-n25A-n66A-n77(3A)</w:t>
            </w:r>
          </w:p>
        </w:tc>
        <w:tc>
          <w:tcPr>
            <w:tcW w:w="3007" w:type="dxa"/>
            <w:tcBorders>
              <w:top w:val="single" w:sz="4" w:space="0" w:color="auto"/>
              <w:left w:val="single" w:sz="4" w:space="0" w:color="auto"/>
              <w:bottom w:val="nil"/>
              <w:right w:val="single" w:sz="4" w:space="0" w:color="auto"/>
            </w:tcBorders>
          </w:tcPr>
          <w:p w14:paraId="6874039D"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CA_n5A-n25A</w:t>
            </w:r>
          </w:p>
          <w:p w14:paraId="45BB91A6"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CA_n5A-n66A</w:t>
            </w:r>
          </w:p>
          <w:p w14:paraId="47CF718F"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CA_n5A-n77A</w:t>
            </w:r>
          </w:p>
          <w:p w14:paraId="7C445622"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CA_n25A-n66A</w:t>
            </w:r>
          </w:p>
          <w:p w14:paraId="64A958BA"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CA_n25A-n77A</w:t>
            </w:r>
          </w:p>
          <w:p w14:paraId="4FBDB382" w14:textId="77777777" w:rsidR="0035166B" w:rsidRPr="001141C9" w:rsidRDefault="0035166B" w:rsidP="00365DC1">
            <w:pPr>
              <w:pStyle w:val="TAC"/>
              <w:keepNext w:val="0"/>
              <w:keepLines w:val="0"/>
              <w:rPr>
                <w:lang w:eastAsia="zh-CN" w:bidi="ar"/>
              </w:rPr>
            </w:pPr>
            <w:r w:rsidRPr="001141C9">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B9C5732" w14:textId="77777777" w:rsidR="0035166B" w:rsidRPr="001141C9" w:rsidRDefault="0035166B" w:rsidP="00365DC1">
            <w:pPr>
              <w:pStyle w:val="TAC"/>
              <w:keepNext w:val="0"/>
              <w:keepLines w:val="0"/>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77C9F240" w14:textId="77777777" w:rsidR="0035166B" w:rsidRPr="001141C9" w:rsidRDefault="0035166B" w:rsidP="00365DC1">
            <w:pPr>
              <w:pStyle w:val="TAC"/>
              <w:keepNext w:val="0"/>
              <w:keepLines w:val="0"/>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95F8055"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5D0F24D0" w14:textId="77777777" w:rsidTr="00EC642A">
        <w:trPr>
          <w:jc w:val="center"/>
        </w:trPr>
        <w:tc>
          <w:tcPr>
            <w:tcW w:w="2896" w:type="dxa"/>
            <w:tcBorders>
              <w:top w:val="nil"/>
              <w:left w:val="single" w:sz="4" w:space="0" w:color="auto"/>
              <w:bottom w:val="nil"/>
              <w:right w:val="single" w:sz="4" w:space="0" w:color="auto"/>
            </w:tcBorders>
          </w:tcPr>
          <w:p w14:paraId="27CFA09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50AFF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7BCB9C" w14:textId="77777777" w:rsidR="0035166B" w:rsidRPr="001141C9" w:rsidRDefault="0035166B" w:rsidP="00365DC1">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D3EE595" w14:textId="77777777" w:rsidR="0035166B" w:rsidRPr="001141C9" w:rsidRDefault="0035166B" w:rsidP="00365DC1">
            <w:pPr>
              <w:pStyle w:val="TAC"/>
              <w:keepNext w:val="0"/>
              <w:keepLines w:val="0"/>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0FA4AAA" w14:textId="77777777" w:rsidR="0035166B" w:rsidRPr="001141C9" w:rsidRDefault="0035166B" w:rsidP="00365DC1">
            <w:pPr>
              <w:pStyle w:val="TAC"/>
              <w:keepNext w:val="0"/>
              <w:keepLines w:val="0"/>
              <w:rPr>
                <w:lang w:eastAsia="zh-CN" w:bidi="ar"/>
              </w:rPr>
            </w:pPr>
          </w:p>
        </w:tc>
      </w:tr>
      <w:tr w:rsidR="0035166B" w:rsidRPr="001141C9" w14:paraId="30335176" w14:textId="77777777" w:rsidTr="00EC642A">
        <w:trPr>
          <w:jc w:val="center"/>
        </w:trPr>
        <w:tc>
          <w:tcPr>
            <w:tcW w:w="2896" w:type="dxa"/>
            <w:tcBorders>
              <w:top w:val="nil"/>
              <w:left w:val="single" w:sz="4" w:space="0" w:color="auto"/>
              <w:bottom w:val="nil"/>
              <w:right w:val="single" w:sz="4" w:space="0" w:color="auto"/>
            </w:tcBorders>
          </w:tcPr>
          <w:p w14:paraId="29041D3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E1EF7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ADA22A" w14:textId="77777777" w:rsidR="0035166B" w:rsidRPr="001141C9" w:rsidRDefault="0035166B" w:rsidP="00365DC1">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3332CF4" w14:textId="77777777" w:rsidR="0035166B" w:rsidRPr="001141C9" w:rsidRDefault="0035166B" w:rsidP="00365DC1">
            <w:pPr>
              <w:pStyle w:val="TAC"/>
              <w:keepNext w:val="0"/>
              <w:keepLines w:val="0"/>
            </w:pPr>
            <w:r w:rsidRPr="001141C9">
              <w:rPr>
                <w:lang w:eastAsia="zh-CN" w:bidi="ar"/>
              </w:rPr>
              <w:t>5, 10, 15, 20, 30, 40</w:t>
            </w:r>
          </w:p>
        </w:tc>
        <w:tc>
          <w:tcPr>
            <w:tcW w:w="2714" w:type="dxa"/>
            <w:tcBorders>
              <w:top w:val="nil"/>
              <w:left w:val="single" w:sz="4" w:space="0" w:color="auto"/>
              <w:bottom w:val="nil"/>
              <w:right w:val="single" w:sz="4" w:space="0" w:color="auto"/>
            </w:tcBorders>
          </w:tcPr>
          <w:p w14:paraId="1D5064AF" w14:textId="77777777" w:rsidR="0035166B" w:rsidRPr="001141C9" w:rsidRDefault="0035166B" w:rsidP="00365DC1">
            <w:pPr>
              <w:pStyle w:val="TAC"/>
              <w:keepNext w:val="0"/>
              <w:keepLines w:val="0"/>
              <w:rPr>
                <w:lang w:eastAsia="zh-CN" w:bidi="ar"/>
              </w:rPr>
            </w:pPr>
          </w:p>
        </w:tc>
      </w:tr>
      <w:tr w:rsidR="0035166B" w:rsidRPr="001141C9" w14:paraId="78305457" w14:textId="77777777" w:rsidTr="00EC642A">
        <w:trPr>
          <w:jc w:val="center"/>
        </w:trPr>
        <w:tc>
          <w:tcPr>
            <w:tcW w:w="2896" w:type="dxa"/>
            <w:tcBorders>
              <w:top w:val="nil"/>
              <w:left w:val="single" w:sz="4" w:space="0" w:color="auto"/>
              <w:bottom w:val="nil"/>
              <w:right w:val="single" w:sz="4" w:space="0" w:color="auto"/>
            </w:tcBorders>
          </w:tcPr>
          <w:p w14:paraId="3BC8E51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508CF2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FF4542" w14:textId="77777777" w:rsidR="0035166B" w:rsidRPr="001141C9" w:rsidRDefault="0035166B" w:rsidP="00365DC1">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510E320" w14:textId="77777777" w:rsidR="0035166B" w:rsidRPr="001141C9" w:rsidRDefault="0035166B" w:rsidP="00365DC1">
            <w:pPr>
              <w:pStyle w:val="TAC"/>
              <w:keepNext w:val="0"/>
              <w:keepLines w:val="0"/>
            </w:pPr>
            <w:r w:rsidRPr="001141C9">
              <w:t>CA_n77(3A)_BCS1</w:t>
            </w:r>
          </w:p>
        </w:tc>
        <w:tc>
          <w:tcPr>
            <w:tcW w:w="2714" w:type="dxa"/>
            <w:tcBorders>
              <w:top w:val="nil"/>
              <w:left w:val="single" w:sz="4" w:space="0" w:color="auto"/>
              <w:bottom w:val="single" w:sz="4" w:space="0" w:color="auto"/>
              <w:right w:val="single" w:sz="4" w:space="0" w:color="auto"/>
            </w:tcBorders>
          </w:tcPr>
          <w:p w14:paraId="13E5F68E" w14:textId="77777777" w:rsidR="0035166B" w:rsidRPr="001141C9" w:rsidRDefault="0035166B" w:rsidP="00365DC1">
            <w:pPr>
              <w:pStyle w:val="TAC"/>
              <w:keepNext w:val="0"/>
              <w:keepLines w:val="0"/>
              <w:rPr>
                <w:lang w:eastAsia="zh-CN" w:bidi="ar"/>
              </w:rPr>
            </w:pPr>
          </w:p>
        </w:tc>
      </w:tr>
      <w:tr w:rsidR="0035166B" w:rsidRPr="001141C9" w14:paraId="760A98A5" w14:textId="77777777" w:rsidTr="00EC642A">
        <w:trPr>
          <w:jc w:val="center"/>
        </w:trPr>
        <w:tc>
          <w:tcPr>
            <w:tcW w:w="2896" w:type="dxa"/>
            <w:tcBorders>
              <w:top w:val="nil"/>
              <w:left w:val="single" w:sz="4" w:space="0" w:color="auto"/>
              <w:bottom w:val="nil"/>
              <w:right w:val="single" w:sz="4" w:space="0" w:color="auto"/>
            </w:tcBorders>
          </w:tcPr>
          <w:p w14:paraId="712074A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5273B6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1E9C15" w14:textId="77777777" w:rsidR="0035166B" w:rsidRPr="001141C9" w:rsidRDefault="0035166B" w:rsidP="00365DC1">
            <w:pPr>
              <w:pStyle w:val="TAC"/>
              <w:keepNext w:val="0"/>
              <w:keepLines w:val="0"/>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2A56BE47" w14:textId="77777777" w:rsidR="0035166B" w:rsidRPr="001141C9" w:rsidRDefault="0035166B" w:rsidP="00365DC1">
            <w:pPr>
              <w:pStyle w:val="TAC"/>
              <w:keepNext w:val="0"/>
              <w:keepLines w:val="0"/>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5CCE6BCE" w14:textId="77777777" w:rsidR="0035166B" w:rsidRPr="001141C9" w:rsidRDefault="0035166B" w:rsidP="00365DC1">
            <w:pPr>
              <w:pStyle w:val="TAC"/>
              <w:keepNext w:val="0"/>
              <w:keepLines w:val="0"/>
              <w:rPr>
                <w:lang w:eastAsia="zh-CN" w:bidi="ar"/>
              </w:rPr>
            </w:pPr>
            <w:r w:rsidRPr="001141C9">
              <w:rPr>
                <w:lang w:eastAsia="zh-CN" w:bidi="ar"/>
              </w:rPr>
              <w:t>4 and 5</w:t>
            </w:r>
          </w:p>
        </w:tc>
      </w:tr>
      <w:tr w:rsidR="0035166B" w:rsidRPr="001141C9" w14:paraId="1A34D54D" w14:textId="77777777" w:rsidTr="00EC642A">
        <w:trPr>
          <w:jc w:val="center"/>
        </w:trPr>
        <w:tc>
          <w:tcPr>
            <w:tcW w:w="2896" w:type="dxa"/>
            <w:tcBorders>
              <w:top w:val="nil"/>
              <w:left w:val="single" w:sz="4" w:space="0" w:color="auto"/>
              <w:bottom w:val="nil"/>
              <w:right w:val="single" w:sz="4" w:space="0" w:color="auto"/>
            </w:tcBorders>
          </w:tcPr>
          <w:p w14:paraId="0F8EF7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C6BD5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5B4C7D" w14:textId="77777777" w:rsidR="0035166B" w:rsidRPr="001141C9" w:rsidRDefault="0035166B" w:rsidP="00365DC1">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A9217C7" w14:textId="77777777" w:rsidR="0035166B" w:rsidRPr="001141C9" w:rsidRDefault="0035166B" w:rsidP="00365DC1">
            <w:pPr>
              <w:pStyle w:val="TAC"/>
              <w:keepNext w:val="0"/>
              <w:keepLines w:val="0"/>
            </w:pPr>
            <w:r w:rsidRPr="001141C9">
              <w:rPr>
                <w:lang w:eastAsia="zh-CN" w:bidi="ar"/>
              </w:rPr>
              <w:t>n25 channel bandwidths in Table 5.3.5-1</w:t>
            </w:r>
          </w:p>
        </w:tc>
        <w:tc>
          <w:tcPr>
            <w:tcW w:w="2714" w:type="dxa"/>
            <w:tcBorders>
              <w:top w:val="nil"/>
              <w:left w:val="single" w:sz="4" w:space="0" w:color="auto"/>
              <w:bottom w:val="nil"/>
              <w:right w:val="single" w:sz="4" w:space="0" w:color="auto"/>
            </w:tcBorders>
          </w:tcPr>
          <w:p w14:paraId="21A6E1E5" w14:textId="77777777" w:rsidR="0035166B" w:rsidRPr="001141C9" w:rsidRDefault="0035166B" w:rsidP="00365DC1">
            <w:pPr>
              <w:pStyle w:val="TAC"/>
              <w:keepNext w:val="0"/>
              <w:keepLines w:val="0"/>
              <w:rPr>
                <w:lang w:eastAsia="zh-CN" w:bidi="ar"/>
              </w:rPr>
            </w:pPr>
          </w:p>
        </w:tc>
      </w:tr>
      <w:tr w:rsidR="0035166B" w:rsidRPr="001141C9" w14:paraId="74B4DA9D" w14:textId="77777777" w:rsidTr="00EC642A">
        <w:trPr>
          <w:jc w:val="center"/>
        </w:trPr>
        <w:tc>
          <w:tcPr>
            <w:tcW w:w="2896" w:type="dxa"/>
            <w:tcBorders>
              <w:top w:val="nil"/>
              <w:left w:val="single" w:sz="4" w:space="0" w:color="auto"/>
              <w:bottom w:val="nil"/>
              <w:right w:val="single" w:sz="4" w:space="0" w:color="auto"/>
            </w:tcBorders>
          </w:tcPr>
          <w:p w14:paraId="77E7ACE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E13A7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8DB125" w14:textId="77777777" w:rsidR="0035166B" w:rsidRPr="001141C9" w:rsidRDefault="0035166B" w:rsidP="00365DC1">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AD182DA" w14:textId="77777777" w:rsidR="0035166B" w:rsidRPr="001141C9" w:rsidRDefault="0035166B" w:rsidP="00365DC1">
            <w:pPr>
              <w:pStyle w:val="TAC"/>
              <w:keepNext w:val="0"/>
              <w:keepLines w:val="0"/>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7295B7B0" w14:textId="77777777" w:rsidR="0035166B" w:rsidRPr="001141C9" w:rsidRDefault="0035166B" w:rsidP="00365DC1">
            <w:pPr>
              <w:pStyle w:val="TAC"/>
              <w:keepNext w:val="0"/>
              <w:keepLines w:val="0"/>
              <w:rPr>
                <w:lang w:eastAsia="zh-CN" w:bidi="ar"/>
              </w:rPr>
            </w:pPr>
          </w:p>
        </w:tc>
      </w:tr>
      <w:tr w:rsidR="0035166B" w:rsidRPr="001141C9" w14:paraId="364D450D" w14:textId="77777777" w:rsidTr="00EC642A">
        <w:trPr>
          <w:jc w:val="center"/>
        </w:trPr>
        <w:tc>
          <w:tcPr>
            <w:tcW w:w="2896" w:type="dxa"/>
            <w:tcBorders>
              <w:top w:val="nil"/>
              <w:left w:val="single" w:sz="4" w:space="0" w:color="auto"/>
              <w:bottom w:val="single" w:sz="4" w:space="0" w:color="auto"/>
              <w:right w:val="single" w:sz="4" w:space="0" w:color="auto"/>
            </w:tcBorders>
          </w:tcPr>
          <w:p w14:paraId="5933A6A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D8D4AF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8251C2" w14:textId="77777777" w:rsidR="0035166B" w:rsidRPr="001141C9" w:rsidRDefault="0035166B" w:rsidP="00365DC1">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42873965" w14:textId="77777777" w:rsidR="0035166B" w:rsidRPr="001141C9" w:rsidRDefault="0035166B" w:rsidP="00365DC1">
            <w:pPr>
              <w:pStyle w:val="TAC"/>
              <w:keepNext w:val="0"/>
              <w:keepLines w:val="0"/>
            </w:pPr>
            <w:r w:rsidRPr="001141C9">
              <w:t>CA_n77(3A)_BCS4 and 5</w:t>
            </w:r>
          </w:p>
        </w:tc>
        <w:tc>
          <w:tcPr>
            <w:tcW w:w="2714" w:type="dxa"/>
            <w:tcBorders>
              <w:top w:val="nil"/>
              <w:left w:val="single" w:sz="4" w:space="0" w:color="auto"/>
              <w:bottom w:val="single" w:sz="4" w:space="0" w:color="auto"/>
              <w:right w:val="single" w:sz="4" w:space="0" w:color="auto"/>
            </w:tcBorders>
          </w:tcPr>
          <w:p w14:paraId="58B1C130" w14:textId="77777777" w:rsidR="0035166B" w:rsidRPr="001141C9" w:rsidRDefault="0035166B" w:rsidP="00365DC1">
            <w:pPr>
              <w:pStyle w:val="TAC"/>
              <w:keepNext w:val="0"/>
              <w:keepLines w:val="0"/>
              <w:rPr>
                <w:lang w:eastAsia="zh-CN" w:bidi="ar"/>
              </w:rPr>
            </w:pPr>
          </w:p>
        </w:tc>
      </w:tr>
      <w:tr w:rsidR="0035166B" w:rsidRPr="001141C9" w14:paraId="3FCA00F9" w14:textId="77777777" w:rsidTr="00EC642A">
        <w:trPr>
          <w:jc w:val="center"/>
        </w:trPr>
        <w:tc>
          <w:tcPr>
            <w:tcW w:w="2896" w:type="dxa"/>
            <w:tcBorders>
              <w:top w:val="single" w:sz="4" w:space="0" w:color="auto"/>
              <w:left w:val="single" w:sz="4" w:space="0" w:color="auto"/>
              <w:bottom w:val="nil"/>
              <w:right w:val="single" w:sz="4" w:space="0" w:color="auto"/>
            </w:tcBorders>
          </w:tcPr>
          <w:p w14:paraId="4D5ECBCE" w14:textId="77777777" w:rsidR="0035166B" w:rsidRPr="001141C9" w:rsidRDefault="0035166B" w:rsidP="00365DC1">
            <w:pPr>
              <w:pStyle w:val="TAC"/>
              <w:keepNext w:val="0"/>
              <w:keepLines w:val="0"/>
              <w:rPr>
                <w:lang w:eastAsia="zh-CN" w:bidi="ar"/>
              </w:rPr>
            </w:pPr>
            <w:r w:rsidRPr="001141C9">
              <w:lastRenderedPageBreak/>
              <w:t>CA_n5A-n25(2A)-n66(2A)-n77A</w:t>
            </w:r>
          </w:p>
        </w:tc>
        <w:tc>
          <w:tcPr>
            <w:tcW w:w="3007" w:type="dxa"/>
            <w:tcBorders>
              <w:top w:val="single" w:sz="4" w:space="0" w:color="auto"/>
              <w:left w:val="single" w:sz="4" w:space="0" w:color="auto"/>
              <w:bottom w:val="nil"/>
              <w:right w:val="single" w:sz="4" w:space="0" w:color="auto"/>
            </w:tcBorders>
          </w:tcPr>
          <w:p w14:paraId="48BD6DA2"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623CADA" w14:textId="77777777" w:rsidR="0035166B" w:rsidRPr="001141C9" w:rsidRDefault="0035166B" w:rsidP="00365DC1">
            <w:pPr>
              <w:pStyle w:val="TAC"/>
              <w:keepNext w:val="0"/>
              <w:keepLines w:val="0"/>
              <w:rPr>
                <w:b/>
                <w:lang w:eastAsia="zh-CN"/>
              </w:rPr>
            </w:pPr>
            <w:r w:rsidRPr="001141C9">
              <w:rPr>
                <w:lang w:eastAsia="zh-CN"/>
              </w:rPr>
              <w:t>CA_n5A-n25A</w:t>
            </w:r>
          </w:p>
          <w:p w14:paraId="4629CF5B" w14:textId="77777777" w:rsidR="0035166B" w:rsidRPr="001141C9" w:rsidRDefault="0035166B" w:rsidP="00365DC1">
            <w:pPr>
              <w:pStyle w:val="TAC"/>
              <w:keepNext w:val="0"/>
              <w:keepLines w:val="0"/>
              <w:rPr>
                <w:b/>
                <w:lang w:eastAsia="zh-CN"/>
              </w:rPr>
            </w:pPr>
            <w:r w:rsidRPr="001141C9">
              <w:rPr>
                <w:lang w:eastAsia="zh-CN"/>
              </w:rPr>
              <w:t>CA_n5A-n66A</w:t>
            </w:r>
          </w:p>
          <w:p w14:paraId="4D04BECF"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4A18E27E" w14:textId="77777777" w:rsidR="0035166B" w:rsidRPr="001141C9" w:rsidRDefault="0035166B" w:rsidP="00365DC1">
            <w:pPr>
              <w:pStyle w:val="TAC"/>
              <w:keepNext w:val="0"/>
              <w:keepLines w:val="0"/>
              <w:rPr>
                <w:b/>
                <w:lang w:eastAsia="zh-CN"/>
              </w:rPr>
            </w:pPr>
            <w:r w:rsidRPr="001141C9">
              <w:rPr>
                <w:lang w:eastAsia="zh-CN"/>
              </w:rPr>
              <w:t>CA_n25A-n66A</w:t>
            </w:r>
          </w:p>
          <w:p w14:paraId="37B5C6B4"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5394B371"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AB4DDE8"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7B1B75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57D27471"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133193E9" w14:textId="77777777" w:rsidTr="00EC642A">
        <w:trPr>
          <w:jc w:val="center"/>
        </w:trPr>
        <w:tc>
          <w:tcPr>
            <w:tcW w:w="2896" w:type="dxa"/>
            <w:tcBorders>
              <w:top w:val="nil"/>
              <w:left w:val="single" w:sz="4" w:space="0" w:color="auto"/>
              <w:bottom w:val="nil"/>
              <w:right w:val="single" w:sz="4" w:space="0" w:color="auto"/>
            </w:tcBorders>
          </w:tcPr>
          <w:p w14:paraId="439415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316BA9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00F26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5FE7BB"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749BF02" w14:textId="77777777" w:rsidR="0035166B" w:rsidRPr="001141C9" w:rsidRDefault="0035166B" w:rsidP="00365DC1">
            <w:pPr>
              <w:pStyle w:val="TAC"/>
              <w:keepNext w:val="0"/>
              <w:keepLines w:val="0"/>
              <w:rPr>
                <w:lang w:eastAsia="zh-CN" w:bidi="ar"/>
              </w:rPr>
            </w:pPr>
          </w:p>
        </w:tc>
      </w:tr>
      <w:tr w:rsidR="0035166B" w:rsidRPr="001141C9" w14:paraId="2C402CED" w14:textId="77777777" w:rsidTr="00EC642A">
        <w:trPr>
          <w:jc w:val="center"/>
        </w:trPr>
        <w:tc>
          <w:tcPr>
            <w:tcW w:w="2896" w:type="dxa"/>
            <w:tcBorders>
              <w:top w:val="nil"/>
              <w:left w:val="single" w:sz="4" w:space="0" w:color="auto"/>
              <w:bottom w:val="nil"/>
              <w:right w:val="single" w:sz="4" w:space="0" w:color="auto"/>
            </w:tcBorders>
          </w:tcPr>
          <w:p w14:paraId="7003FF7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46DB1A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446F7D"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F75EDDE"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A334739" w14:textId="77777777" w:rsidR="0035166B" w:rsidRPr="001141C9" w:rsidRDefault="0035166B" w:rsidP="00365DC1">
            <w:pPr>
              <w:pStyle w:val="TAC"/>
              <w:keepNext w:val="0"/>
              <w:keepLines w:val="0"/>
              <w:rPr>
                <w:lang w:eastAsia="zh-CN" w:bidi="ar"/>
              </w:rPr>
            </w:pPr>
          </w:p>
        </w:tc>
      </w:tr>
      <w:tr w:rsidR="0035166B" w:rsidRPr="001141C9" w14:paraId="149F2784" w14:textId="77777777" w:rsidTr="00EC642A">
        <w:trPr>
          <w:jc w:val="center"/>
        </w:trPr>
        <w:tc>
          <w:tcPr>
            <w:tcW w:w="2896" w:type="dxa"/>
            <w:tcBorders>
              <w:top w:val="nil"/>
              <w:left w:val="single" w:sz="4" w:space="0" w:color="auto"/>
              <w:bottom w:val="nil"/>
              <w:right w:val="single" w:sz="4" w:space="0" w:color="auto"/>
            </w:tcBorders>
          </w:tcPr>
          <w:p w14:paraId="3508440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927C3A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88923D"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35F0215"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EDFA3E3" w14:textId="77777777" w:rsidR="0035166B" w:rsidRPr="001141C9" w:rsidRDefault="0035166B" w:rsidP="00365DC1">
            <w:pPr>
              <w:pStyle w:val="TAC"/>
              <w:keepNext w:val="0"/>
              <w:keepLines w:val="0"/>
              <w:rPr>
                <w:lang w:eastAsia="zh-CN" w:bidi="ar"/>
              </w:rPr>
            </w:pPr>
          </w:p>
        </w:tc>
      </w:tr>
      <w:tr w:rsidR="0035166B" w:rsidRPr="001141C9" w14:paraId="62E0BBD3" w14:textId="77777777" w:rsidTr="00EC642A">
        <w:trPr>
          <w:jc w:val="center"/>
        </w:trPr>
        <w:tc>
          <w:tcPr>
            <w:tcW w:w="2896" w:type="dxa"/>
            <w:tcBorders>
              <w:top w:val="single" w:sz="4" w:space="0" w:color="auto"/>
              <w:left w:val="single" w:sz="4" w:space="0" w:color="auto"/>
              <w:bottom w:val="nil"/>
              <w:right w:val="single" w:sz="4" w:space="0" w:color="auto"/>
            </w:tcBorders>
          </w:tcPr>
          <w:p w14:paraId="38BBA3BB" w14:textId="77777777" w:rsidR="0035166B" w:rsidRPr="001141C9" w:rsidRDefault="0035166B" w:rsidP="00365DC1">
            <w:pPr>
              <w:pStyle w:val="TAC"/>
              <w:keepLines w:val="0"/>
              <w:rPr>
                <w:lang w:eastAsia="zh-CN" w:bidi="ar"/>
              </w:rPr>
            </w:pPr>
            <w:r w:rsidRPr="001141C9">
              <w:t>CA_n5A-n25(2A)-n66A-n77(2A)</w:t>
            </w:r>
          </w:p>
        </w:tc>
        <w:tc>
          <w:tcPr>
            <w:tcW w:w="3007" w:type="dxa"/>
            <w:tcBorders>
              <w:top w:val="single" w:sz="4" w:space="0" w:color="auto"/>
              <w:left w:val="single" w:sz="4" w:space="0" w:color="auto"/>
              <w:bottom w:val="nil"/>
              <w:right w:val="single" w:sz="4" w:space="0" w:color="auto"/>
            </w:tcBorders>
          </w:tcPr>
          <w:p w14:paraId="1185204B" w14:textId="77777777" w:rsidR="0035166B" w:rsidRPr="001141C9" w:rsidRDefault="0035166B" w:rsidP="00365DC1">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B348B2E" w14:textId="77777777" w:rsidR="0035166B" w:rsidRPr="001141C9" w:rsidRDefault="0035166B" w:rsidP="00365DC1">
            <w:pPr>
              <w:pStyle w:val="TAC"/>
              <w:keepLines w:val="0"/>
              <w:rPr>
                <w:b/>
                <w:lang w:eastAsia="zh-CN"/>
              </w:rPr>
            </w:pPr>
            <w:r w:rsidRPr="001141C9">
              <w:rPr>
                <w:lang w:eastAsia="zh-CN"/>
              </w:rPr>
              <w:t>CA_n5A-n25A</w:t>
            </w:r>
          </w:p>
          <w:p w14:paraId="69CC2472" w14:textId="77777777" w:rsidR="0035166B" w:rsidRPr="001141C9" w:rsidRDefault="0035166B" w:rsidP="00365DC1">
            <w:pPr>
              <w:pStyle w:val="TAC"/>
              <w:keepLines w:val="0"/>
              <w:rPr>
                <w:b/>
                <w:lang w:eastAsia="zh-CN"/>
              </w:rPr>
            </w:pPr>
            <w:r w:rsidRPr="001141C9">
              <w:rPr>
                <w:lang w:eastAsia="zh-CN"/>
              </w:rPr>
              <w:t>CA_n5A-n66A</w:t>
            </w:r>
          </w:p>
          <w:p w14:paraId="579F2738" w14:textId="77777777" w:rsidR="0035166B" w:rsidRPr="001141C9" w:rsidRDefault="0035166B" w:rsidP="00365DC1">
            <w:pPr>
              <w:pStyle w:val="TAC"/>
              <w:keepLines w:val="0"/>
              <w:rPr>
                <w:b/>
                <w:lang w:eastAsia="zh-CN"/>
              </w:rPr>
            </w:pPr>
            <w:r w:rsidRPr="001141C9">
              <w:rPr>
                <w:lang w:eastAsia="zh-CN"/>
              </w:rPr>
              <w:t>CA_n5A-n77A</w:t>
            </w:r>
            <w:r w:rsidRPr="001141C9">
              <w:rPr>
                <w:color w:val="000000" w:themeColor="text1"/>
                <w:vertAlign w:val="superscript"/>
              </w:rPr>
              <w:t>5</w:t>
            </w:r>
          </w:p>
          <w:p w14:paraId="0FB06836" w14:textId="77777777" w:rsidR="0035166B" w:rsidRPr="001141C9" w:rsidRDefault="0035166B" w:rsidP="00365DC1">
            <w:pPr>
              <w:pStyle w:val="TAC"/>
              <w:keepLines w:val="0"/>
              <w:rPr>
                <w:b/>
                <w:lang w:eastAsia="zh-CN"/>
              </w:rPr>
            </w:pPr>
            <w:r w:rsidRPr="001141C9">
              <w:rPr>
                <w:lang w:eastAsia="zh-CN"/>
              </w:rPr>
              <w:t>CA_n25A-n66A</w:t>
            </w:r>
          </w:p>
          <w:p w14:paraId="7D9AA36D" w14:textId="77777777" w:rsidR="0035166B" w:rsidRPr="001141C9" w:rsidRDefault="0035166B" w:rsidP="00365DC1">
            <w:pPr>
              <w:pStyle w:val="TAC"/>
              <w:keepLines w:val="0"/>
              <w:rPr>
                <w:b/>
                <w:lang w:eastAsia="zh-CN"/>
              </w:rPr>
            </w:pPr>
            <w:r w:rsidRPr="001141C9">
              <w:rPr>
                <w:lang w:eastAsia="zh-CN"/>
              </w:rPr>
              <w:t>CA_n25A-n77A</w:t>
            </w:r>
            <w:r w:rsidRPr="001141C9">
              <w:rPr>
                <w:color w:val="000000" w:themeColor="text1"/>
                <w:vertAlign w:val="superscript"/>
              </w:rPr>
              <w:t>5</w:t>
            </w:r>
          </w:p>
          <w:p w14:paraId="307C7533" w14:textId="77777777" w:rsidR="0035166B" w:rsidRPr="001141C9" w:rsidRDefault="0035166B" w:rsidP="00365DC1">
            <w:pPr>
              <w:pStyle w:val="TAC"/>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1A8EEE2"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38E12746"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0AC73BC"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61E91CFB" w14:textId="77777777" w:rsidTr="00EC642A">
        <w:trPr>
          <w:jc w:val="center"/>
        </w:trPr>
        <w:tc>
          <w:tcPr>
            <w:tcW w:w="2896" w:type="dxa"/>
            <w:tcBorders>
              <w:top w:val="nil"/>
              <w:left w:val="single" w:sz="4" w:space="0" w:color="auto"/>
              <w:bottom w:val="nil"/>
              <w:right w:val="single" w:sz="4" w:space="0" w:color="auto"/>
            </w:tcBorders>
          </w:tcPr>
          <w:p w14:paraId="6292874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A5BE79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D13672" w14:textId="77777777" w:rsidR="0035166B" w:rsidRPr="001141C9" w:rsidRDefault="0035166B" w:rsidP="00365DC1">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83" w:type="dxa"/>
            <w:tcBorders>
              <w:top w:val="single" w:sz="4" w:space="0" w:color="auto"/>
              <w:left w:val="single" w:sz="4" w:space="0" w:color="auto"/>
              <w:bottom w:val="single" w:sz="4" w:space="0" w:color="auto"/>
              <w:right w:val="single" w:sz="4" w:space="0" w:color="auto"/>
            </w:tcBorders>
          </w:tcPr>
          <w:p w14:paraId="4F228709"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AA33304" w14:textId="77777777" w:rsidR="0035166B" w:rsidRPr="001141C9" w:rsidRDefault="0035166B" w:rsidP="00365DC1">
            <w:pPr>
              <w:pStyle w:val="TAC"/>
              <w:keepNext w:val="0"/>
              <w:keepLines w:val="0"/>
              <w:rPr>
                <w:lang w:eastAsia="zh-CN" w:bidi="ar"/>
              </w:rPr>
            </w:pPr>
          </w:p>
        </w:tc>
      </w:tr>
      <w:tr w:rsidR="0035166B" w:rsidRPr="001141C9" w14:paraId="7F3B76E5" w14:textId="77777777" w:rsidTr="00EC642A">
        <w:trPr>
          <w:jc w:val="center"/>
        </w:trPr>
        <w:tc>
          <w:tcPr>
            <w:tcW w:w="2896" w:type="dxa"/>
            <w:tcBorders>
              <w:top w:val="nil"/>
              <w:left w:val="single" w:sz="4" w:space="0" w:color="auto"/>
              <w:bottom w:val="nil"/>
              <w:right w:val="single" w:sz="4" w:space="0" w:color="auto"/>
            </w:tcBorders>
          </w:tcPr>
          <w:p w14:paraId="4709C53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DEB3E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A798BA"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9AF72E"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20970DC" w14:textId="77777777" w:rsidR="0035166B" w:rsidRPr="001141C9" w:rsidRDefault="0035166B" w:rsidP="00365DC1">
            <w:pPr>
              <w:pStyle w:val="TAC"/>
              <w:keepNext w:val="0"/>
              <w:keepLines w:val="0"/>
              <w:rPr>
                <w:lang w:eastAsia="zh-CN" w:bidi="ar"/>
              </w:rPr>
            </w:pPr>
          </w:p>
        </w:tc>
      </w:tr>
      <w:tr w:rsidR="0035166B" w:rsidRPr="001141C9" w14:paraId="10402544" w14:textId="77777777" w:rsidTr="00EC642A">
        <w:trPr>
          <w:jc w:val="center"/>
        </w:trPr>
        <w:tc>
          <w:tcPr>
            <w:tcW w:w="2896" w:type="dxa"/>
            <w:tcBorders>
              <w:top w:val="nil"/>
              <w:left w:val="single" w:sz="4" w:space="0" w:color="auto"/>
              <w:bottom w:val="nil"/>
              <w:right w:val="single" w:sz="4" w:space="0" w:color="auto"/>
            </w:tcBorders>
          </w:tcPr>
          <w:p w14:paraId="274D1A4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3F56BE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398EE2"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02B214A"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11A8B54E" w14:textId="77777777" w:rsidR="0035166B" w:rsidRPr="001141C9" w:rsidRDefault="0035166B" w:rsidP="00365DC1">
            <w:pPr>
              <w:pStyle w:val="TAC"/>
              <w:keepNext w:val="0"/>
              <w:keepLines w:val="0"/>
              <w:rPr>
                <w:lang w:eastAsia="zh-CN" w:bidi="ar"/>
              </w:rPr>
            </w:pPr>
          </w:p>
        </w:tc>
      </w:tr>
      <w:tr w:rsidR="0035166B" w:rsidRPr="001141C9" w14:paraId="0B60B2A4" w14:textId="77777777" w:rsidTr="00EC642A">
        <w:trPr>
          <w:jc w:val="center"/>
        </w:trPr>
        <w:tc>
          <w:tcPr>
            <w:tcW w:w="2896" w:type="dxa"/>
            <w:tcBorders>
              <w:top w:val="single" w:sz="4" w:space="0" w:color="auto"/>
              <w:left w:val="single" w:sz="4" w:space="0" w:color="auto"/>
              <w:bottom w:val="nil"/>
              <w:right w:val="single" w:sz="4" w:space="0" w:color="auto"/>
            </w:tcBorders>
          </w:tcPr>
          <w:p w14:paraId="07E25ED4" w14:textId="77777777" w:rsidR="0035166B" w:rsidRPr="001141C9" w:rsidRDefault="0035166B" w:rsidP="00365DC1">
            <w:pPr>
              <w:pStyle w:val="TAC"/>
              <w:keepNext w:val="0"/>
              <w:keepLines w:val="0"/>
              <w:rPr>
                <w:lang w:eastAsia="zh-CN" w:bidi="ar"/>
              </w:rPr>
            </w:pPr>
            <w:r w:rsidRPr="001141C9">
              <w:t>CA_n5A-n25A-n66(2A)-n77(2A)</w:t>
            </w:r>
          </w:p>
        </w:tc>
        <w:tc>
          <w:tcPr>
            <w:tcW w:w="3007" w:type="dxa"/>
            <w:tcBorders>
              <w:top w:val="single" w:sz="4" w:space="0" w:color="auto"/>
              <w:left w:val="single" w:sz="4" w:space="0" w:color="auto"/>
              <w:bottom w:val="nil"/>
              <w:right w:val="single" w:sz="4" w:space="0" w:color="auto"/>
            </w:tcBorders>
          </w:tcPr>
          <w:p w14:paraId="125CAEBC"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8A8256B" w14:textId="77777777" w:rsidR="0035166B" w:rsidRPr="001141C9" w:rsidRDefault="0035166B" w:rsidP="00365DC1">
            <w:pPr>
              <w:pStyle w:val="TAC"/>
              <w:keepNext w:val="0"/>
              <w:keepLines w:val="0"/>
              <w:rPr>
                <w:b/>
                <w:lang w:eastAsia="zh-CN"/>
              </w:rPr>
            </w:pPr>
            <w:r w:rsidRPr="001141C9">
              <w:rPr>
                <w:lang w:eastAsia="zh-CN"/>
              </w:rPr>
              <w:t>CA_n5A-n25A</w:t>
            </w:r>
          </w:p>
          <w:p w14:paraId="35B02B9B" w14:textId="77777777" w:rsidR="0035166B" w:rsidRPr="001141C9" w:rsidRDefault="0035166B" w:rsidP="00365DC1">
            <w:pPr>
              <w:pStyle w:val="TAC"/>
              <w:keepNext w:val="0"/>
              <w:keepLines w:val="0"/>
              <w:rPr>
                <w:b/>
                <w:lang w:eastAsia="zh-CN"/>
              </w:rPr>
            </w:pPr>
            <w:r w:rsidRPr="001141C9">
              <w:rPr>
                <w:lang w:eastAsia="zh-CN"/>
              </w:rPr>
              <w:t>CA_n5A-n66A</w:t>
            </w:r>
          </w:p>
          <w:p w14:paraId="4285AC03"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1D24BED1" w14:textId="77777777" w:rsidR="0035166B" w:rsidRPr="001141C9" w:rsidRDefault="0035166B" w:rsidP="00365DC1">
            <w:pPr>
              <w:pStyle w:val="TAC"/>
              <w:keepNext w:val="0"/>
              <w:keepLines w:val="0"/>
              <w:rPr>
                <w:b/>
                <w:lang w:eastAsia="zh-CN"/>
              </w:rPr>
            </w:pPr>
            <w:r w:rsidRPr="001141C9">
              <w:rPr>
                <w:lang w:eastAsia="zh-CN"/>
              </w:rPr>
              <w:t>CA_n25A-n66A</w:t>
            </w:r>
          </w:p>
          <w:p w14:paraId="25B91598"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487E2E80"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BCACCE0"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E22883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DCF78F9"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BAEE175" w14:textId="77777777" w:rsidTr="00EC642A">
        <w:trPr>
          <w:jc w:val="center"/>
        </w:trPr>
        <w:tc>
          <w:tcPr>
            <w:tcW w:w="2896" w:type="dxa"/>
            <w:tcBorders>
              <w:top w:val="nil"/>
              <w:left w:val="single" w:sz="4" w:space="0" w:color="auto"/>
              <w:bottom w:val="nil"/>
              <w:right w:val="single" w:sz="4" w:space="0" w:color="auto"/>
            </w:tcBorders>
          </w:tcPr>
          <w:p w14:paraId="17B1EA5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F76C36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32ECB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EAFAE9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4CB05EB" w14:textId="77777777" w:rsidR="0035166B" w:rsidRPr="001141C9" w:rsidRDefault="0035166B" w:rsidP="00365DC1">
            <w:pPr>
              <w:pStyle w:val="TAC"/>
              <w:keepNext w:val="0"/>
              <w:keepLines w:val="0"/>
              <w:rPr>
                <w:lang w:eastAsia="zh-CN" w:bidi="ar"/>
              </w:rPr>
            </w:pPr>
          </w:p>
        </w:tc>
      </w:tr>
      <w:tr w:rsidR="0035166B" w:rsidRPr="001141C9" w14:paraId="06F45DD9" w14:textId="77777777" w:rsidTr="00EC642A">
        <w:trPr>
          <w:jc w:val="center"/>
        </w:trPr>
        <w:tc>
          <w:tcPr>
            <w:tcW w:w="2896" w:type="dxa"/>
            <w:tcBorders>
              <w:top w:val="nil"/>
              <w:left w:val="single" w:sz="4" w:space="0" w:color="auto"/>
              <w:bottom w:val="nil"/>
              <w:right w:val="single" w:sz="4" w:space="0" w:color="auto"/>
            </w:tcBorders>
          </w:tcPr>
          <w:p w14:paraId="2F0C449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AFE45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D8B4A0"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6964D19"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F186C02" w14:textId="77777777" w:rsidR="0035166B" w:rsidRPr="001141C9" w:rsidRDefault="0035166B" w:rsidP="00365DC1">
            <w:pPr>
              <w:pStyle w:val="TAC"/>
              <w:keepNext w:val="0"/>
              <w:keepLines w:val="0"/>
              <w:rPr>
                <w:lang w:eastAsia="zh-CN" w:bidi="ar"/>
              </w:rPr>
            </w:pPr>
          </w:p>
        </w:tc>
      </w:tr>
      <w:tr w:rsidR="0035166B" w:rsidRPr="001141C9" w14:paraId="4F469891" w14:textId="77777777" w:rsidTr="00EC642A">
        <w:trPr>
          <w:jc w:val="center"/>
        </w:trPr>
        <w:tc>
          <w:tcPr>
            <w:tcW w:w="2896" w:type="dxa"/>
            <w:tcBorders>
              <w:top w:val="nil"/>
              <w:left w:val="single" w:sz="4" w:space="0" w:color="auto"/>
              <w:bottom w:val="nil"/>
              <w:right w:val="single" w:sz="4" w:space="0" w:color="auto"/>
            </w:tcBorders>
          </w:tcPr>
          <w:p w14:paraId="67C10E7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455EE9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AFB3A9"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28C1DE8"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44641A02" w14:textId="77777777" w:rsidR="0035166B" w:rsidRPr="001141C9" w:rsidRDefault="0035166B" w:rsidP="00365DC1">
            <w:pPr>
              <w:pStyle w:val="TAC"/>
              <w:keepNext w:val="0"/>
              <w:keepLines w:val="0"/>
              <w:rPr>
                <w:lang w:eastAsia="zh-CN" w:bidi="ar"/>
              </w:rPr>
            </w:pPr>
          </w:p>
        </w:tc>
      </w:tr>
      <w:tr w:rsidR="0035166B" w:rsidRPr="001141C9" w14:paraId="5B8EE2A0" w14:textId="77777777" w:rsidTr="00EC642A">
        <w:trPr>
          <w:jc w:val="center"/>
        </w:trPr>
        <w:tc>
          <w:tcPr>
            <w:tcW w:w="2896" w:type="dxa"/>
            <w:tcBorders>
              <w:top w:val="single" w:sz="4" w:space="0" w:color="auto"/>
              <w:left w:val="single" w:sz="4" w:space="0" w:color="auto"/>
              <w:bottom w:val="nil"/>
              <w:right w:val="single" w:sz="4" w:space="0" w:color="auto"/>
            </w:tcBorders>
          </w:tcPr>
          <w:p w14:paraId="6257C459" w14:textId="77777777" w:rsidR="0035166B" w:rsidRPr="001141C9" w:rsidRDefault="0035166B" w:rsidP="00365DC1">
            <w:pPr>
              <w:pStyle w:val="TAC"/>
              <w:keepNext w:val="0"/>
              <w:keepLines w:val="0"/>
              <w:rPr>
                <w:lang w:eastAsia="zh-CN" w:bidi="ar"/>
              </w:rPr>
            </w:pPr>
            <w:r w:rsidRPr="001141C9">
              <w:t>CA_n5A-n25(2A)-n66(2A)-n77(2A)</w:t>
            </w:r>
          </w:p>
        </w:tc>
        <w:tc>
          <w:tcPr>
            <w:tcW w:w="3007" w:type="dxa"/>
            <w:tcBorders>
              <w:top w:val="single" w:sz="4" w:space="0" w:color="auto"/>
              <w:left w:val="single" w:sz="4" w:space="0" w:color="auto"/>
              <w:bottom w:val="nil"/>
              <w:right w:val="single" w:sz="4" w:space="0" w:color="auto"/>
            </w:tcBorders>
          </w:tcPr>
          <w:p w14:paraId="5C1463B8"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5427E6F" w14:textId="77777777" w:rsidR="0035166B" w:rsidRPr="001141C9" w:rsidRDefault="0035166B" w:rsidP="00365DC1">
            <w:pPr>
              <w:pStyle w:val="TAC"/>
              <w:keepNext w:val="0"/>
              <w:keepLines w:val="0"/>
              <w:rPr>
                <w:b/>
                <w:lang w:eastAsia="zh-CN"/>
              </w:rPr>
            </w:pPr>
            <w:r w:rsidRPr="001141C9">
              <w:rPr>
                <w:lang w:eastAsia="zh-CN"/>
              </w:rPr>
              <w:t>CA_n5A-n25A</w:t>
            </w:r>
          </w:p>
          <w:p w14:paraId="32F93414" w14:textId="77777777" w:rsidR="0035166B" w:rsidRPr="001141C9" w:rsidRDefault="0035166B" w:rsidP="00365DC1">
            <w:pPr>
              <w:pStyle w:val="TAC"/>
              <w:keepNext w:val="0"/>
              <w:keepLines w:val="0"/>
              <w:rPr>
                <w:b/>
                <w:lang w:eastAsia="zh-CN"/>
              </w:rPr>
            </w:pPr>
            <w:r w:rsidRPr="001141C9">
              <w:rPr>
                <w:lang w:eastAsia="zh-CN"/>
              </w:rPr>
              <w:t>CA_n5A-n66A</w:t>
            </w:r>
          </w:p>
          <w:p w14:paraId="1D4FAF3F"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1502BE69" w14:textId="77777777" w:rsidR="0035166B" w:rsidRPr="001141C9" w:rsidRDefault="0035166B" w:rsidP="00365DC1">
            <w:pPr>
              <w:pStyle w:val="TAC"/>
              <w:keepNext w:val="0"/>
              <w:keepLines w:val="0"/>
              <w:rPr>
                <w:b/>
                <w:lang w:eastAsia="zh-CN"/>
              </w:rPr>
            </w:pPr>
            <w:r w:rsidRPr="001141C9">
              <w:rPr>
                <w:lang w:eastAsia="zh-CN"/>
              </w:rPr>
              <w:t>CA_n25A-n66A</w:t>
            </w:r>
          </w:p>
          <w:p w14:paraId="254F704D"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73940F9D"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227EB7B"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20818176"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350530D"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40B9022F" w14:textId="77777777" w:rsidTr="00EC642A">
        <w:trPr>
          <w:jc w:val="center"/>
        </w:trPr>
        <w:tc>
          <w:tcPr>
            <w:tcW w:w="2896" w:type="dxa"/>
            <w:tcBorders>
              <w:top w:val="nil"/>
              <w:left w:val="single" w:sz="4" w:space="0" w:color="auto"/>
              <w:bottom w:val="nil"/>
              <w:right w:val="single" w:sz="4" w:space="0" w:color="auto"/>
            </w:tcBorders>
          </w:tcPr>
          <w:p w14:paraId="13990A3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299DA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91AF96" w14:textId="77777777" w:rsidR="0035166B" w:rsidRPr="001141C9" w:rsidRDefault="0035166B" w:rsidP="00365DC1">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83" w:type="dxa"/>
            <w:tcBorders>
              <w:top w:val="single" w:sz="4" w:space="0" w:color="auto"/>
              <w:left w:val="single" w:sz="4" w:space="0" w:color="auto"/>
              <w:bottom w:val="single" w:sz="4" w:space="0" w:color="auto"/>
              <w:right w:val="single" w:sz="4" w:space="0" w:color="auto"/>
            </w:tcBorders>
          </w:tcPr>
          <w:p w14:paraId="4409F604"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D2FE034" w14:textId="77777777" w:rsidR="0035166B" w:rsidRPr="001141C9" w:rsidRDefault="0035166B" w:rsidP="00365DC1">
            <w:pPr>
              <w:pStyle w:val="TAC"/>
              <w:keepNext w:val="0"/>
              <w:keepLines w:val="0"/>
              <w:rPr>
                <w:lang w:eastAsia="zh-CN" w:bidi="ar"/>
              </w:rPr>
            </w:pPr>
          </w:p>
        </w:tc>
      </w:tr>
      <w:tr w:rsidR="0035166B" w:rsidRPr="001141C9" w14:paraId="7221E941" w14:textId="77777777" w:rsidTr="00EC642A">
        <w:trPr>
          <w:jc w:val="center"/>
        </w:trPr>
        <w:tc>
          <w:tcPr>
            <w:tcW w:w="2896" w:type="dxa"/>
            <w:tcBorders>
              <w:top w:val="nil"/>
              <w:left w:val="single" w:sz="4" w:space="0" w:color="auto"/>
              <w:bottom w:val="nil"/>
              <w:right w:val="single" w:sz="4" w:space="0" w:color="auto"/>
            </w:tcBorders>
          </w:tcPr>
          <w:p w14:paraId="1495900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8C2426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7AC45B"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3CBCDD3"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CA3C74F" w14:textId="77777777" w:rsidR="0035166B" w:rsidRPr="001141C9" w:rsidRDefault="0035166B" w:rsidP="00365DC1">
            <w:pPr>
              <w:pStyle w:val="TAC"/>
              <w:keepNext w:val="0"/>
              <w:keepLines w:val="0"/>
              <w:rPr>
                <w:lang w:eastAsia="zh-CN" w:bidi="ar"/>
              </w:rPr>
            </w:pPr>
          </w:p>
        </w:tc>
      </w:tr>
      <w:tr w:rsidR="0035166B" w:rsidRPr="001141C9" w14:paraId="51B141C6" w14:textId="77777777" w:rsidTr="00EC642A">
        <w:trPr>
          <w:jc w:val="center"/>
        </w:trPr>
        <w:tc>
          <w:tcPr>
            <w:tcW w:w="2896" w:type="dxa"/>
            <w:tcBorders>
              <w:top w:val="nil"/>
              <w:left w:val="single" w:sz="4" w:space="0" w:color="auto"/>
              <w:bottom w:val="nil"/>
              <w:right w:val="single" w:sz="4" w:space="0" w:color="auto"/>
            </w:tcBorders>
          </w:tcPr>
          <w:p w14:paraId="19FE4E5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C11010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624390"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BC6BE1C"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02780700" w14:textId="77777777" w:rsidR="0035166B" w:rsidRPr="001141C9" w:rsidRDefault="0035166B" w:rsidP="00365DC1">
            <w:pPr>
              <w:pStyle w:val="TAC"/>
              <w:keepNext w:val="0"/>
              <w:keepLines w:val="0"/>
              <w:rPr>
                <w:lang w:eastAsia="zh-CN" w:bidi="ar"/>
              </w:rPr>
            </w:pPr>
          </w:p>
        </w:tc>
      </w:tr>
      <w:tr w:rsidR="0035166B" w:rsidRPr="001141C9" w14:paraId="6276D7D1" w14:textId="77777777" w:rsidTr="00EC642A">
        <w:trPr>
          <w:jc w:val="center"/>
        </w:trPr>
        <w:tc>
          <w:tcPr>
            <w:tcW w:w="2896" w:type="dxa"/>
            <w:tcBorders>
              <w:top w:val="single" w:sz="4" w:space="0" w:color="auto"/>
              <w:left w:val="single" w:sz="4" w:space="0" w:color="auto"/>
              <w:bottom w:val="nil"/>
              <w:right w:val="single" w:sz="4" w:space="0" w:color="auto"/>
            </w:tcBorders>
          </w:tcPr>
          <w:p w14:paraId="18351A4F" w14:textId="77777777" w:rsidR="0035166B" w:rsidRPr="001141C9" w:rsidRDefault="0035166B" w:rsidP="00365DC1">
            <w:pPr>
              <w:pStyle w:val="TAC"/>
              <w:keepNext w:val="0"/>
              <w:keepLines w:val="0"/>
              <w:rPr>
                <w:lang w:eastAsia="zh-CN" w:bidi="ar"/>
              </w:rPr>
            </w:pPr>
            <w:r w:rsidRPr="001141C9">
              <w:t>CA_n5A-n25A-n66A-n78A</w:t>
            </w:r>
          </w:p>
        </w:tc>
        <w:tc>
          <w:tcPr>
            <w:tcW w:w="3007" w:type="dxa"/>
            <w:tcBorders>
              <w:top w:val="single" w:sz="4" w:space="0" w:color="auto"/>
              <w:left w:val="single" w:sz="4" w:space="0" w:color="auto"/>
              <w:bottom w:val="nil"/>
              <w:right w:val="single" w:sz="4" w:space="0" w:color="auto"/>
            </w:tcBorders>
          </w:tcPr>
          <w:p w14:paraId="483EF6DB"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32910534"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008166F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7F581214"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lastRenderedPageBreak/>
              <w:t>CA_n5A-n78A</w:t>
            </w:r>
            <w:r w:rsidRPr="001141C9">
              <w:rPr>
                <w:rFonts w:eastAsiaTheme="minorEastAsia"/>
                <w:vertAlign w:val="superscript"/>
              </w:rPr>
              <w:t>5</w:t>
            </w:r>
          </w:p>
          <w:p w14:paraId="70BA8F3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4015F3D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253899D6"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7725D98" w14:textId="77777777" w:rsidR="0035166B" w:rsidRPr="001141C9" w:rsidRDefault="0035166B" w:rsidP="00365DC1">
            <w:pPr>
              <w:pStyle w:val="TAC"/>
              <w:keepNext w:val="0"/>
              <w:keepLines w:val="0"/>
              <w:rPr>
                <w:lang w:eastAsia="zh-CN" w:bidi="ar"/>
              </w:rPr>
            </w:pPr>
            <w:r w:rsidRPr="001141C9">
              <w:lastRenderedPageBreak/>
              <w:t>n5</w:t>
            </w:r>
          </w:p>
        </w:tc>
        <w:tc>
          <w:tcPr>
            <w:tcW w:w="4183" w:type="dxa"/>
            <w:tcBorders>
              <w:top w:val="single" w:sz="4" w:space="0" w:color="auto"/>
              <w:left w:val="single" w:sz="4" w:space="0" w:color="auto"/>
              <w:bottom w:val="single" w:sz="4" w:space="0" w:color="auto"/>
              <w:right w:val="single" w:sz="4" w:space="0" w:color="auto"/>
            </w:tcBorders>
          </w:tcPr>
          <w:p w14:paraId="497D4232"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56157EC"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84E1F5F" w14:textId="77777777" w:rsidTr="00EC642A">
        <w:trPr>
          <w:jc w:val="center"/>
        </w:trPr>
        <w:tc>
          <w:tcPr>
            <w:tcW w:w="2896" w:type="dxa"/>
            <w:tcBorders>
              <w:top w:val="nil"/>
              <w:left w:val="single" w:sz="4" w:space="0" w:color="auto"/>
              <w:bottom w:val="nil"/>
              <w:right w:val="single" w:sz="4" w:space="0" w:color="auto"/>
            </w:tcBorders>
          </w:tcPr>
          <w:p w14:paraId="04425A0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845DA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091EAA"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5EA418B"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6E1322A" w14:textId="77777777" w:rsidR="0035166B" w:rsidRPr="001141C9" w:rsidRDefault="0035166B" w:rsidP="00365DC1">
            <w:pPr>
              <w:pStyle w:val="TAC"/>
              <w:keepNext w:val="0"/>
              <w:keepLines w:val="0"/>
              <w:rPr>
                <w:lang w:eastAsia="zh-CN" w:bidi="ar"/>
              </w:rPr>
            </w:pPr>
          </w:p>
        </w:tc>
      </w:tr>
      <w:tr w:rsidR="0035166B" w:rsidRPr="001141C9" w14:paraId="5D17EF4C" w14:textId="77777777" w:rsidTr="00EC642A">
        <w:trPr>
          <w:jc w:val="center"/>
        </w:trPr>
        <w:tc>
          <w:tcPr>
            <w:tcW w:w="2896" w:type="dxa"/>
            <w:tcBorders>
              <w:top w:val="nil"/>
              <w:left w:val="single" w:sz="4" w:space="0" w:color="auto"/>
              <w:bottom w:val="nil"/>
              <w:right w:val="single" w:sz="4" w:space="0" w:color="auto"/>
            </w:tcBorders>
          </w:tcPr>
          <w:p w14:paraId="3816362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27A02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37BDED"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37E0B0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7B0FC0" w14:textId="77777777" w:rsidR="0035166B" w:rsidRPr="001141C9" w:rsidRDefault="0035166B" w:rsidP="00365DC1">
            <w:pPr>
              <w:pStyle w:val="TAC"/>
              <w:keepNext w:val="0"/>
              <w:keepLines w:val="0"/>
              <w:rPr>
                <w:lang w:eastAsia="zh-CN" w:bidi="ar"/>
              </w:rPr>
            </w:pPr>
          </w:p>
        </w:tc>
      </w:tr>
      <w:tr w:rsidR="0035166B" w:rsidRPr="001141C9" w14:paraId="6225A0A5" w14:textId="77777777" w:rsidTr="00EC642A">
        <w:trPr>
          <w:jc w:val="center"/>
        </w:trPr>
        <w:tc>
          <w:tcPr>
            <w:tcW w:w="2896" w:type="dxa"/>
            <w:tcBorders>
              <w:top w:val="nil"/>
              <w:left w:val="single" w:sz="4" w:space="0" w:color="auto"/>
              <w:bottom w:val="nil"/>
              <w:right w:val="single" w:sz="4" w:space="0" w:color="auto"/>
            </w:tcBorders>
          </w:tcPr>
          <w:p w14:paraId="7A44197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190CDE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390132"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4EFBDEB"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C55C9A5" w14:textId="77777777" w:rsidR="0035166B" w:rsidRPr="001141C9" w:rsidRDefault="0035166B" w:rsidP="00365DC1">
            <w:pPr>
              <w:pStyle w:val="TAC"/>
              <w:keepNext w:val="0"/>
              <w:keepLines w:val="0"/>
              <w:rPr>
                <w:lang w:eastAsia="zh-CN" w:bidi="ar"/>
              </w:rPr>
            </w:pPr>
          </w:p>
        </w:tc>
      </w:tr>
      <w:tr w:rsidR="0035166B" w:rsidRPr="001141C9" w14:paraId="21A4DA93" w14:textId="77777777" w:rsidTr="00EC642A">
        <w:trPr>
          <w:jc w:val="center"/>
        </w:trPr>
        <w:tc>
          <w:tcPr>
            <w:tcW w:w="2896" w:type="dxa"/>
            <w:tcBorders>
              <w:top w:val="single" w:sz="4" w:space="0" w:color="auto"/>
              <w:left w:val="single" w:sz="4" w:space="0" w:color="auto"/>
              <w:bottom w:val="nil"/>
              <w:right w:val="single" w:sz="4" w:space="0" w:color="auto"/>
            </w:tcBorders>
          </w:tcPr>
          <w:p w14:paraId="5890D4BF" w14:textId="77777777" w:rsidR="0035166B" w:rsidRPr="001141C9" w:rsidRDefault="0035166B" w:rsidP="00365DC1">
            <w:pPr>
              <w:pStyle w:val="TAC"/>
              <w:keepNext w:val="0"/>
              <w:keepLines w:val="0"/>
              <w:rPr>
                <w:lang w:eastAsia="zh-CN" w:bidi="ar"/>
              </w:rPr>
            </w:pPr>
            <w:r w:rsidRPr="001141C9">
              <w:t>CA_n5A-n25(2A)-n66A-n78A</w:t>
            </w:r>
          </w:p>
        </w:tc>
        <w:tc>
          <w:tcPr>
            <w:tcW w:w="3007" w:type="dxa"/>
            <w:tcBorders>
              <w:top w:val="single" w:sz="4" w:space="0" w:color="auto"/>
              <w:left w:val="single" w:sz="4" w:space="0" w:color="auto"/>
              <w:bottom w:val="nil"/>
              <w:right w:val="single" w:sz="4" w:space="0" w:color="auto"/>
            </w:tcBorders>
          </w:tcPr>
          <w:p w14:paraId="473E986D"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476A5CC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5676D7B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283EB75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090C4400"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36995ABD"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43ADAFB"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0EF8C40"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0E44E84"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D1E6ED4" w14:textId="77777777" w:rsidTr="00EC642A">
        <w:trPr>
          <w:jc w:val="center"/>
        </w:trPr>
        <w:tc>
          <w:tcPr>
            <w:tcW w:w="2896" w:type="dxa"/>
            <w:tcBorders>
              <w:top w:val="nil"/>
              <w:left w:val="single" w:sz="4" w:space="0" w:color="auto"/>
              <w:bottom w:val="nil"/>
              <w:right w:val="single" w:sz="4" w:space="0" w:color="auto"/>
            </w:tcBorders>
          </w:tcPr>
          <w:p w14:paraId="4C61EAD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7BA8E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0B7B7D"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58D2E85"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543E826D" w14:textId="77777777" w:rsidR="0035166B" w:rsidRPr="001141C9" w:rsidRDefault="0035166B" w:rsidP="00365DC1">
            <w:pPr>
              <w:pStyle w:val="TAC"/>
              <w:keepNext w:val="0"/>
              <w:keepLines w:val="0"/>
              <w:rPr>
                <w:lang w:eastAsia="zh-CN" w:bidi="ar"/>
              </w:rPr>
            </w:pPr>
          </w:p>
        </w:tc>
      </w:tr>
      <w:tr w:rsidR="0035166B" w:rsidRPr="001141C9" w14:paraId="4BBE0E0B" w14:textId="77777777" w:rsidTr="00EC642A">
        <w:trPr>
          <w:jc w:val="center"/>
        </w:trPr>
        <w:tc>
          <w:tcPr>
            <w:tcW w:w="2896" w:type="dxa"/>
            <w:tcBorders>
              <w:top w:val="nil"/>
              <w:left w:val="single" w:sz="4" w:space="0" w:color="auto"/>
              <w:bottom w:val="nil"/>
              <w:right w:val="single" w:sz="4" w:space="0" w:color="auto"/>
            </w:tcBorders>
          </w:tcPr>
          <w:p w14:paraId="138EB60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4EACE1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F11921"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25DD97D"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6D435E" w14:textId="77777777" w:rsidR="0035166B" w:rsidRPr="001141C9" w:rsidRDefault="0035166B" w:rsidP="00365DC1">
            <w:pPr>
              <w:pStyle w:val="TAC"/>
              <w:keepNext w:val="0"/>
              <w:keepLines w:val="0"/>
              <w:rPr>
                <w:lang w:eastAsia="zh-CN" w:bidi="ar"/>
              </w:rPr>
            </w:pPr>
          </w:p>
        </w:tc>
      </w:tr>
      <w:tr w:rsidR="0035166B" w:rsidRPr="001141C9" w14:paraId="42EC11B7" w14:textId="77777777" w:rsidTr="00EC642A">
        <w:trPr>
          <w:jc w:val="center"/>
        </w:trPr>
        <w:tc>
          <w:tcPr>
            <w:tcW w:w="2896" w:type="dxa"/>
            <w:tcBorders>
              <w:top w:val="nil"/>
              <w:left w:val="single" w:sz="4" w:space="0" w:color="auto"/>
              <w:bottom w:val="nil"/>
              <w:right w:val="single" w:sz="4" w:space="0" w:color="auto"/>
            </w:tcBorders>
          </w:tcPr>
          <w:p w14:paraId="552D8BD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F5BB59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532C71"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DDCADC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604D855" w14:textId="77777777" w:rsidR="0035166B" w:rsidRPr="001141C9" w:rsidRDefault="0035166B" w:rsidP="00365DC1">
            <w:pPr>
              <w:pStyle w:val="TAC"/>
              <w:keepNext w:val="0"/>
              <w:keepLines w:val="0"/>
              <w:rPr>
                <w:lang w:eastAsia="zh-CN" w:bidi="ar"/>
              </w:rPr>
            </w:pPr>
          </w:p>
        </w:tc>
      </w:tr>
      <w:tr w:rsidR="0035166B" w:rsidRPr="001141C9" w14:paraId="685903C2" w14:textId="77777777" w:rsidTr="00EC642A">
        <w:trPr>
          <w:jc w:val="center"/>
        </w:trPr>
        <w:tc>
          <w:tcPr>
            <w:tcW w:w="2896" w:type="dxa"/>
            <w:tcBorders>
              <w:top w:val="single" w:sz="4" w:space="0" w:color="auto"/>
              <w:left w:val="single" w:sz="4" w:space="0" w:color="auto"/>
              <w:bottom w:val="nil"/>
              <w:right w:val="single" w:sz="4" w:space="0" w:color="auto"/>
            </w:tcBorders>
          </w:tcPr>
          <w:p w14:paraId="75707557" w14:textId="77777777" w:rsidR="0035166B" w:rsidRPr="001141C9" w:rsidRDefault="0035166B" w:rsidP="00365DC1">
            <w:pPr>
              <w:pStyle w:val="TAC"/>
              <w:keepNext w:val="0"/>
              <w:keepLines w:val="0"/>
              <w:rPr>
                <w:lang w:eastAsia="zh-CN" w:bidi="ar"/>
              </w:rPr>
            </w:pPr>
            <w:r w:rsidRPr="001141C9">
              <w:t>CA_n5A-n25A-n66(2A)-n78A</w:t>
            </w:r>
          </w:p>
        </w:tc>
        <w:tc>
          <w:tcPr>
            <w:tcW w:w="3007" w:type="dxa"/>
            <w:tcBorders>
              <w:top w:val="single" w:sz="4" w:space="0" w:color="auto"/>
              <w:left w:val="single" w:sz="4" w:space="0" w:color="auto"/>
              <w:bottom w:val="nil"/>
              <w:right w:val="single" w:sz="4" w:space="0" w:color="auto"/>
            </w:tcBorders>
          </w:tcPr>
          <w:p w14:paraId="76527EF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55DDCD61"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391CE19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2408735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733EB87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483856FF"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46E487C"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5DF7A5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9652568"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6A13036" w14:textId="77777777" w:rsidTr="00EC642A">
        <w:trPr>
          <w:jc w:val="center"/>
        </w:trPr>
        <w:tc>
          <w:tcPr>
            <w:tcW w:w="2896" w:type="dxa"/>
            <w:tcBorders>
              <w:top w:val="nil"/>
              <w:left w:val="single" w:sz="4" w:space="0" w:color="auto"/>
              <w:bottom w:val="nil"/>
              <w:right w:val="single" w:sz="4" w:space="0" w:color="auto"/>
            </w:tcBorders>
          </w:tcPr>
          <w:p w14:paraId="39F228C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A134B7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41C5CD"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34E3992"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B033F52" w14:textId="77777777" w:rsidR="0035166B" w:rsidRPr="001141C9" w:rsidRDefault="0035166B" w:rsidP="00365DC1">
            <w:pPr>
              <w:pStyle w:val="TAC"/>
              <w:keepNext w:val="0"/>
              <w:keepLines w:val="0"/>
              <w:rPr>
                <w:lang w:eastAsia="zh-CN" w:bidi="ar"/>
              </w:rPr>
            </w:pPr>
          </w:p>
        </w:tc>
      </w:tr>
      <w:tr w:rsidR="0035166B" w:rsidRPr="001141C9" w14:paraId="4C3A6A3F" w14:textId="77777777" w:rsidTr="00EC642A">
        <w:trPr>
          <w:jc w:val="center"/>
        </w:trPr>
        <w:tc>
          <w:tcPr>
            <w:tcW w:w="2896" w:type="dxa"/>
            <w:tcBorders>
              <w:top w:val="nil"/>
              <w:left w:val="single" w:sz="4" w:space="0" w:color="auto"/>
              <w:bottom w:val="nil"/>
              <w:right w:val="single" w:sz="4" w:space="0" w:color="auto"/>
            </w:tcBorders>
          </w:tcPr>
          <w:p w14:paraId="20C38F7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96387D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5F4B7A"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4DF5146"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63DCEFC" w14:textId="77777777" w:rsidR="0035166B" w:rsidRPr="001141C9" w:rsidRDefault="0035166B" w:rsidP="00365DC1">
            <w:pPr>
              <w:pStyle w:val="TAC"/>
              <w:keepNext w:val="0"/>
              <w:keepLines w:val="0"/>
              <w:rPr>
                <w:lang w:eastAsia="zh-CN" w:bidi="ar"/>
              </w:rPr>
            </w:pPr>
          </w:p>
        </w:tc>
      </w:tr>
      <w:tr w:rsidR="0035166B" w:rsidRPr="001141C9" w14:paraId="4D207A46" w14:textId="77777777" w:rsidTr="00EC642A">
        <w:trPr>
          <w:jc w:val="center"/>
        </w:trPr>
        <w:tc>
          <w:tcPr>
            <w:tcW w:w="2896" w:type="dxa"/>
            <w:tcBorders>
              <w:top w:val="nil"/>
              <w:left w:val="single" w:sz="4" w:space="0" w:color="auto"/>
              <w:bottom w:val="nil"/>
              <w:right w:val="single" w:sz="4" w:space="0" w:color="auto"/>
            </w:tcBorders>
          </w:tcPr>
          <w:p w14:paraId="780ABE6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F37C5F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B19BDF"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DB5946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A0A02F6" w14:textId="77777777" w:rsidR="0035166B" w:rsidRPr="001141C9" w:rsidRDefault="0035166B" w:rsidP="00365DC1">
            <w:pPr>
              <w:pStyle w:val="TAC"/>
              <w:keepNext w:val="0"/>
              <w:keepLines w:val="0"/>
              <w:rPr>
                <w:lang w:eastAsia="zh-CN" w:bidi="ar"/>
              </w:rPr>
            </w:pPr>
          </w:p>
        </w:tc>
      </w:tr>
      <w:tr w:rsidR="0035166B" w:rsidRPr="001141C9" w14:paraId="669D2C74" w14:textId="77777777" w:rsidTr="00EC642A">
        <w:trPr>
          <w:jc w:val="center"/>
        </w:trPr>
        <w:tc>
          <w:tcPr>
            <w:tcW w:w="2896" w:type="dxa"/>
            <w:tcBorders>
              <w:top w:val="single" w:sz="4" w:space="0" w:color="auto"/>
              <w:left w:val="single" w:sz="4" w:space="0" w:color="auto"/>
              <w:bottom w:val="nil"/>
              <w:right w:val="single" w:sz="4" w:space="0" w:color="auto"/>
            </w:tcBorders>
          </w:tcPr>
          <w:p w14:paraId="71FFA046" w14:textId="77777777" w:rsidR="0035166B" w:rsidRPr="001141C9" w:rsidRDefault="0035166B" w:rsidP="00365DC1">
            <w:pPr>
              <w:pStyle w:val="TAC"/>
              <w:keepLines w:val="0"/>
              <w:rPr>
                <w:lang w:eastAsia="zh-CN" w:bidi="ar"/>
              </w:rPr>
            </w:pPr>
            <w:r w:rsidRPr="001141C9">
              <w:t>CA_n5A-n25A-n66A-n78(2A)</w:t>
            </w:r>
          </w:p>
        </w:tc>
        <w:tc>
          <w:tcPr>
            <w:tcW w:w="3007" w:type="dxa"/>
            <w:tcBorders>
              <w:top w:val="single" w:sz="4" w:space="0" w:color="auto"/>
              <w:left w:val="single" w:sz="4" w:space="0" w:color="auto"/>
              <w:bottom w:val="nil"/>
              <w:right w:val="single" w:sz="4" w:space="0" w:color="auto"/>
            </w:tcBorders>
          </w:tcPr>
          <w:p w14:paraId="76B49D41" w14:textId="77777777" w:rsidR="0035166B" w:rsidRPr="001141C9" w:rsidRDefault="0035166B" w:rsidP="00365DC1">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0A01C253"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CA_n5A-n25A</w:t>
            </w:r>
          </w:p>
          <w:p w14:paraId="00889970"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CA_n5A-n66A</w:t>
            </w:r>
          </w:p>
          <w:p w14:paraId="13730268"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3E300369"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CA_n25A-n66A</w:t>
            </w:r>
          </w:p>
          <w:p w14:paraId="52FF97E4"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3272E596" w14:textId="77777777" w:rsidR="0035166B" w:rsidRPr="001141C9" w:rsidRDefault="0035166B" w:rsidP="00365DC1">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CDE8A93"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0771681"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3A6F1F5"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48F5100D" w14:textId="77777777" w:rsidTr="00EC642A">
        <w:trPr>
          <w:jc w:val="center"/>
        </w:trPr>
        <w:tc>
          <w:tcPr>
            <w:tcW w:w="2896" w:type="dxa"/>
            <w:tcBorders>
              <w:top w:val="nil"/>
              <w:left w:val="single" w:sz="4" w:space="0" w:color="auto"/>
              <w:bottom w:val="nil"/>
              <w:right w:val="single" w:sz="4" w:space="0" w:color="auto"/>
            </w:tcBorders>
          </w:tcPr>
          <w:p w14:paraId="36BF4B7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3BEC83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145B86"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D07E03A"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231BB8F" w14:textId="77777777" w:rsidR="0035166B" w:rsidRPr="001141C9" w:rsidRDefault="0035166B" w:rsidP="00365DC1">
            <w:pPr>
              <w:pStyle w:val="TAC"/>
              <w:keepNext w:val="0"/>
              <w:keepLines w:val="0"/>
              <w:rPr>
                <w:lang w:eastAsia="zh-CN" w:bidi="ar"/>
              </w:rPr>
            </w:pPr>
          </w:p>
        </w:tc>
      </w:tr>
      <w:tr w:rsidR="0035166B" w:rsidRPr="001141C9" w14:paraId="5C82089A" w14:textId="77777777" w:rsidTr="00EC642A">
        <w:trPr>
          <w:jc w:val="center"/>
        </w:trPr>
        <w:tc>
          <w:tcPr>
            <w:tcW w:w="2896" w:type="dxa"/>
            <w:tcBorders>
              <w:top w:val="nil"/>
              <w:left w:val="single" w:sz="4" w:space="0" w:color="auto"/>
              <w:bottom w:val="nil"/>
              <w:right w:val="single" w:sz="4" w:space="0" w:color="auto"/>
            </w:tcBorders>
          </w:tcPr>
          <w:p w14:paraId="7C7597E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651F10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979D16"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3723A25"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02D7F86" w14:textId="77777777" w:rsidR="0035166B" w:rsidRPr="001141C9" w:rsidRDefault="0035166B" w:rsidP="00365DC1">
            <w:pPr>
              <w:pStyle w:val="TAC"/>
              <w:keepNext w:val="0"/>
              <w:keepLines w:val="0"/>
              <w:rPr>
                <w:lang w:eastAsia="zh-CN" w:bidi="ar"/>
              </w:rPr>
            </w:pPr>
          </w:p>
        </w:tc>
      </w:tr>
      <w:tr w:rsidR="0035166B" w:rsidRPr="001141C9" w14:paraId="42367BDB" w14:textId="77777777" w:rsidTr="00EC642A">
        <w:trPr>
          <w:jc w:val="center"/>
        </w:trPr>
        <w:tc>
          <w:tcPr>
            <w:tcW w:w="2896" w:type="dxa"/>
            <w:tcBorders>
              <w:top w:val="nil"/>
              <w:left w:val="single" w:sz="4" w:space="0" w:color="auto"/>
              <w:bottom w:val="nil"/>
              <w:right w:val="single" w:sz="4" w:space="0" w:color="auto"/>
            </w:tcBorders>
          </w:tcPr>
          <w:p w14:paraId="0390DC6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6763464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8D3311"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1ED025E"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0C80BF45" w14:textId="77777777" w:rsidR="0035166B" w:rsidRPr="001141C9" w:rsidRDefault="0035166B" w:rsidP="00365DC1">
            <w:pPr>
              <w:pStyle w:val="TAC"/>
              <w:keepNext w:val="0"/>
              <w:keepLines w:val="0"/>
              <w:rPr>
                <w:lang w:eastAsia="zh-CN" w:bidi="ar"/>
              </w:rPr>
            </w:pPr>
          </w:p>
        </w:tc>
      </w:tr>
      <w:tr w:rsidR="0035166B" w:rsidRPr="001141C9" w14:paraId="52AC17B3" w14:textId="77777777" w:rsidTr="00EC642A">
        <w:trPr>
          <w:jc w:val="center"/>
        </w:trPr>
        <w:tc>
          <w:tcPr>
            <w:tcW w:w="2896" w:type="dxa"/>
            <w:tcBorders>
              <w:top w:val="single" w:sz="4" w:space="0" w:color="auto"/>
              <w:left w:val="single" w:sz="4" w:space="0" w:color="auto"/>
              <w:bottom w:val="nil"/>
              <w:right w:val="single" w:sz="4" w:space="0" w:color="auto"/>
            </w:tcBorders>
          </w:tcPr>
          <w:p w14:paraId="3F3A4678" w14:textId="77777777" w:rsidR="0035166B" w:rsidRPr="001141C9" w:rsidRDefault="0035166B" w:rsidP="00365DC1">
            <w:pPr>
              <w:pStyle w:val="TAC"/>
              <w:keepNext w:val="0"/>
              <w:keepLines w:val="0"/>
            </w:pPr>
            <w:r w:rsidRPr="001141C9">
              <w:t>CA_n5A-n25(2A)-n66(2A)-n78A</w:t>
            </w:r>
          </w:p>
          <w:p w14:paraId="39AE2F21"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A52CE0B"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CA_n5A-n25A</w:t>
            </w:r>
          </w:p>
          <w:p w14:paraId="05B759A9"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CA_n5A-n66A</w:t>
            </w:r>
          </w:p>
          <w:p w14:paraId="65F75DD1"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CA_n5A-n78A</w:t>
            </w:r>
          </w:p>
          <w:p w14:paraId="5DD70852"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CA_n25A-n66A</w:t>
            </w:r>
          </w:p>
          <w:p w14:paraId="1D67132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CA_n25A-n78A</w:t>
            </w:r>
          </w:p>
          <w:p w14:paraId="1655643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4F2E859"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5C89205"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A96B50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54A721B" w14:textId="77777777" w:rsidTr="00EC642A">
        <w:trPr>
          <w:jc w:val="center"/>
        </w:trPr>
        <w:tc>
          <w:tcPr>
            <w:tcW w:w="2896" w:type="dxa"/>
            <w:tcBorders>
              <w:top w:val="nil"/>
              <w:left w:val="single" w:sz="4" w:space="0" w:color="auto"/>
              <w:bottom w:val="nil"/>
              <w:right w:val="single" w:sz="4" w:space="0" w:color="auto"/>
            </w:tcBorders>
          </w:tcPr>
          <w:p w14:paraId="2F160A6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9A5CE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EBB075"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BDD79E8"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0A9A876F" w14:textId="77777777" w:rsidR="0035166B" w:rsidRPr="001141C9" w:rsidRDefault="0035166B" w:rsidP="00365DC1">
            <w:pPr>
              <w:pStyle w:val="TAC"/>
              <w:keepNext w:val="0"/>
              <w:keepLines w:val="0"/>
              <w:rPr>
                <w:lang w:eastAsia="zh-CN" w:bidi="ar"/>
              </w:rPr>
            </w:pPr>
          </w:p>
        </w:tc>
      </w:tr>
      <w:tr w:rsidR="0035166B" w:rsidRPr="001141C9" w14:paraId="3869E83E" w14:textId="77777777" w:rsidTr="00EC642A">
        <w:trPr>
          <w:jc w:val="center"/>
        </w:trPr>
        <w:tc>
          <w:tcPr>
            <w:tcW w:w="2896" w:type="dxa"/>
            <w:tcBorders>
              <w:top w:val="nil"/>
              <w:left w:val="single" w:sz="4" w:space="0" w:color="auto"/>
              <w:bottom w:val="nil"/>
              <w:right w:val="single" w:sz="4" w:space="0" w:color="auto"/>
            </w:tcBorders>
          </w:tcPr>
          <w:p w14:paraId="74086C4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2E73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14A671"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242274C"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EEA952E" w14:textId="77777777" w:rsidR="0035166B" w:rsidRPr="001141C9" w:rsidRDefault="0035166B" w:rsidP="00365DC1">
            <w:pPr>
              <w:pStyle w:val="TAC"/>
              <w:keepNext w:val="0"/>
              <w:keepLines w:val="0"/>
              <w:rPr>
                <w:lang w:eastAsia="zh-CN" w:bidi="ar"/>
              </w:rPr>
            </w:pPr>
          </w:p>
        </w:tc>
      </w:tr>
      <w:tr w:rsidR="0035166B" w:rsidRPr="001141C9" w14:paraId="41DAC1D7" w14:textId="77777777" w:rsidTr="00EC642A">
        <w:trPr>
          <w:jc w:val="center"/>
        </w:trPr>
        <w:tc>
          <w:tcPr>
            <w:tcW w:w="2896" w:type="dxa"/>
            <w:tcBorders>
              <w:top w:val="nil"/>
              <w:left w:val="single" w:sz="4" w:space="0" w:color="auto"/>
              <w:bottom w:val="nil"/>
              <w:right w:val="single" w:sz="4" w:space="0" w:color="auto"/>
            </w:tcBorders>
          </w:tcPr>
          <w:p w14:paraId="51FF66F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E1E06C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F682C3"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3C0372D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B589F0E" w14:textId="77777777" w:rsidR="0035166B" w:rsidRPr="001141C9" w:rsidRDefault="0035166B" w:rsidP="00365DC1">
            <w:pPr>
              <w:pStyle w:val="TAC"/>
              <w:keepNext w:val="0"/>
              <w:keepLines w:val="0"/>
              <w:rPr>
                <w:lang w:eastAsia="zh-CN" w:bidi="ar"/>
              </w:rPr>
            </w:pPr>
          </w:p>
        </w:tc>
      </w:tr>
      <w:tr w:rsidR="0035166B" w:rsidRPr="001141C9" w14:paraId="112ECD36" w14:textId="77777777" w:rsidTr="00EC642A">
        <w:trPr>
          <w:jc w:val="center"/>
        </w:trPr>
        <w:tc>
          <w:tcPr>
            <w:tcW w:w="2896" w:type="dxa"/>
            <w:tcBorders>
              <w:top w:val="single" w:sz="4" w:space="0" w:color="auto"/>
              <w:left w:val="single" w:sz="4" w:space="0" w:color="auto"/>
              <w:bottom w:val="nil"/>
              <w:right w:val="single" w:sz="4" w:space="0" w:color="auto"/>
            </w:tcBorders>
          </w:tcPr>
          <w:p w14:paraId="004B225C" w14:textId="77777777" w:rsidR="0035166B" w:rsidRPr="001141C9" w:rsidRDefault="0035166B" w:rsidP="00365DC1">
            <w:pPr>
              <w:pStyle w:val="TAC"/>
              <w:keepNext w:val="0"/>
              <w:keepLines w:val="0"/>
              <w:rPr>
                <w:lang w:eastAsia="zh-CN" w:bidi="ar"/>
              </w:rPr>
            </w:pPr>
            <w:r w:rsidRPr="001141C9">
              <w:t>CA_n5A-n25(2A)-n66A-n78(2A)</w:t>
            </w:r>
          </w:p>
        </w:tc>
        <w:tc>
          <w:tcPr>
            <w:tcW w:w="3007" w:type="dxa"/>
            <w:tcBorders>
              <w:top w:val="single" w:sz="4" w:space="0" w:color="auto"/>
              <w:left w:val="single" w:sz="4" w:space="0" w:color="auto"/>
              <w:bottom w:val="nil"/>
              <w:right w:val="single" w:sz="4" w:space="0" w:color="auto"/>
            </w:tcBorders>
          </w:tcPr>
          <w:p w14:paraId="5D71E15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CA_n5A-n25A</w:t>
            </w:r>
          </w:p>
          <w:p w14:paraId="74DD954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CA_n5A-n66A</w:t>
            </w:r>
          </w:p>
          <w:p w14:paraId="73B3A2A5"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CA_n5A-n78A</w:t>
            </w:r>
          </w:p>
          <w:p w14:paraId="4D739172"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CA_n25A-n66A</w:t>
            </w:r>
          </w:p>
          <w:p w14:paraId="659FA5D8"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CA_n25A-n78A</w:t>
            </w:r>
          </w:p>
          <w:p w14:paraId="38AA2AB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3362AE9"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0192AD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08CB5FE"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10F6555" w14:textId="77777777" w:rsidTr="00EC642A">
        <w:trPr>
          <w:jc w:val="center"/>
        </w:trPr>
        <w:tc>
          <w:tcPr>
            <w:tcW w:w="2896" w:type="dxa"/>
            <w:tcBorders>
              <w:top w:val="nil"/>
              <w:left w:val="single" w:sz="4" w:space="0" w:color="auto"/>
              <w:bottom w:val="nil"/>
              <w:right w:val="single" w:sz="4" w:space="0" w:color="auto"/>
            </w:tcBorders>
          </w:tcPr>
          <w:p w14:paraId="4B833C0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A1AC5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5E0F87"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8867A2C"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A09B271" w14:textId="77777777" w:rsidR="0035166B" w:rsidRPr="001141C9" w:rsidRDefault="0035166B" w:rsidP="00365DC1">
            <w:pPr>
              <w:pStyle w:val="TAC"/>
              <w:keepNext w:val="0"/>
              <w:keepLines w:val="0"/>
              <w:rPr>
                <w:lang w:eastAsia="zh-CN" w:bidi="ar"/>
              </w:rPr>
            </w:pPr>
          </w:p>
        </w:tc>
      </w:tr>
      <w:tr w:rsidR="0035166B" w:rsidRPr="001141C9" w14:paraId="27157373" w14:textId="77777777" w:rsidTr="00EC642A">
        <w:trPr>
          <w:jc w:val="center"/>
        </w:trPr>
        <w:tc>
          <w:tcPr>
            <w:tcW w:w="2896" w:type="dxa"/>
            <w:tcBorders>
              <w:top w:val="nil"/>
              <w:left w:val="single" w:sz="4" w:space="0" w:color="auto"/>
              <w:bottom w:val="nil"/>
              <w:right w:val="single" w:sz="4" w:space="0" w:color="auto"/>
            </w:tcBorders>
          </w:tcPr>
          <w:p w14:paraId="46AF1DE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1B37A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33F0D0"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5AA5D4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3C8BD5D" w14:textId="77777777" w:rsidR="0035166B" w:rsidRPr="001141C9" w:rsidRDefault="0035166B" w:rsidP="00365DC1">
            <w:pPr>
              <w:pStyle w:val="TAC"/>
              <w:keepNext w:val="0"/>
              <w:keepLines w:val="0"/>
              <w:rPr>
                <w:lang w:eastAsia="zh-CN" w:bidi="ar"/>
              </w:rPr>
            </w:pPr>
          </w:p>
        </w:tc>
      </w:tr>
      <w:tr w:rsidR="0035166B" w:rsidRPr="001141C9" w14:paraId="41173B50" w14:textId="77777777" w:rsidTr="00EC642A">
        <w:trPr>
          <w:jc w:val="center"/>
        </w:trPr>
        <w:tc>
          <w:tcPr>
            <w:tcW w:w="2896" w:type="dxa"/>
            <w:tcBorders>
              <w:top w:val="nil"/>
              <w:left w:val="single" w:sz="4" w:space="0" w:color="auto"/>
              <w:bottom w:val="nil"/>
              <w:right w:val="single" w:sz="4" w:space="0" w:color="auto"/>
            </w:tcBorders>
          </w:tcPr>
          <w:p w14:paraId="7CFAD45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DB2394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4CEAF4"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6DE8462"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189733F" w14:textId="77777777" w:rsidR="0035166B" w:rsidRPr="001141C9" w:rsidRDefault="0035166B" w:rsidP="00365DC1">
            <w:pPr>
              <w:pStyle w:val="TAC"/>
              <w:keepNext w:val="0"/>
              <w:keepLines w:val="0"/>
              <w:rPr>
                <w:lang w:eastAsia="zh-CN" w:bidi="ar"/>
              </w:rPr>
            </w:pPr>
          </w:p>
        </w:tc>
      </w:tr>
      <w:tr w:rsidR="0035166B" w:rsidRPr="001141C9" w14:paraId="0780913D" w14:textId="77777777" w:rsidTr="00EC642A">
        <w:trPr>
          <w:jc w:val="center"/>
        </w:trPr>
        <w:tc>
          <w:tcPr>
            <w:tcW w:w="2896" w:type="dxa"/>
            <w:tcBorders>
              <w:top w:val="single" w:sz="4" w:space="0" w:color="auto"/>
              <w:left w:val="single" w:sz="4" w:space="0" w:color="auto"/>
              <w:bottom w:val="nil"/>
              <w:right w:val="single" w:sz="4" w:space="0" w:color="auto"/>
            </w:tcBorders>
          </w:tcPr>
          <w:p w14:paraId="334B369E" w14:textId="77777777" w:rsidR="0035166B" w:rsidRPr="001141C9" w:rsidRDefault="0035166B" w:rsidP="00365DC1">
            <w:pPr>
              <w:pStyle w:val="TAC"/>
              <w:keepNext w:val="0"/>
              <w:keepLines w:val="0"/>
              <w:rPr>
                <w:lang w:eastAsia="zh-CN" w:bidi="ar"/>
              </w:rPr>
            </w:pPr>
            <w:r w:rsidRPr="001141C9">
              <w:t>CA_n5A-n25A-n66(2A)-n78(2A)</w:t>
            </w:r>
          </w:p>
        </w:tc>
        <w:tc>
          <w:tcPr>
            <w:tcW w:w="3007" w:type="dxa"/>
            <w:tcBorders>
              <w:top w:val="single" w:sz="4" w:space="0" w:color="auto"/>
              <w:left w:val="single" w:sz="4" w:space="0" w:color="auto"/>
              <w:bottom w:val="nil"/>
              <w:right w:val="single" w:sz="4" w:space="0" w:color="auto"/>
            </w:tcBorders>
          </w:tcPr>
          <w:p w14:paraId="677B1AF8"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78C6988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75D727B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5A1CB203"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19E5FF06"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27754C2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9F7CFEE"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2F0D427"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C0784D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22919C04" w14:textId="77777777" w:rsidTr="00EC642A">
        <w:trPr>
          <w:jc w:val="center"/>
        </w:trPr>
        <w:tc>
          <w:tcPr>
            <w:tcW w:w="2896" w:type="dxa"/>
            <w:tcBorders>
              <w:top w:val="nil"/>
              <w:left w:val="single" w:sz="4" w:space="0" w:color="auto"/>
              <w:bottom w:val="nil"/>
              <w:right w:val="single" w:sz="4" w:space="0" w:color="auto"/>
            </w:tcBorders>
          </w:tcPr>
          <w:p w14:paraId="6A50962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09DD4A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F2D245"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B797A3B"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E53091F" w14:textId="77777777" w:rsidR="0035166B" w:rsidRPr="001141C9" w:rsidRDefault="0035166B" w:rsidP="00365DC1">
            <w:pPr>
              <w:pStyle w:val="TAC"/>
              <w:keepNext w:val="0"/>
              <w:keepLines w:val="0"/>
              <w:rPr>
                <w:lang w:eastAsia="zh-CN" w:bidi="ar"/>
              </w:rPr>
            </w:pPr>
          </w:p>
        </w:tc>
      </w:tr>
      <w:tr w:rsidR="0035166B" w:rsidRPr="001141C9" w14:paraId="4ACF260A" w14:textId="77777777" w:rsidTr="00EC642A">
        <w:trPr>
          <w:jc w:val="center"/>
        </w:trPr>
        <w:tc>
          <w:tcPr>
            <w:tcW w:w="2896" w:type="dxa"/>
            <w:tcBorders>
              <w:top w:val="nil"/>
              <w:left w:val="single" w:sz="4" w:space="0" w:color="auto"/>
              <w:bottom w:val="nil"/>
              <w:right w:val="single" w:sz="4" w:space="0" w:color="auto"/>
            </w:tcBorders>
          </w:tcPr>
          <w:p w14:paraId="471B104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4D6BC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2CC3A0"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559C797"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004AA601" w14:textId="77777777" w:rsidR="0035166B" w:rsidRPr="001141C9" w:rsidRDefault="0035166B" w:rsidP="00365DC1">
            <w:pPr>
              <w:pStyle w:val="TAC"/>
              <w:keepNext w:val="0"/>
              <w:keepLines w:val="0"/>
              <w:rPr>
                <w:lang w:eastAsia="zh-CN" w:bidi="ar"/>
              </w:rPr>
            </w:pPr>
          </w:p>
        </w:tc>
      </w:tr>
      <w:tr w:rsidR="0035166B" w:rsidRPr="001141C9" w14:paraId="3FCF1F62" w14:textId="77777777" w:rsidTr="00EC642A">
        <w:trPr>
          <w:jc w:val="center"/>
        </w:trPr>
        <w:tc>
          <w:tcPr>
            <w:tcW w:w="2896" w:type="dxa"/>
            <w:tcBorders>
              <w:top w:val="nil"/>
              <w:left w:val="single" w:sz="4" w:space="0" w:color="auto"/>
              <w:bottom w:val="nil"/>
              <w:right w:val="single" w:sz="4" w:space="0" w:color="auto"/>
            </w:tcBorders>
          </w:tcPr>
          <w:p w14:paraId="07F337E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8B3B0B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8E5D1A"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30969061"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B2D9C3A" w14:textId="77777777" w:rsidR="0035166B" w:rsidRPr="001141C9" w:rsidRDefault="0035166B" w:rsidP="00365DC1">
            <w:pPr>
              <w:pStyle w:val="TAC"/>
              <w:keepNext w:val="0"/>
              <w:keepLines w:val="0"/>
              <w:rPr>
                <w:lang w:eastAsia="zh-CN" w:bidi="ar"/>
              </w:rPr>
            </w:pPr>
          </w:p>
        </w:tc>
      </w:tr>
      <w:tr w:rsidR="0035166B" w:rsidRPr="001141C9" w14:paraId="48E8E0CF" w14:textId="77777777" w:rsidTr="00EC642A">
        <w:trPr>
          <w:jc w:val="center"/>
        </w:trPr>
        <w:tc>
          <w:tcPr>
            <w:tcW w:w="2896" w:type="dxa"/>
            <w:tcBorders>
              <w:top w:val="single" w:sz="4" w:space="0" w:color="auto"/>
              <w:left w:val="single" w:sz="4" w:space="0" w:color="auto"/>
              <w:bottom w:val="nil"/>
              <w:right w:val="single" w:sz="4" w:space="0" w:color="auto"/>
            </w:tcBorders>
          </w:tcPr>
          <w:p w14:paraId="07F3C2EE" w14:textId="77777777" w:rsidR="0035166B" w:rsidRPr="001141C9" w:rsidRDefault="0035166B" w:rsidP="00365DC1">
            <w:pPr>
              <w:pStyle w:val="TAC"/>
              <w:keepNext w:val="0"/>
              <w:keepLines w:val="0"/>
              <w:rPr>
                <w:lang w:eastAsia="zh-CN" w:bidi="ar"/>
              </w:rPr>
            </w:pPr>
            <w:r w:rsidRPr="001141C9">
              <w:t>CA_n5A-n25(2A)-n66(2A)-n78(2A)</w:t>
            </w:r>
          </w:p>
        </w:tc>
        <w:tc>
          <w:tcPr>
            <w:tcW w:w="3007" w:type="dxa"/>
            <w:tcBorders>
              <w:top w:val="single" w:sz="4" w:space="0" w:color="auto"/>
              <w:left w:val="single" w:sz="4" w:space="0" w:color="auto"/>
              <w:bottom w:val="nil"/>
              <w:right w:val="single" w:sz="4" w:space="0" w:color="auto"/>
            </w:tcBorders>
          </w:tcPr>
          <w:p w14:paraId="2D89CD26"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1A8FF67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1FEFB80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4A74D61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7F46047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3C277BAA"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1C00897"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4F166EE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AA9A342"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F6D576A" w14:textId="77777777" w:rsidTr="00EC642A">
        <w:trPr>
          <w:jc w:val="center"/>
        </w:trPr>
        <w:tc>
          <w:tcPr>
            <w:tcW w:w="2896" w:type="dxa"/>
            <w:tcBorders>
              <w:top w:val="nil"/>
              <w:left w:val="single" w:sz="4" w:space="0" w:color="auto"/>
              <w:bottom w:val="nil"/>
              <w:right w:val="single" w:sz="4" w:space="0" w:color="auto"/>
            </w:tcBorders>
          </w:tcPr>
          <w:p w14:paraId="29054A2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9A12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A8A58B"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1E3A4CF"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5364E79" w14:textId="77777777" w:rsidR="0035166B" w:rsidRPr="001141C9" w:rsidRDefault="0035166B" w:rsidP="00365DC1">
            <w:pPr>
              <w:pStyle w:val="TAC"/>
              <w:keepNext w:val="0"/>
              <w:keepLines w:val="0"/>
              <w:rPr>
                <w:lang w:eastAsia="zh-CN" w:bidi="ar"/>
              </w:rPr>
            </w:pPr>
          </w:p>
        </w:tc>
      </w:tr>
      <w:tr w:rsidR="0035166B" w:rsidRPr="001141C9" w14:paraId="04A6E820" w14:textId="77777777" w:rsidTr="00EC642A">
        <w:trPr>
          <w:jc w:val="center"/>
        </w:trPr>
        <w:tc>
          <w:tcPr>
            <w:tcW w:w="2896" w:type="dxa"/>
            <w:tcBorders>
              <w:top w:val="nil"/>
              <w:left w:val="single" w:sz="4" w:space="0" w:color="auto"/>
              <w:bottom w:val="nil"/>
              <w:right w:val="single" w:sz="4" w:space="0" w:color="auto"/>
            </w:tcBorders>
          </w:tcPr>
          <w:p w14:paraId="50BF671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9E267E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B993A9"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362ACD0"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B8C690C" w14:textId="77777777" w:rsidR="0035166B" w:rsidRPr="001141C9" w:rsidRDefault="0035166B" w:rsidP="00365DC1">
            <w:pPr>
              <w:pStyle w:val="TAC"/>
              <w:keepNext w:val="0"/>
              <w:keepLines w:val="0"/>
              <w:rPr>
                <w:lang w:eastAsia="zh-CN" w:bidi="ar"/>
              </w:rPr>
            </w:pPr>
          </w:p>
        </w:tc>
      </w:tr>
      <w:tr w:rsidR="0035166B" w:rsidRPr="001141C9" w14:paraId="3A1E73F0" w14:textId="77777777" w:rsidTr="00EC642A">
        <w:trPr>
          <w:jc w:val="center"/>
        </w:trPr>
        <w:tc>
          <w:tcPr>
            <w:tcW w:w="2896" w:type="dxa"/>
            <w:tcBorders>
              <w:top w:val="nil"/>
              <w:left w:val="single" w:sz="4" w:space="0" w:color="auto"/>
              <w:bottom w:val="nil"/>
              <w:right w:val="single" w:sz="4" w:space="0" w:color="auto"/>
            </w:tcBorders>
          </w:tcPr>
          <w:p w14:paraId="1223C35C"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0A489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8F63C2"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1F2C4F8"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697B4BF9" w14:textId="77777777" w:rsidR="0035166B" w:rsidRPr="001141C9" w:rsidRDefault="0035166B" w:rsidP="00365DC1">
            <w:pPr>
              <w:pStyle w:val="TAC"/>
              <w:keepNext w:val="0"/>
              <w:keepLines w:val="0"/>
              <w:rPr>
                <w:lang w:eastAsia="zh-CN" w:bidi="ar"/>
              </w:rPr>
            </w:pPr>
          </w:p>
        </w:tc>
      </w:tr>
      <w:tr w:rsidR="0035166B" w:rsidRPr="001141C9" w14:paraId="3123D43A" w14:textId="77777777" w:rsidTr="00EC642A">
        <w:trPr>
          <w:jc w:val="center"/>
        </w:trPr>
        <w:tc>
          <w:tcPr>
            <w:tcW w:w="2896" w:type="dxa"/>
            <w:tcBorders>
              <w:top w:val="single" w:sz="4" w:space="0" w:color="auto"/>
              <w:left w:val="single" w:sz="4" w:space="0" w:color="auto"/>
              <w:bottom w:val="nil"/>
              <w:right w:val="single" w:sz="4" w:space="0" w:color="auto"/>
            </w:tcBorders>
          </w:tcPr>
          <w:p w14:paraId="3D5287EB" w14:textId="77777777" w:rsidR="0035166B" w:rsidRPr="001141C9" w:rsidRDefault="0035166B" w:rsidP="00365DC1">
            <w:pPr>
              <w:pStyle w:val="TAC"/>
              <w:keepNext w:val="0"/>
              <w:keepLines w:val="0"/>
              <w:rPr>
                <w:lang w:eastAsia="zh-CN" w:bidi="ar"/>
              </w:rPr>
            </w:pPr>
            <w:r w:rsidRPr="001141C9">
              <w:rPr>
                <w:rFonts w:eastAsiaTheme="minorEastAsia"/>
                <w:lang w:eastAsia="zh-CN"/>
              </w:rPr>
              <w:t>CA_n5A-n28A-n78A-n79A</w:t>
            </w:r>
          </w:p>
        </w:tc>
        <w:tc>
          <w:tcPr>
            <w:tcW w:w="3007" w:type="dxa"/>
            <w:tcBorders>
              <w:top w:val="nil"/>
              <w:left w:val="single" w:sz="4" w:space="0" w:color="auto"/>
              <w:bottom w:val="nil"/>
              <w:right w:val="single" w:sz="4" w:space="0" w:color="auto"/>
            </w:tcBorders>
          </w:tcPr>
          <w:p w14:paraId="22351206"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CA_n5A-n28A</w:t>
            </w:r>
          </w:p>
          <w:p w14:paraId="690126E0"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CA_n5A-n78A</w:t>
            </w:r>
          </w:p>
          <w:p w14:paraId="6C3D5024"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CA_n5A-n79A</w:t>
            </w:r>
          </w:p>
          <w:p w14:paraId="07385D15"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CA_n28A-n78A</w:t>
            </w:r>
          </w:p>
          <w:p w14:paraId="1857A69A"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CA_n28A-n79A</w:t>
            </w:r>
          </w:p>
          <w:p w14:paraId="759F2FB8" w14:textId="77777777" w:rsidR="0035166B" w:rsidRPr="001141C9" w:rsidRDefault="0035166B" w:rsidP="00365DC1">
            <w:pPr>
              <w:pStyle w:val="TAC"/>
              <w:keepNext w:val="0"/>
              <w:keepLines w:val="0"/>
              <w:rPr>
                <w:lang w:eastAsia="zh-CN" w:bidi="ar"/>
              </w:rPr>
            </w:pPr>
            <w:r w:rsidRPr="001141C9">
              <w:rPr>
                <w:rFonts w:eastAsiaTheme="minorEastAsia"/>
                <w:lang w:eastAsia="zh-CN"/>
              </w:rPr>
              <w:t>CA_n78A-n79A</w:t>
            </w:r>
          </w:p>
        </w:tc>
        <w:tc>
          <w:tcPr>
            <w:tcW w:w="1404" w:type="dxa"/>
            <w:tcBorders>
              <w:top w:val="single" w:sz="4" w:space="0" w:color="auto"/>
              <w:left w:val="single" w:sz="4" w:space="0" w:color="auto"/>
              <w:bottom w:val="single" w:sz="4" w:space="0" w:color="auto"/>
              <w:right w:val="single" w:sz="4" w:space="0" w:color="auto"/>
            </w:tcBorders>
          </w:tcPr>
          <w:p w14:paraId="76F69483" w14:textId="77777777" w:rsidR="0035166B" w:rsidRPr="001141C9" w:rsidRDefault="0035166B" w:rsidP="00365DC1">
            <w:pPr>
              <w:pStyle w:val="TAC"/>
              <w:keepNext w:val="0"/>
              <w:keepLines w:val="0"/>
            </w:pPr>
            <w:r w:rsidRPr="001141C9">
              <w:rPr>
                <w:rFonts w:eastAsiaTheme="minorEastAsia"/>
              </w:rPr>
              <w:t>n5</w:t>
            </w:r>
          </w:p>
        </w:tc>
        <w:tc>
          <w:tcPr>
            <w:tcW w:w="4183" w:type="dxa"/>
            <w:tcBorders>
              <w:top w:val="single" w:sz="4" w:space="0" w:color="auto"/>
              <w:left w:val="single" w:sz="4" w:space="0" w:color="auto"/>
              <w:bottom w:val="single" w:sz="4" w:space="0" w:color="auto"/>
              <w:right w:val="single" w:sz="4" w:space="0" w:color="auto"/>
            </w:tcBorders>
          </w:tcPr>
          <w:p w14:paraId="6CAC4A5E" w14:textId="77777777" w:rsidR="0035166B" w:rsidRPr="001141C9" w:rsidRDefault="0035166B" w:rsidP="00365DC1">
            <w:pPr>
              <w:pStyle w:val="TAC"/>
              <w:keepNext w:val="0"/>
              <w:keepLines w:val="0"/>
            </w:pPr>
            <w:r w:rsidRPr="001141C9">
              <w:rPr>
                <w:rFonts w:eastAsiaTheme="minorEastAsia" w:cs="Arial"/>
                <w:color w:val="000000"/>
              </w:rPr>
              <w:t>n5 channel bandwidths in Table 5.3.5-1</w:t>
            </w:r>
          </w:p>
        </w:tc>
        <w:tc>
          <w:tcPr>
            <w:tcW w:w="2714" w:type="dxa"/>
            <w:tcBorders>
              <w:top w:val="single" w:sz="4" w:space="0" w:color="auto"/>
              <w:left w:val="single" w:sz="4" w:space="0" w:color="auto"/>
              <w:bottom w:val="nil"/>
              <w:right w:val="single" w:sz="4" w:space="0" w:color="auto"/>
            </w:tcBorders>
          </w:tcPr>
          <w:p w14:paraId="28ADDDD4" w14:textId="77777777" w:rsidR="0035166B" w:rsidRPr="001141C9" w:rsidRDefault="0035166B" w:rsidP="00365DC1">
            <w:pPr>
              <w:pStyle w:val="TAC"/>
              <w:keepNext w:val="0"/>
              <w:keepLines w:val="0"/>
              <w:rPr>
                <w:lang w:eastAsia="zh-CN" w:bidi="ar"/>
              </w:rPr>
            </w:pPr>
            <w:r w:rsidRPr="001141C9">
              <w:rPr>
                <w:rFonts w:eastAsiaTheme="minorEastAsia"/>
                <w:kern w:val="2"/>
                <w:szCs w:val="22"/>
                <w:lang w:eastAsia="zh-CN"/>
              </w:rPr>
              <w:t>4 and 5</w:t>
            </w:r>
          </w:p>
        </w:tc>
      </w:tr>
      <w:tr w:rsidR="0035166B" w:rsidRPr="001141C9" w14:paraId="2640F42B" w14:textId="77777777" w:rsidTr="00EC642A">
        <w:trPr>
          <w:jc w:val="center"/>
        </w:trPr>
        <w:tc>
          <w:tcPr>
            <w:tcW w:w="2896" w:type="dxa"/>
            <w:tcBorders>
              <w:top w:val="nil"/>
              <w:left w:val="single" w:sz="4" w:space="0" w:color="auto"/>
              <w:bottom w:val="nil"/>
              <w:right w:val="single" w:sz="4" w:space="0" w:color="auto"/>
            </w:tcBorders>
          </w:tcPr>
          <w:p w14:paraId="4691701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486E77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6AC5C0" w14:textId="77777777" w:rsidR="0035166B" w:rsidRPr="001141C9" w:rsidRDefault="0035166B" w:rsidP="00365DC1">
            <w:pPr>
              <w:pStyle w:val="TAC"/>
              <w:keepNext w:val="0"/>
              <w:keepLines w:val="0"/>
            </w:pPr>
            <w:r w:rsidRPr="001141C9">
              <w:rPr>
                <w:rFonts w:eastAsiaTheme="minorEastAsia"/>
              </w:rPr>
              <w:t>n28</w:t>
            </w:r>
          </w:p>
        </w:tc>
        <w:tc>
          <w:tcPr>
            <w:tcW w:w="4183" w:type="dxa"/>
            <w:tcBorders>
              <w:top w:val="single" w:sz="4" w:space="0" w:color="auto"/>
              <w:left w:val="single" w:sz="4" w:space="0" w:color="auto"/>
              <w:bottom w:val="single" w:sz="4" w:space="0" w:color="auto"/>
              <w:right w:val="single" w:sz="4" w:space="0" w:color="auto"/>
            </w:tcBorders>
          </w:tcPr>
          <w:p w14:paraId="59314AD0" w14:textId="77777777" w:rsidR="0035166B" w:rsidRPr="001141C9" w:rsidRDefault="0035166B" w:rsidP="00365DC1">
            <w:pPr>
              <w:pStyle w:val="TAC"/>
              <w:keepNext w:val="0"/>
              <w:keepLines w:val="0"/>
            </w:pPr>
            <w:r w:rsidRPr="001141C9">
              <w:rPr>
                <w:rFonts w:eastAsiaTheme="minorEastAsia" w:cs="Arial"/>
                <w:color w:val="000000"/>
              </w:rPr>
              <w:t>n28 channel bandwidths in Table 5.3.5-1</w:t>
            </w:r>
          </w:p>
        </w:tc>
        <w:tc>
          <w:tcPr>
            <w:tcW w:w="2714" w:type="dxa"/>
            <w:tcBorders>
              <w:top w:val="nil"/>
              <w:left w:val="single" w:sz="4" w:space="0" w:color="auto"/>
              <w:bottom w:val="nil"/>
              <w:right w:val="single" w:sz="4" w:space="0" w:color="auto"/>
            </w:tcBorders>
          </w:tcPr>
          <w:p w14:paraId="530FF543" w14:textId="77777777" w:rsidR="0035166B" w:rsidRPr="001141C9" w:rsidRDefault="0035166B" w:rsidP="00365DC1">
            <w:pPr>
              <w:pStyle w:val="TAC"/>
              <w:keepNext w:val="0"/>
              <w:keepLines w:val="0"/>
              <w:rPr>
                <w:lang w:eastAsia="zh-CN" w:bidi="ar"/>
              </w:rPr>
            </w:pPr>
          </w:p>
        </w:tc>
      </w:tr>
      <w:tr w:rsidR="0035166B" w:rsidRPr="001141C9" w14:paraId="037AE8A2" w14:textId="77777777" w:rsidTr="00EC642A">
        <w:trPr>
          <w:jc w:val="center"/>
        </w:trPr>
        <w:tc>
          <w:tcPr>
            <w:tcW w:w="2896" w:type="dxa"/>
            <w:tcBorders>
              <w:top w:val="nil"/>
              <w:left w:val="single" w:sz="4" w:space="0" w:color="auto"/>
              <w:bottom w:val="nil"/>
              <w:right w:val="single" w:sz="4" w:space="0" w:color="auto"/>
            </w:tcBorders>
          </w:tcPr>
          <w:p w14:paraId="24E3CD8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2502E1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064E0D" w14:textId="77777777" w:rsidR="0035166B" w:rsidRPr="001141C9" w:rsidRDefault="0035166B" w:rsidP="00365DC1">
            <w:pPr>
              <w:pStyle w:val="TAC"/>
              <w:keepNext w:val="0"/>
              <w:keepLines w:val="0"/>
            </w:pPr>
            <w:r w:rsidRPr="001141C9">
              <w:rPr>
                <w:rFonts w:eastAsiaTheme="minorEastAsia"/>
              </w:rPr>
              <w:t>n78</w:t>
            </w:r>
          </w:p>
        </w:tc>
        <w:tc>
          <w:tcPr>
            <w:tcW w:w="4183" w:type="dxa"/>
            <w:tcBorders>
              <w:top w:val="single" w:sz="4" w:space="0" w:color="auto"/>
              <w:left w:val="single" w:sz="4" w:space="0" w:color="auto"/>
              <w:bottom w:val="single" w:sz="4" w:space="0" w:color="auto"/>
              <w:right w:val="single" w:sz="4" w:space="0" w:color="auto"/>
            </w:tcBorders>
          </w:tcPr>
          <w:p w14:paraId="31ED2D0E" w14:textId="77777777" w:rsidR="0035166B" w:rsidRPr="001141C9" w:rsidRDefault="0035166B" w:rsidP="00365DC1">
            <w:pPr>
              <w:pStyle w:val="TAC"/>
              <w:keepNext w:val="0"/>
              <w:keepLines w:val="0"/>
            </w:pPr>
            <w:r w:rsidRPr="001141C9">
              <w:rPr>
                <w:rFonts w:eastAsiaTheme="minorEastAsia" w:cs="Arial"/>
                <w:color w:val="000000"/>
              </w:rPr>
              <w:t>n78 channel bandwidths in Table 5.3.5-1</w:t>
            </w:r>
          </w:p>
        </w:tc>
        <w:tc>
          <w:tcPr>
            <w:tcW w:w="2714" w:type="dxa"/>
            <w:tcBorders>
              <w:top w:val="nil"/>
              <w:left w:val="single" w:sz="4" w:space="0" w:color="auto"/>
              <w:bottom w:val="nil"/>
              <w:right w:val="single" w:sz="4" w:space="0" w:color="auto"/>
            </w:tcBorders>
          </w:tcPr>
          <w:p w14:paraId="72E62DE0" w14:textId="77777777" w:rsidR="0035166B" w:rsidRPr="001141C9" w:rsidRDefault="0035166B" w:rsidP="00365DC1">
            <w:pPr>
              <w:pStyle w:val="TAC"/>
              <w:keepNext w:val="0"/>
              <w:keepLines w:val="0"/>
              <w:rPr>
                <w:lang w:eastAsia="zh-CN" w:bidi="ar"/>
              </w:rPr>
            </w:pPr>
          </w:p>
        </w:tc>
      </w:tr>
      <w:tr w:rsidR="0035166B" w:rsidRPr="001141C9" w14:paraId="789AEF96" w14:textId="77777777" w:rsidTr="00EC642A">
        <w:trPr>
          <w:jc w:val="center"/>
        </w:trPr>
        <w:tc>
          <w:tcPr>
            <w:tcW w:w="2896" w:type="dxa"/>
            <w:tcBorders>
              <w:top w:val="nil"/>
              <w:left w:val="single" w:sz="4" w:space="0" w:color="auto"/>
              <w:bottom w:val="single" w:sz="4" w:space="0" w:color="auto"/>
              <w:right w:val="single" w:sz="4" w:space="0" w:color="auto"/>
            </w:tcBorders>
          </w:tcPr>
          <w:p w14:paraId="1D3B44E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5CE1DC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59B51C" w14:textId="77777777" w:rsidR="0035166B" w:rsidRPr="001141C9" w:rsidRDefault="0035166B" w:rsidP="00365DC1">
            <w:pPr>
              <w:pStyle w:val="TAC"/>
              <w:keepNext w:val="0"/>
              <w:keepLines w:val="0"/>
            </w:pPr>
            <w:r w:rsidRPr="001141C9">
              <w:rPr>
                <w:rFonts w:eastAsiaTheme="minorEastAsia"/>
              </w:rPr>
              <w:t>n79</w:t>
            </w:r>
          </w:p>
        </w:tc>
        <w:tc>
          <w:tcPr>
            <w:tcW w:w="4183" w:type="dxa"/>
            <w:tcBorders>
              <w:top w:val="single" w:sz="4" w:space="0" w:color="auto"/>
              <w:left w:val="single" w:sz="4" w:space="0" w:color="auto"/>
              <w:bottom w:val="single" w:sz="4" w:space="0" w:color="auto"/>
              <w:right w:val="single" w:sz="4" w:space="0" w:color="auto"/>
            </w:tcBorders>
            <w:vAlign w:val="center"/>
          </w:tcPr>
          <w:p w14:paraId="3F85CE23" w14:textId="77777777" w:rsidR="0035166B" w:rsidRPr="001141C9" w:rsidRDefault="0035166B" w:rsidP="00365DC1">
            <w:pPr>
              <w:pStyle w:val="TAC"/>
              <w:keepNext w:val="0"/>
              <w:keepLines w:val="0"/>
            </w:pPr>
            <w:r w:rsidRPr="001141C9">
              <w:rPr>
                <w:rFonts w:eastAsiaTheme="minorEastAsia" w:cs="Arial"/>
                <w:color w:val="000000"/>
              </w:rPr>
              <w:t>n79 channel bandwidths in Table 5.3.5-1</w:t>
            </w:r>
          </w:p>
        </w:tc>
        <w:tc>
          <w:tcPr>
            <w:tcW w:w="2714" w:type="dxa"/>
            <w:tcBorders>
              <w:top w:val="nil"/>
              <w:left w:val="single" w:sz="4" w:space="0" w:color="auto"/>
              <w:bottom w:val="single" w:sz="4" w:space="0" w:color="auto"/>
              <w:right w:val="single" w:sz="4" w:space="0" w:color="auto"/>
            </w:tcBorders>
          </w:tcPr>
          <w:p w14:paraId="0B41DBD3" w14:textId="77777777" w:rsidR="0035166B" w:rsidRPr="001141C9" w:rsidRDefault="0035166B" w:rsidP="00365DC1">
            <w:pPr>
              <w:pStyle w:val="TAC"/>
              <w:keepNext w:val="0"/>
              <w:keepLines w:val="0"/>
              <w:rPr>
                <w:lang w:eastAsia="zh-CN" w:bidi="ar"/>
              </w:rPr>
            </w:pPr>
          </w:p>
        </w:tc>
      </w:tr>
      <w:tr w:rsidR="0035166B" w:rsidRPr="001141C9" w14:paraId="5D42E02D" w14:textId="77777777" w:rsidTr="00EC642A">
        <w:trPr>
          <w:jc w:val="center"/>
        </w:trPr>
        <w:tc>
          <w:tcPr>
            <w:tcW w:w="2896" w:type="dxa"/>
            <w:tcBorders>
              <w:top w:val="single" w:sz="4" w:space="0" w:color="auto"/>
              <w:left w:val="single" w:sz="4" w:space="0" w:color="auto"/>
              <w:bottom w:val="nil"/>
              <w:right w:val="single" w:sz="4" w:space="0" w:color="auto"/>
            </w:tcBorders>
          </w:tcPr>
          <w:p w14:paraId="6AE647B3" w14:textId="77777777" w:rsidR="0035166B" w:rsidRPr="001141C9" w:rsidRDefault="0035166B" w:rsidP="00365DC1">
            <w:pPr>
              <w:pStyle w:val="TAC"/>
              <w:keepLines w:val="0"/>
              <w:rPr>
                <w:lang w:eastAsia="zh-CN" w:bidi="ar"/>
              </w:rPr>
            </w:pPr>
            <w:r w:rsidRPr="001141C9">
              <w:rPr>
                <w:lang w:eastAsia="zh-CN"/>
              </w:rPr>
              <w:lastRenderedPageBreak/>
              <w:t>CA_n5A-n30A-n66A-n77A</w:t>
            </w:r>
          </w:p>
        </w:tc>
        <w:tc>
          <w:tcPr>
            <w:tcW w:w="3007" w:type="dxa"/>
            <w:tcBorders>
              <w:top w:val="single" w:sz="4" w:space="0" w:color="auto"/>
              <w:left w:val="single" w:sz="4" w:space="0" w:color="auto"/>
              <w:bottom w:val="nil"/>
              <w:right w:val="single" w:sz="4" w:space="0" w:color="auto"/>
            </w:tcBorders>
          </w:tcPr>
          <w:p w14:paraId="1F5981C2" w14:textId="77777777" w:rsidR="0035166B" w:rsidRPr="001141C9" w:rsidRDefault="0035166B" w:rsidP="00365DC1">
            <w:pPr>
              <w:pStyle w:val="TAC"/>
              <w:keepLines w:val="0"/>
              <w:rPr>
                <w:lang w:eastAsia="zh-CN"/>
              </w:rPr>
            </w:pPr>
            <w:r w:rsidRPr="001141C9">
              <w:rPr>
                <w:lang w:eastAsia="zh-CN"/>
              </w:rPr>
              <w:t>n77</w:t>
            </w:r>
            <w:r w:rsidRPr="001141C9">
              <w:rPr>
                <w:vertAlign w:val="superscript"/>
                <w:lang w:eastAsia="zh-CN"/>
              </w:rPr>
              <w:t>5,6</w:t>
            </w:r>
          </w:p>
          <w:p w14:paraId="47D3C053" w14:textId="77777777" w:rsidR="0035166B" w:rsidRPr="001141C9" w:rsidRDefault="0035166B" w:rsidP="00365DC1">
            <w:pPr>
              <w:pStyle w:val="TAC"/>
              <w:keepLines w:val="0"/>
            </w:pPr>
            <w:r w:rsidRPr="001141C9">
              <w:t>CA_n5A-n30A</w:t>
            </w:r>
          </w:p>
          <w:p w14:paraId="2186099E" w14:textId="77777777" w:rsidR="0035166B" w:rsidRPr="001141C9" w:rsidRDefault="0035166B" w:rsidP="00365DC1">
            <w:pPr>
              <w:pStyle w:val="TAC"/>
              <w:keepLines w:val="0"/>
            </w:pPr>
            <w:r w:rsidRPr="001141C9">
              <w:t>CA_n5A-n66A</w:t>
            </w:r>
          </w:p>
          <w:p w14:paraId="2E2BC798" w14:textId="77777777" w:rsidR="0035166B" w:rsidRPr="001141C9" w:rsidRDefault="0035166B" w:rsidP="00365DC1">
            <w:pPr>
              <w:pStyle w:val="TAC"/>
              <w:keepLines w:val="0"/>
            </w:pPr>
            <w:r w:rsidRPr="001141C9">
              <w:t>CA_n5A-n77A</w:t>
            </w:r>
            <w:r w:rsidRPr="001141C9">
              <w:rPr>
                <w:vertAlign w:val="superscript"/>
                <w:lang w:eastAsia="zh-CN"/>
              </w:rPr>
              <w:t>5</w:t>
            </w:r>
          </w:p>
          <w:p w14:paraId="6094D9D9" w14:textId="77777777" w:rsidR="0035166B" w:rsidRPr="001141C9" w:rsidRDefault="0035166B" w:rsidP="00365DC1">
            <w:pPr>
              <w:pStyle w:val="TAC"/>
              <w:keepLines w:val="0"/>
            </w:pPr>
            <w:r w:rsidRPr="001141C9">
              <w:t>CA_n30A-n66A</w:t>
            </w:r>
          </w:p>
          <w:p w14:paraId="49764C8C" w14:textId="77777777" w:rsidR="0035166B" w:rsidRPr="001141C9" w:rsidRDefault="0035166B" w:rsidP="00365DC1">
            <w:pPr>
              <w:pStyle w:val="TAC"/>
              <w:keepLines w:val="0"/>
            </w:pPr>
            <w:r w:rsidRPr="001141C9">
              <w:t>CA_n30A-n77A</w:t>
            </w:r>
            <w:r w:rsidRPr="001141C9">
              <w:rPr>
                <w:vertAlign w:val="superscript"/>
                <w:lang w:eastAsia="zh-CN"/>
              </w:rPr>
              <w:t>5</w:t>
            </w:r>
          </w:p>
          <w:p w14:paraId="5A637438" w14:textId="77777777" w:rsidR="0035166B" w:rsidRPr="001141C9" w:rsidRDefault="0035166B" w:rsidP="00365DC1">
            <w:pPr>
              <w:pStyle w:val="TAC"/>
              <w:keepLines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6E6E9F" w14:textId="77777777" w:rsidR="0035166B" w:rsidRPr="001141C9" w:rsidRDefault="0035166B" w:rsidP="00365DC1">
            <w:pPr>
              <w:pStyle w:val="TAC"/>
              <w:keepLines w:val="0"/>
              <w:rPr>
                <w:rFonts w:ascii="Calibri" w:hAnsi="Calibri"/>
                <w:kern w:val="2"/>
                <w:sz w:val="21"/>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B96A148" w14:textId="77777777" w:rsidR="0035166B" w:rsidRPr="001141C9" w:rsidRDefault="0035166B" w:rsidP="00365DC1">
            <w:pPr>
              <w:pStyle w:val="TAC"/>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CB600A1" w14:textId="77777777" w:rsidR="0035166B" w:rsidRPr="001141C9" w:rsidRDefault="0035166B" w:rsidP="00365DC1">
            <w:pPr>
              <w:pStyle w:val="TAC"/>
              <w:keepLines w:val="0"/>
              <w:rPr>
                <w:kern w:val="2"/>
                <w:szCs w:val="22"/>
              </w:rPr>
            </w:pPr>
            <w:r w:rsidRPr="001141C9">
              <w:rPr>
                <w:kern w:val="2"/>
                <w:szCs w:val="22"/>
                <w:lang w:eastAsia="zh-CN"/>
              </w:rPr>
              <w:t>0</w:t>
            </w:r>
          </w:p>
        </w:tc>
      </w:tr>
      <w:tr w:rsidR="0035166B" w:rsidRPr="001141C9" w14:paraId="651BC48B" w14:textId="77777777" w:rsidTr="00EC642A">
        <w:trPr>
          <w:jc w:val="center"/>
        </w:trPr>
        <w:tc>
          <w:tcPr>
            <w:tcW w:w="2896" w:type="dxa"/>
            <w:tcBorders>
              <w:top w:val="nil"/>
              <w:left w:val="single" w:sz="4" w:space="0" w:color="auto"/>
              <w:bottom w:val="nil"/>
              <w:right w:val="single" w:sz="4" w:space="0" w:color="auto"/>
            </w:tcBorders>
          </w:tcPr>
          <w:p w14:paraId="699F0752"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4E8C0F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40687A"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1F4DD80"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9E22E6D" w14:textId="77777777" w:rsidR="0035166B" w:rsidRPr="001141C9" w:rsidRDefault="0035166B" w:rsidP="00365DC1">
            <w:pPr>
              <w:pStyle w:val="TAC"/>
              <w:keepNext w:val="0"/>
              <w:keepLines w:val="0"/>
              <w:rPr>
                <w:kern w:val="2"/>
                <w:szCs w:val="22"/>
                <w:lang w:eastAsia="zh-CN"/>
              </w:rPr>
            </w:pPr>
          </w:p>
        </w:tc>
      </w:tr>
      <w:tr w:rsidR="0035166B" w:rsidRPr="001141C9" w14:paraId="6E8078DB" w14:textId="77777777" w:rsidTr="00EC642A">
        <w:trPr>
          <w:jc w:val="center"/>
        </w:trPr>
        <w:tc>
          <w:tcPr>
            <w:tcW w:w="2896" w:type="dxa"/>
            <w:tcBorders>
              <w:top w:val="nil"/>
              <w:left w:val="single" w:sz="4" w:space="0" w:color="auto"/>
              <w:bottom w:val="nil"/>
              <w:right w:val="single" w:sz="4" w:space="0" w:color="auto"/>
            </w:tcBorders>
          </w:tcPr>
          <w:p w14:paraId="754FFB22"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62441C"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DBAA49"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2206A4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09991F1" w14:textId="77777777" w:rsidR="0035166B" w:rsidRPr="001141C9" w:rsidRDefault="0035166B" w:rsidP="00365DC1">
            <w:pPr>
              <w:pStyle w:val="TAC"/>
              <w:keepNext w:val="0"/>
              <w:keepLines w:val="0"/>
              <w:rPr>
                <w:kern w:val="2"/>
                <w:szCs w:val="22"/>
                <w:lang w:eastAsia="zh-CN"/>
              </w:rPr>
            </w:pPr>
          </w:p>
        </w:tc>
      </w:tr>
      <w:tr w:rsidR="0035166B" w:rsidRPr="001141C9" w14:paraId="447113A4" w14:textId="77777777" w:rsidTr="00EC642A">
        <w:trPr>
          <w:jc w:val="center"/>
        </w:trPr>
        <w:tc>
          <w:tcPr>
            <w:tcW w:w="2896" w:type="dxa"/>
            <w:tcBorders>
              <w:top w:val="nil"/>
              <w:left w:val="single" w:sz="4" w:space="0" w:color="auto"/>
              <w:bottom w:val="single" w:sz="4" w:space="0" w:color="auto"/>
              <w:right w:val="single" w:sz="4" w:space="0" w:color="auto"/>
            </w:tcBorders>
          </w:tcPr>
          <w:p w14:paraId="51A94D23"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70120F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5B6B9E"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3C60D8"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5C0D24" w14:textId="77777777" w:rsidR="0035166B" w:rsidRPr="001141C9" w:rsidRDefault="0035166B" w:rsidP="00365DC1">
            <w:pPr>
              <w:pStyle w:val="TAC"/>
              <w:keepNext w:val="0"/>
              <w:keepLines w:val="0"/>
              <w:rPr>
                <w:kern w:val="2"/>
                <w:szCs w:val="22"/>
                <w:lang w:eastAsia="zh-CN"/>
              </w:rPr>
            </w:pPr>
          </w:p>
        </w:tc>
      </w:tr>
      <w:tr w:rsidR="0035166B" w:rsidRPr="001141C9" w14:paraId="272BE8EB" w14:textId="77777777" w:rsidTr="00EC642A">
        <w:trPr>
          <w:jc w:val="center"/>
        </w:trPr>
        <w:tc>
          <w:tcPr>
            <w:tcW w:w="2896" w:type="dxa"/>
            <w:tcBorders>
              <w:top w:val="single" w:sz="4" w:space="0" w:color="auto"/>
              <w:left w:val="single" w:sz="4" w:space="0" w:color="auto"/>
              <w:bottom w:val="nil"/>
              <w:right w:val="single" w:sz="4" w:space="0" w:color="auto"/>
            </w:tcBorders>
          </w:tcPr>
          <w:p w14:paraId="410B5444" w14:textId="77777777" w:rsidR="0035166B" w:rsidRPr="001141C9" w:rsidRDefault="0035166B" w:rsidP="00365DC1">
            <w:pPr>
              <w:pStyle w:val="TAC"/>
              <w:keepNext w:val="0"/>
              <w:keepLines w:val="0"/>
              <w:rPr>
                <w:szCs w:val="22"/>
              </w:rPr>
            </w:pPr>
            <w:r w:rsidRPr="001141C9">
              <w:rPr>
                <w:lang w:eastAsia="en-GB"/>
              </w:rPr>
              <w:t>CA_n5A-n30A-n66(2A)-n77A</w:t>
            </w:r>
          </w:p>
        </w:tc>
        <w:tc>
          <w:tcPr>
            <w:tcW w:w="3007" w:type="dxa"/>
            <w:tcBorders>
              <w:top w:val="single" w:sz="4" w:space="0" w:color="auto"/>
              <w:left w:val="single" w:sz="4" w:space="0" w:color="auto"/>
              <w:bottom w:val="nil"/>
              <w:right w:val="single" w:sz="4" w:space="0" w:color="auto"/>
            </w:tcBorders>
          </w:tcPr>
          <w:p w14:paraId="6AAC9ECD" w14:textId="77777777" w:rsidR="0035166B" w:rsidRPr="001141C9" w:rsidRDefault="0035166B" w:rsidP="00365DC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55001A" w14:textId="77777777" w:rsidR="0035166B" w:rsidRPr="001141C9" w:rsidRDefault="0035166B" w:rsidP="00365DC1">
            <w:pPr>
              <w:pStyle w:val="TAC"/>
              <w:keepNext w:val="0"/>
              <w:keepLines w:val="0"/>
              <w:rPr>
                <w:szCs w:val="22"/>
                <w:lang w:eastAsia="en-GB"/>
              </w:rPr>
            </w:pPr>
            <w:r w:rsidRPr="001141C9">
              <w:rPr>
                <w:szCs w:val="22"/>
                <w:lang w:eastAsia="en-GB"/>
              </w:rPr>
              <w:t>CA_n5A-n30A</w:t>
            </w:r>
          </w:p>
          <w:p w14:paraId="06F1D94A" w14:textId="77777777" w:rsidR="0035166B" w:rsidRPr="001141C9" w:rsidRDefault="0035166B" w:rsidP="00365DC1">
            <w:pPr>
              <w:pStyle w:val="TAC"/>
              <w:keepNext w:val="0"/>
              <w:keepLines w:val="0"/>
              <w:rPr>
                <w:szCs w:val="22"/>
                <w:lang w:eastAsia="en-GB"/>
              </w:rPr>
            </w:pPr>
            <w:r w:rsidRPr="001141C9">
              <w:rPr>
                <w:szCs w:val="22"/>
                <w:lang w:eastAsia="en-GB"/>
              </w:rPr>
              <w:t>CA_n5A-n66A</w:t>
            </w:r>
          </w:p>
          <w:p w14:paraId="07299878" w14:textId="77777777" w:rsidR="0035166B" w:rsidRPr="001141C9" w:rsidRDefault="0035166B" w:rsidP="00365DC1">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61CAE9FD" w14:textId="77777777" w:rsidR="0035166B" w:rsidRPr="001141C9" w:rsidRDefault="0035166B" w:rsidP="00365DC1">
            <w:pPr>
              <w:pStyle w:val="TAC"/>
              <w:keepNext w:val="0"/>
              <w:keepLines w:val="0"/>
              <w:rPr>
                <w:szCs w:val="22"/>
                <w:lang w:eastAsia="en-GB"/>
              </w:rPr>
            </w:pPr>
            <w:r w:rsidRPr="001141C9">
              <w:rPr>
                <w:szCs w:val="22"/>
                <w:lang w:eastAsia="en-GB"/>
              </w:rPr>
              <w:t>CA_n30A-n66A</w:t>
            </w:r>
          </w:p>
          <w:p w14:paraId="407F8A2B" w14:textId="77777777" w:rsidR="0035166B" w:rsidRPr="001141C9" w:rsidRDefault="0035166B" w:rsidP="00365DC1">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77E465BD" w14:textId="77777777" w:rsidR="0035166B" w:rsidRPr="001141C9" w:rsidRDefault="0035166B" w:rsidP="00365DC1">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02006DD" w14:textId="77777777" w:rsidR="0035166B" w:rsidRPr="001141C9" w:rsidRDefault="0035166B" w:rsidP="00365DC1">
            <w:pPr>
              <w:pStyle w:val="TAC"/>
              <w:keepNext w:val="0"/>
              <w:keepLines w:val="0"/>
              <w:rPr>
                <w:color w:val="000000"/>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7B401DC"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FB829E5" w14:textId="77777777" w:rsidR="0035166B" w:rsidRPr="001141C9" w:rsidRDefault="0035166B" w:rsidP="00365DC1">
            <w:pPr>
              <w:pStyle w:val="TAC"/>
              <w:keepNext w:val="0"/>
              <w:keepLines w:val="0"/>
              <w:rPr>
                <w:szCs w:val="22"/>
                <w:lang w:eastAsia="zh-CN"/>
              </w:rPr>
            </w:pPr>
            <w:r w:rsidRPr="001141C9">
              <w:rPr>
                <w:szCs w:val="22"/>
                <w:lang w:eastAsia="zh-CN"/>
              </w:rPr>
              <w:t>0</w:t>
            </w:r>
          </w:p>
        </w:tc>
      </w:tr>
      <w:tr w:rsidR="0035166B" w:rsidRPr="001141C9" w14:paraId="07FF4867" w14:textId="77777777" w:rsidTr="00EC642A">
        <w:trPr>
          <w:jc w:val="center"/>
        </w:trPr>
        <w:tc>
          <w:tcPr>
            <w:tcW w:w="2896" w:type="dxa"/>
            <w:tcBorders>
              <w:top w:val="nil"/>
              <w:left w:val="single" w:sz="4" w:space="0" w:color="auto"/>
              <w:bottom w:val="nil"/>
              <w:right w:val="single" w:sz="4" w:space="0" w:color="auto"/>
            </w:tcBorders>
          </w:tcPr>
          <w:p w14:paraId="5A935816"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1A7203A"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8C41E9" w14:textId="77777777" w:rsidR="0035166B" w:rsidRPr="001141C9" w:rsidRDefault="0035166B" w:rsidP="00365DC1">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6C9769E"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49D83F40" w14:textId="77777777" w:rsidR="0035166B" w:rsidRPr="001141C9" w:rsidRDefault="0035166B" w:rsidP="00365DC1">
            <w:pPr>
              <w:pStyle w:val="TAC"/>
              <w:keepNext w:val="0"/>
              <w:keepLines w:val="0"/>
              <w:rPr>
                <w:kern w:val="2"/>
                <w:szCs w:val="22"/>
                <w:lang w:eastAsia="zh-CN"/>
              </w:rPr>
            </w:pPr>
          </w:p>
        </w:tc>
      </w:tr>
      <w:tr w:rsidR="0035166B" w:rsidRPr="001141C9" w14:paraId="6B62D665" w14:textId="77777777" w:rsidTr="00EC642A">
        <w:trPr>
          <w:jc w:val="center"/>
        </w:trPr>
        <w:tc>
          <w:tcPr>
            <w:tcW w:w="2896" w:type="dxa"/>
            <w:tcBorders>
              <w:top w:val="nil"/>
              <w:left w:val="single" w:sz="4" w:space="0" w:color="auto"/>
              <w:bottom w:val="nil"/>
              <w:right w:val="single" w:sz="4" w:space="0" w:color="auto"/>
            </w:tcBorders>
          </w:tcPr>
          <w:p w14:paraId="67895C33"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BA306F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4FF86B" w14:textId="77777777" w:rsidR="0035166B" w:rsidRPr="001141C9" w:rsidRDefault="0035166B" w:rsidP="00365DC1">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EF9F8EA" w14:textId="77777777" w:rsidR="0035166B" w:rsidRPr="001141C9" w:rsidRDefault="0035166B" w:rsidP="00365DC1">
            <w:pPr>
              <w:pStyle w:val="TAC"/>
              <w:keepNext w:val="0"/>
              <w:keepLines w:val="0"/>
              <w:rPr>
                <w:lang w:eastAsia="zh-CN" w:bidi="ar"/>
              </w:rPr>
            </w:pPr>
            <w:r w:rsidRPr="001141C9">
              <w:rPr>
                <w:lang w:eastAsia="zh-CN" w:bidi="ar"/>
              </w:rPr>
              <w:t>CA_n66(2A)_BCS1</w:t>
            </w:r>
          </w:p>
        </w:tc>
        <w:tc>
          <w:tcPr>
            <w:tcW w:w="2714" w:type="dxa"/>
            <w:tcBorders>
              <w:top w:val="nil"/>
              <w:left w:val="single" w:sz="4" w:space="0" w:color="auto"/>
              <w:bottom w:val="nil"/>
              <w:right w:val="single" w:sz="4" w:space="0" w:color="auto"/>
            </w:tcBorders>
          </w:tcPr>
          <w:p w14:paraId="26CEECE5" w14:textId="77777777" w:rsidR="0035166B" w:rsidRPr="001141C9" w:rsidRDefault="0035166B" w:rsidP="00365DC1">
            <w:pPr>
              <w:pStyle w:val="TAC"/>
              <w:keepNext w:val="0"/>
              <w:keepLines w:val="0"/>
              <w:rPr>
                <w:kern w:val="2"/>
                <w:szCs w:val="22"/>
                <w:lang w:eastAsia="zh-CN"/>
              </w:rPr>
            </w:pPr>
          </w:p>
        </w:tc>
      </w:tr>
      <w:tr w:rsidR="0035166B" w:rsidRPr="001141C9" w14:paraId="2F5B75BD" w14:textId="77777777" w:rsidTr="00EC642A">
        <w:trPr>
          <w:jc w:val="center"/>
        </w:trPr>
        <w:tc>
          <w:tcPr>
            <w:tcW w:w="2896" w:type="dxa"/>
            <w:tcBorders>
              <w:top w:val="nil"/>
              <w:left w:val="single" w:sz="4" w:space="0" w:color="auto"/>
              <w:bottom w:val="single" w:sz="4" w:space="0" w:color="auto"/>
              <w:right w:val="single" w:sz="4" w:space="0" w:color="auto"/>
            </w:tcBorders>
          </w:tcPr>
          <w:p w14:paraId="49C7CC4A"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0F5066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0471BF" w14:textId="77777777" w:rsidR="0035166B" w:rsidRPr="001141C9" w:rsidRDefault="0035166B" w:rsidP="00365DC1">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C8C604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057B22F" w14:textId="77777777" w:rsidR="0035166B" w:rsidRPr="001141C9" w:rsidRDefault="0035166B" w:rsidP="00365DC1">
            <w:pPr>
              <w:pStyle w:val="TAC"/>
              <w:keepNext w:val="0"/>
              <w:keepLines w:val="0"/>
              <w:rPr>
                <w:kern w:val="2"/>
                <w:szCs w:val="22"/>
                <w:lang w:eastAsia="zh-CN"/>
              </w:rPr>
            </w:pPr>
          </w:p>
        </w:tc>
      </w:tr>
      <w:tr w:rsidR="0035166B" w:rsidRPr="001141C9" w14:paraId="1E080D45" w14:textId="77777777" w:rsidTr="00EC642A">
        <w:trPr>
          <w:jc w:val="center"/>
        </w:trPr>
        <w:tc>
          <w:tcPr>
            <w:tcW w:w="2896" w:type="dxa"/>
            <w:tcBorders>
              <w:top w:val="single" w:sz="4" w:space="0" w:color="auto"/>
              <w:left w:val="single" w:sz="4" w:space="0" w:color="auto"/>
              <w:bottom w:val="nil"/>
              <w:right w:val="single" w:sz="4" w:space="0" w:color="auto"/>
            </w:tcBorders>
          </w:tcPr>
          <w:p w14:paraId="62C0A422" w14:textId="77777777" w:rsidR="0035166B" w:rsidRPr="001141C9" w:rsidRDefault="0035166B" w:rsidP="00365DC1">
            <w:pPr>
              <w:pStyle w:val="TAC"/>
              <w:keepNext w:val="0"/>
              <w:keepLines w:val="0"/>
              <w:rPr>
                <w:lang w:eastAsia="zh-CN"/>
              </w:rPr>
            </w:pPr>
            <w:r w:rsidRPr="001141C9">
              <w:rPr>
                <w:kern w:val="2"/>
                <w:szCs w:val="22"/>
              </w:rPr>
              <w:t>CA_n5A-n30A-n66(2A)-n77(2A)</w:t>
            </w:r>
          </w:p>
        </w:tc>
        <w:tc>
          <w:tcPr>
            <w:tcW w:w="3007" w:type="dxa"/>
            <w:tcBorders>
              <w:top w:val="single" w:sz="4" w:space="0" w:color="auto"/>
              <w:left w:val="single" w:sz="4" w:space="0" w:color="auto"/>
              <w:bottom w:val="nil"/>
              <w:right w:val="single" w:sz="4" w:space="0" w:color="auto"/>
            </w:tcBorders>
          </w:tcPr>
          <w:p w14:paraId="13658957" w14:textId="77777777" w:rsidR="0035166B" w:rsidRPr="001141C9" w:rsidRDefault="0035166B" w:rsidP="00365DC1">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952920B" w14:textId="77777777" w:rsidR="0035166B" w:rsidRPr="001141C9" w:rsidRDefault="0035166B" w:rsidP="00365DC1">
            <w:pPr>
              <w:pStyle w:val="TAC"/>
              <w:keepNext w:val="0"/>
              <w:keepLines w:val="0"/>
              <w:rPr>
                <w:kern w:val="2"/>
                <w:szCs w:val="22"/>
              </w:rPr>
            </w:pPr>
            <w:r w:rsidRPr="001141C9">
              <w:rPr>
                <w:kern w:val="2"/>
                <w:szCs w:val="22"/>
              </w:rPr>
              <w:t>CA_n5A-n30A</w:t>
            </w:r>
          </w:p>
          <w:p w14:paraId="2FB975C1" w14:textId="77777777" w:rsidR="0035166B" w:rsidRPr="001141C9" w:rsidRDefault="0035166B" w:rsidP="00365DC1">
            <w:pPr>
              <w:pStyle w:val="TAC"/>
              <w:keepNext w:val="0"/>
              <w:keepLines w:val="0"/>
              <w:rPr>
                <w:kern w:val="2"/>
                <w:szCs w:val="22"/>
              </w:rPr>
            </w:pPr>
            <w:r w:rsidRPr="001141C9">
              <w:rPr>
                <w:kern w:val="2"/>
                <w:szCs w:val="22"/>
              </w:rPr>
              <w:t>CA_n5A-n66A</w:t>
            </w:r>
          </w:p>
          <w:p w14:paraId="78E74B12" w14:textId="77777777" w:rsidR="0035166B" w:rsidRPr="001141C9" w:rsidRDefault="0035166B" w:rsidP="00365DC1">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5C37E933" w14:textId="77777777" w:rsidR="0035166B" w:rsidRPr="001141C9" w:rsidRDefault="0035166B" w:rsidP="00365DC1">
            <w:pPr>
              <w:pStyle w:val="TAC"/>
              <w:keepNext w:val="0"/>
              <w:keepLines w:val="0"/>
              <w:rPr>
                <w:kern w:val="2"/>
                <w:szCs w:val="22"/>
              </w:rPr>
            </w:pPr>
            <w:r w:rsidRPr="001141C9">
              <w:rPr>
                <w:kern w:val="2"/>
                <w:szCs w:val="22"/>
              </w:rPr>
              <w:t>CA_n30A-n66A</w:t>
            </w:r>
          </w:p>
          <w:p w14:paraId="67FA2683" w14:textId="77777777" w:rsidR="0035166B" w:rsidRPr="001141C9" w:rsidRDefault="0035166B" w:rsidP="00365DC1">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02A45965" w14:textId="77777777" w:rsidR="0035166B" w:rsidRPr="001141C9" w:rsidRDefault="0035166B" w:rsidP="00365DC1">
            <w:pPr>
              <w:pStyle w:val="TAC"/>
              <w:keepNext w:val="0"/>
              <w:keepLines w:val="0"/>
              <w:rPr>
                <w:lang w:eastAsia="zh-CN"/>
              </w:rPr>
            </w:pPr>
            <w:r w:rsidRPr="001141C9">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6061715" w14:textId="77777777" w:rsidR="0035166B" w:rsidRPr="001141C9" w:rsidRDefault="0035166B" w:rsidP="00365DC1">
            <w:pPr>
              <w:pStyle w:val="TAC"/>
              <w:keepNext w:val="0"/>
              <w:keepLines w:val="0"/>
              <w:rPr>
                <w:color w:val="000000"/>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2B084F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8E96D04" w14:textId="77777777" w:rsidR="0035166B" w:rsidRPr="001141C9" w:rsidRDefault="0035166B" w:rsidP="00365DC1">
            <w:pPr>
              <w:pStyle w:val="TAC"/>
              <w:keepNext w:val="0"/>
              <w:keepLines w:val="0"/>
              <w:rPr>
                <w:kern w:val="2"/>
                <w:szCs w:val="22"/>
                <w:lang w:eastAsia="zh-CN"/>
              </w:rPr>
            </w:pPr>
            <w:r w:rsidRPr="001141C9">
              <w:rPr>
                <w:kern w:val="2"/>
                <w:szCs w:val="22"/>
                <w:lang w:eastAsia="zh-CN"/>
              </w:rPr>
              <w:t>0</w:t>
            </w:r>
          </w:p>
        </w:tc>
      </w:tr>
      <w:tr w:rsidR="0035166B" w:rsidRPr="001141C9" w14:paraId="0B9DEDA8" w14:textId="77777777" w:rsidTr="00EC642A">
        <w:trPr>
          <w:jc w:val="center"/>
        </w:trPr>
        <w:tc>
          <w:tcPr>
            <w:tcW w:w="2896" w:type="dxa"/>
            <w:tcBorders>
              <w:top w:val="nil"/>
              <w:left w:val="single" w:sz="4" w:space="0" w:color="auto"/>
              <w:bottom w:val="nil"/>
              <w:right w:val="single" w:sz="4" w:space="0" w:color="auto"/>
            </w:tcBorders>
          </w:tcPr>
          <w:p w14:paraId="35F1C93D"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7C1F358"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A123B4" w14:textId="77777777" w:rsidR="0035166B" w:rsidRPr="001141C9" w:rsidRDefault="0035166B" w:rsidP="00365DC1">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6EE374B9"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701D039" w14:textId="77777777" w:rsidR="0035166B" w:rsidRPr="001141C9" w:rsidRDefault="0035166B" w:rsidP="00365DC1">
            <w:pPr>
              <w:pStyle w:val="TAC"/>
              <w:keepNext w:val="0"/>
              <w:keepLines w:val="0"/>
              <w:rPr>
                <w:kern w:val="2"/>
                <w:szCs w:val="22"/>
                <w:lang w:eastAsia="zh-CN"/>
              </w:rPr>
            </w:pPr>
          </w:p>
        </w:tc>
      </w:tr>
      <w:tr w:rsidR="0035166B" w:rsidRPr="001141C9" w14:paraId="06389BB6" w14:textId="77777777" w:rsidTr="00EC642A">
        <w:trPr>
          <w:jc w:val="center"/>
        </w:trPr>
        <w:tc>
          <w:tcPr>
            <w:tcW w:w="2896" w:type="dxa"/>
            <w:tcBorders>
              <w:top w:val="nil"/>
              <w:left w:val="single" w:sz="4" w:space="0" w:color="auto"/>
              <w:bottom w:val="nil"/>
              <w:right w:val="single" w:sz="4" w:space="0" w:color="auto"/>
            </w:tcBorders>
          </w:tcPr>
          <w:p w14:paraId="44B2FC6E"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18ADCDB"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478FAE" w14:textId="77777777" w:rsidR="0035166B" w:rsidRPr="001141C9" w:rsidRDefault="0035166B" w:rsidP="00365DC1">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F5FE30C" w14:textId="77777777" w:rsidR="0035166B" w:rsidRPr="001141C9" w:rsidRDefault="0035166B" w:rsidP="00365DC1">
            <w:pPr>
              <w:pStyle w:val="TAC"/>
              <w:keepNext w:val="0"/>
              <w:keepLines w:val="0"/>
              <w:rPr>
                <w:lang w:eastAsia="zh-CN" w:bidi="ar"/>
              </w:rPr>
            </w:pPr>
            <w:r w:rsidRPr="001141C9">
              <w:rPr>
                <w:lang w:eastAsia="zh-CN" w:bidi="ar"/>
              </w:rPr>
              <w:t>CA_n66(2A) BCS1</w:t>
            </w:r>
          </w:p>
        </w:tc>
        <w:tc>
          <w:tcPr>
            <w:tcW w:w="2714" w:type="dxa"/>
            <w:tcBorders>
              <w:top w:val="nil"/>
              <w:left w:val="single" w:sz="4" w:space="0" w:color="auto"/>
              <w:bottom w:val="nil"/>
              <w:right w:val="single" w:sz="4" w:space="0" w:color="auto"/>
            </w:tcBorders>
          </w:tcPr>
          <w:p w14:paraId="5C961F38" w14:textId="77777777" w:rsidR="0035166B" w:rsidRPr="001141C9" w:rsidRDefault="0035166B" w:rsidP="00365DC1">
            <w:pPr>
              <w:pStyle w:val="TAC"/>
              <w:keepNext w:val="0"/>
              <w:keepLines w:val="0"/>
              <w:rPr>
                <w:kern w:val="2"/>
                <w:szCs w:val="22"/>
                <w:lang w:eastAsia="zh-CN"/>
              </w:rPr>
            </w:pPr>
          </w:p>
        </w:tc>
      </w:tr>
      <w:tr w:rsidR="0035166B" w:rsidRPr="001141C9" w14:paraId="746A8C83" w14:textId="77777777" w:rsidTr="00EC642A">
        <w:trPr>
          <w:jc w:val="center"/>
        </w:trPr>
        <w:tc>
          <w:tcPr>
            <w:tcW w:w="2896" w:type="dxa"/>
            <w:tcBorders>
              <w:top w:val="nil"/>
              <w:left w:val="single" w:sz="4" w:space="0" w:color="auto"/>
              <w:bottom w:val="single" w:sz="4" w:space="0" w:color="auto"/>
              <w:right w:val="single" w:sz="4" w:space="0" w:color="auto"/>
            </w:tcBorders>
          </w:tcPr>
          <w:p w14:paraId="44BA4BF7"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A011B12"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78614C" w14:textId="77777777" w:rsidR="0035166B" w:rsidRPr="001141C9" w:rsidRDefault="0035166B" w:rsidP="00365DC1">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0397FB2" w14:textId="77777777" w:rsidR="0035166B" w:rsidRPr="001141C9" w:rsidRDefault="0035166B" w:rsidP="00365DC1">
            <w:pPr>
              <w:pStyle w:val="TAC"/>
              <w:keepNext w:val="0"/>
              <w:keepLines w:val="0"/>
              <w:rPr>
                <w:lang w:eastAsia="zh-CN" w:bidi="ar"/>
              </w:rPr>
            </w:pPr>
            <w:r w:rsidRPr="001141C9">
              <w:rPr>
                <w:lang w:eastAsia="zh-CN" w:bidi="ar"/>
              </w:rPr>
              <w:t>CA_n77(2A) BCS1</w:t>
            </w:r>
          </w:p>
        </w:tc>
        <w:tc>
          <w:tcPr>
            <w:tcW w:w="2714" w:type="dxa"/>
            <w:tcBorders>
              <w:top w:val="nil"/>
              <w:left w:val="single" w:sz="4" w:space="0" w:color="auto"/>
              <w:bottom w:val="single" w:sz="4" w:space="0" w:color="auto"/>
              <w:right w:val="single" w:sz="4" w:space="0" w:color="auto"/>
            </w:tcBorders>
          </w:tcPr>
          <w:p w14:paraId="78E49665" w14:textId="77777777" w:rsidR="0035166B" w:rsidRPr="001141C9" w:rsidRDefault="0035166B" w:rsidP="00365DC1">
            <w:pPr>
              <w:pStyle w:val="TAC"/>
              <w:keepNext w:val="0"/>
              <w:keepLines w:val="0"/>
              <w:rPr>
                <w:kern w:val="2"/>
                <w:szCs w:val="22"/>
                <w:lang w:eastAsia="zh-CN"/>
              </w:rPr>
            </w:pPr>
          </w:p>
        </w:tc>
      </w:tr>
      <w:tr w:rsidR="0035166B" w:rsidRPr="001141C9" w14:paraId="3DEBEC86" w14:textId="77777777" w:rsidTr="00EC642A">
        <w:trPr>
          <w:jc w:val="center"/>
        </w:trPr>
        <w:tc>
          <w:tcPr>
            <w:tcW w:w="2896" w:type="dxa"/>
            <w:tcBorders>
              <w:top w:val="single" w:sz="4" w:space="0" w:color="auto"/>
              <w:left w:val="single" w:sz="4" w:space="0" w:color="auto"/>
              <w:bottom w:val="nil"/>
              <w:right w:val="single" w:sz="4" w:space="0" w:color="auto"/>
            </w:tcBorders>
          </w:tcPr>
          <w:p w14:paraId="369D661E" w14:textId="77777777" w:rsidR="0035166B" w:rsidRPr="001141C9" w:rsidRDefault="0035166B" w:rsidP="00365DC1">
            <w:pPr>
              <w:pStyle w:val="TAC"/>
              <w:keepNext w:val="0"/>
              <w:keepLines w:val="0"/>
              <w:rPr>
                <w:lang w:eastAsia="zh-CN" w:bidi="ar"/>
              </w:rPr>
            </w:pPr>
            <w:r w:rsidRPr="001141C9">
              <w:rPr>
                <w:lang w:eastAsia="zh-CN"/>
              </w:rPr>
              <w:t>CA_n5A-n30A-n66A-n77(2A)</w:t>
            </w:r>
          </w:p>
        </w:tc>
        <w:tc>
          <w:tcPr>
            <w:tcW w:w="3007" w:type="dxa"/>
            <w:tcBorders>
              <w:top w:val="single" w:sz="4" w:space="0" w:color="auto"/>
              <w:left w:val="single" w:sz="4" w:space="0" w:color="auto"/>
              <w:bottom w:val="nil"/>
              <w:right w:val="single" w:sz="4" w:space="0" w:color="auto"/>
            </w:tcBorders>
          </w:tcPr>
          <w:p w14:paraId="4F634F5C" w14:textId="77777777" w:rsidR="0035166B" w:rsidRPr="001141C9" w:rsidRDefault="0035166B" w:rsidP="00365DC1">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2FE85AAF" w14:textId="77777777" w:rsidR="0035166B" w:rsidRPr="001141C9" w:rsidRDefault="0035166B" w:rsidP="00365DC1">
            <w:pPr>
              <w:pStyle w:val="TAC"/>
              <w:keepNext w:val="0"/>
              <w:keepLines w:val="0"/>
            </w:pPr>
            <w:r w:rsidRPr="001141C9">
              <w:t>CA_n5A-n66A</w:t>
            </w:r>
          </w:p>
          <w:p w14:paraId="7FEBB261" w14:textId="77777777" w:rsidR="0035166B" w:rsidRPr="001141C9" w:rsidRDefault="0035166B" w:rsidP="00365DC1">
            <w:pPr>
              <w:pStyle w:val="TAC"/>
              <w:keepNext w:val="0"/>
              <w:keepLines w:val="0"/>
            </w:pPr>
            <w:r w:rsidRPr="001141C9">
              <w:t>CA_n5A-n77A</w:t>
            </w:r>
            <w:r w:rsidRPr="001141C9">
              <w:rPr>
                <w:vertAlign w:val="superscript"/>
                <w:lang w:eastAsia="zh-CN"/>
              </w:rPr>
              <w:t>5</w:t>
            </w:r>
          </w:p>
          <w:p w14:paraId="10272608" w14:textId="77777777" w:rsidR="0035166B" w:rsidRPr="001141C9" w:rsidRDefault="0035166B" w:rsidP="00365DC1">
            <w:pPr>
              <w:pStyle w:val="TAC"/>
              <w:keepNext w:val="0"/>
              <w:keepLines w:val="0"/>
            </w:pPr>
            <w:r w:rsidRPr="001141C9">
              <w:t>CA_n30A-n66A</w:t>
            </w:r>
          </w:p>
          <w:p w14:paraId="48EABEDF" w14:textId="77777777" w:rsidR="0035166B" w:rsidRPr="001141C9" w:rsidRDefault="0035166B" w:rsidP="00365DC1">
            <w:pPr>
              <w:pStyle w:val="TAC"/>
              <w:keepNext w:val="0"/>
              <w:keepLines w:val="0"/>
            </w:pPr>
            <w:r w:rsidRPr="001141C9">
              <w:t>CA_n30A-n77A</w:t>
            </w:r>
            <w:r w:rsidRPr="001141C9">
              <w:rPr>
                <w:vertAlign w:val="superscript"/>
                <w:lang w:eastAsia="zh-CN"/>
              </w:rPr>
              <w:t>5</w:t>
            </w:r>
          </w:p>
          <w:p w14:paraId="70A9532A" w14:textId="77777777" w:rsidR="0035166B" w:rsidRPr="001141C9" w:rsidRDefault="0035166B" w:rsidP="00365DC1">
            <w:pPr>
              <w:pStyle w:val="TAC"/>
              <w:keepNext w:val="0"/>
              <w:keepLines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E87083"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2312DFA"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3BDA83D"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2330753C" w14:textId="77777777" w:rsidTr="00EC642A">
        <w:trPr>
          <w:jc w:val="center"/>
        </w:trPr>
        <w:tc>
          <w:tcPr>
            <w:tcW w:w="2896" w:type="dxa"/>
            <w:tcBorders>
              <w:top w:val="nil"/>
              <w:left w:val="single" w:sz="4" w:space="0" w:color="auto"/>
              <w:bottom w:val="nil"/>
              <w:right w:val="single" w:sz="4" w:space="0" w:color="auto"/>
            </w:tcBorders>
          </w:tcPr>
          <w:p w14:paraId="1EDDABA5"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0EA00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1ED4AA"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6D12B3E"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174A6D0" w14:textId="77777777" w:rsidR="0035166B" w:rsidRPr="001141C9" w:rsidRDefault="0035166B" w:rsidP="00365DC1">
            <w:pPr>
              <w:pStyle w:val="TAC"/>
              <w:keepNext w:val="0"/>
              <w:keepLines w:val="0"/>
              <w:rPr>
                <w:kern w:val="2"/>
                <w:szCs w:val="22"/>
                <w:lang w:eastAsia="zh-CN"/>
              </w:rPr>
            </w:pPr>
          </w:p>
        </w:tc>
      </w:tr>
      <w:tr w:rsidR="0035166B" w:rsidRPr="001141C9" w14:paraId="47842767" w14:textId="77777777" w:rsidTr="00EC642A">
        <w:trPr>
          <w:jc w:val="center"/>
        </w:trPr>
        <w:tc>
          <w:tcPr>
            <w:tcW w:w="2896" w:type="dxa"/>
            <w:tcBorders>
              <w:top w:val="nil"/>
              <w:left w:val="single" w:sz="4" w:space="0" w:color="auto"/>
              <w:bottom w:val="nil"/>
              <w:right w:val="single" w:sz="4" w:space="0" w:color="auto"/>
            </w:tcBorders>
          </w:tcPr>
          <w:p w14:paraId="150E3DD1"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E66252F"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AD6700"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A552632"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FA712AB" w14:textId="77777777" w:rsidR="0035166B" w:rsidRPr="001141C9" w:rsidRDefault="0035166B" w:rsidP="00365DC1">
            <w:pPr>
              <w:pStyle w:val="TAC"/>
              <w:keepNext w:val="0"/>
              <w:keepLines w:val="0"/>
              <w:rPr>
                <w:kern w:val="2"/>
                <w:szCs w:val="22"/>
                <w:lang w:eastAsia="zh-CN"/>
              </w:rPr>
            </w:pPr>
          </w:p>
        </w:tc>
      </w:tr>
      <w:tr w:rsidR="0035166B" w:rsidRPr="001141C9" w14:paraId="595ABE37" w14:textId="77777777" w:rsidTr="00EC642A">
        <w:trPr>
          <w:jc w:val="center"/>
        </w:trPr>
        <w:tc>
          <w:tcPr>
            <w:tcW w:w="2896" w:type="dxa"/>
            <w:tcBorders>
              <w:top w:val="nil"/>
              <w:left w:val="single" w:sz="4" w:space="0" w:color="auto"/>
              <w:bottom w:val="single" w:sz="4" w:space="0" w:color="auto"/>
              <w:right w:val="single" w:sz="4" w:space="0" w:color="auto"/>
            </w:tcBorders>
          </w:tcPr>
          <w:p w14:paraId="33E868DE"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60BED4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9BAF50"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9A1722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71A4C65C" w14:textId="77777777" w:rsidR="0035166B" w:rsidRPr="001141C9" w:rsidRDefault="0035166B" w:rsidP="00365DC1">
            <w:pPr>
              <w:pStyle w:val="TAC"/>
              <w:keepNext w:val="0"/>
              <w:keepLines w:val="0"/>
              <w:rPr>
                <w:kern w:val="2"/>
                <w:szCs w:val="22"/>
                <w:lang w:eastAsia="zh-CN"/>
              </w:rPr>
            </w:pPr>
          </w:p>
        </w:tc>
      </w:tr>
      <w:tr w:rsidR="0035166B" w:rsidRPr="001141C9" w14:paraId="1AB12E8B" w14:textId="77777777" w:rsidTr="00EC642A">
        <w:trPr>
          <w:jc w:val="center"/>
        </w:trPr>
        <w:tc>
          <w:tcPr>
            <w:tcW w:w="2896" w:type="dxa"/>
            <w:tcBorders>
              <w:top w:val="single" w:sz="4" w:space="0" w:color="auto"/>
              <w:left w:val="single" w:sz="4" w:space="0" w:color="auto"/>
              <w:bottom w:val="nil"/>
              <w:right w:val="single" w:sz="4" w:space="0" w:color="auto"/>
            </w:tcBorders>
          </w:tcPr>
          <w:p w14:paraId="09403B7F" w14:textId="77777777" w:rsidR="0035166B" w:rsidRPr="001141C9" w:rsidRDefault="0035166B" w:rsidP="00365DC1">
            <w:pPr>
              <w:pStyle w:val="TAC"/>
              <w:keepNext w:val="0"/>
              <w:keepLines w:val="0"/>
              <w:rPr>
                <w:kern w:val="2"/>
                <w:szCs w:val="22"/>
              </w:rPr>
            </w:pPr>
            <w:r w:rsidRPr="001141C9">
              <w:rPr>
                <w:rFonts w:cs="Arial"/>
                <w:color w:val="000000"/>
                <w:szCs w:val="18"/>
              </w:rPr>
              <w:t>CA_n5A-n40A-n78A-n105A</w:t>
            </w:r>
          </w:p>
        </w:tc>
        <w:tc>
          <w:tcPr>
            <w:tcW w:w="3007" w:type="dxa"/>
            <w:tcBorders>
              <w:top w:val="single" w:sz="4" w:space="0" w:color="auto"/>
              <w:left w:val="single" w:sz="4" w:space="0" w:color="auto"/>
              <w:bottom w:val="nil"/>
              <w:right w:val="single" w:sz="4" w:space="0" w:color="auto"/>
            </w:tcBorders>
          </w:tcPr>
          <w:p w14:paraId="00371FC1" w14:textId="77777777" w:rsidR="0035166B" w:rsidRPr="001141C9" w:rsidRDefault="0035166B" w:rsidP="00365DC1">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r>
            <w:r w:rsidRPr="001141C9">
              <w:rPr>
                <w:rFonts w:cs="Arial"/>
                <w:color w:val="000000"/>
                <w:szCs w:val="18"/>
              </w:rPr>
              <w:lastRenderedPageBreak/>
              <w:t>CA_n40A-n105A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5DC9CD75"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lastRenderedPageBreak/>
              <w:t>n5</w:t>
            </w:r>
          </w:p>
        </w:tc>
        <w:tc>
          <w:tcPr>
            <w:tcW w:w="4183" w:type="dxa"/>
            <w:tcBorders>
              <w:top w:val="single" w:sz="4" w:space="0" w:color="auto"/>
              <w:left w:val="single" w:sz="4" w:space="0" w:color="auto"/>
              <w:bottom w:val="single" w:sz="4" w:space="0" w:color="auto"/>
              <w:right w:val="single" w:sz="4" w:space="0" w:color="auto"/>
            </w:tcBorders>
          </w:tcPr>
          <w:p w14:paraId="21DBF100"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0DB959A8" w14:textId="77777777" w:rsidR="0035166B" w:rsidRPr="001141C9" w:rsidRDefault="0035166B" w:rsidP="00365DC1">
            <w:pPr>
              <w:pStyle w:val="TAC"/>
              <w:keepNext w:val="0"/>
              <w:keepLines w:val="0"/>
              <w:rPr>
                <w:kern w:val="2"/>
                <w:szCs w:val="22"/>
                <w:lang w:eastAsia="zh-CN"/>
              </w:rPr>
            </w:pPr>
            <w:r w:rsidRPr="001141C9">
              <w:rPr>
                <w:kern w:val="2"/>
                <w:szCs w:val="22"/>
                <w:lang w:eastAsia="zh-CN"/>
              </w:rPr>
              <w:t>0</w:t>
            </w:r>
          </w:p>
        </w:tc>
      </w:tr>
      <w:tr w:rsidR="0035166B" w:rsidRPr="001141C9" w14:paraId="709B13A6" w14:textId="77777777" w:rsidTr="00EC642A">
        <w:trPr>
          <w:jc w:val="center"/>
        </w:trPr>
        <w:tc>
          <w:tcPr>
            <w:tcW w:w="2896" w:type="dxa"/>
            <w:tcBorders>
              <w:top w:val="nil"/>
              <w:left w:val="single" w:sz="4" w:space="0" w:color="auto"/>
              <w:bottom w:val="nil"/>
              <w:right w:val="single" w:sz="4" w:space="0" w:color="auto"/>
            </w:tcBorders>
          </w:tcPr>
          <w:p w14:paraId="1A5339EE"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5E2121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DDB448"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705A0E83"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49EBA80F" w14:textId="77777777" w:rsidR="0035166B" w:rsidRPr="001141C9" w:rsidRDefault="0035166B" w:rsidP="00365DC1">
            <w:pPr>
              <w:pStyle w:val="TAC"/>
              <w:keepNext w:val="0"/>
              <w:keepLines w:val="0"/>
              <w:rPr>
                <w:kern w:val="2"/>
                <w:szCs w:val="22"/>
                <w:lang w:eastAsia="zh-CN"/>
              </w:rPr>
            </w:pPr>
          </w:p>
        </w:tc>
      </w:tr>
      <w:tr w:rsidR="0035166B" w:rsidRPr="001141C9" w14:paraId="78B6CC5C" w14:textId="77777777" w:rsidTr="00EC642A">
        <w:trPr>
          <w:jc w:val="center"/>
        </w:trPr>
        <w:tc>
          <w:tcPr>
            <w:tcW w:w="2896" w:type="dxa"/>
            <w:tcBorders>
              <w:top w:val="nil"/>
              <w:left w:val="single" w:sz="4" w:space="0" w:color="auto"/>
              <w:bottom w:val="nil"/>
              <w:right w:val="single" w:sz="4" w:space="0" w:color="auto"/>
            </w:tcBorders>
          </w:tcPr>
          <w:p w14:paraId="084DBD18"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95C09E0"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F3AD24"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014624F5" w14:textId="77777777" w:rsidR="0035166B" w:rsidRPr="001141C9" w:rsidRDefault="0035166B" w:rsidP="00365DC1">
            <w:pPr>
              <w:pStyle w:val="TAC"/>
              <w:keepNext w:val="0"/>
              <w:keepLines w:val="0"/>
              <w:rPr>
                <w:lang w:eastAsia="zh-CN"/>
              </w:rPr>
            </w:pPr>
            <w:r w:rsidRPr="001141C9">
              <w:rPr>
                <w:rFonts w:eastAsiaTheme="minorEastAsia"/>
                <w:lang w:eastAsia="zh-CN" w:bidi="ar"/>
              </w:rPr>
              <w:t>10, 15, 20, 25, 30, 40, 50, 60, 70, 80, 90, 100</w:t>
            </w:r>
          </w:p>
        </w:tc>
        <w:tc>
          <w:tcPr>
            <w:tcW w:w="2714" w:type="dxa"/>
            <w:tcBorders>
              <w:top w:val="nil"/>
              <w:left w:val="single" w:sz="4" w:space="0" w:color="auto"/>
              <w:bottom w:val="nil"/>
              <w:right w:val="single" w:sz="4" w:space="0" w:color="auto"/>
            </w:tcBorders>
          </w:tcPr>
          <w:p w14:paraId="7B048D89" w14:textId="77777777" w:rsidR="0035166B" w:rsidRPr="001141C9" w:rsidRDefault="0035166B" w:rsidP="00365DC1">
            <w:pPr>
              <w:pStyle w:val="TAC"/>
              <w:keepNext w:val="0"/>
              <w:keepLines w:val="0"/>
              <w:rPr>
                <w:kern w:val="2"/>
                <w:szCs w:val="22"/>
                <w:lang w:eastAsia="zh-CN"/>
              </w:rPr>
            </w:pPr>
          </w:p>
        </w:tc>
      </w:tr>
      <w:tr w:rsidR="0035166B" w:rsidRPr="001141C9" w14:paraId="10B381C8" w14:textId="77777777" w:rsidTr="00EC642A">
        <w:trPr>
          <w:jc w:val="center"/>
        </w:trPr>
        <w:tc>
          <w:tcPr>
            <w:tcW w:w="2896" w:type="dxa"/>
            <w:tcBorders>
              <w:top w:val="nil"/>
              <w:left w:val="single" w:sz="4" w:space="0" w:color="auto"/>
              <w:bottom w:val="single" w:sz="4" w:space="0" w:color="auto"/>
              <w:right w:val="single" w:sz="4" w:space="0" w:color="auto"/>
            </w:tcBorders>
          </w:tcPr>
          <w:p w14:paraId="17CADA17"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C1D50C9"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B12434"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05C6E265"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39E7E7C7" w14:textId="77777777" w:rsidR="0035166B" w:rsidRPr="001141C9" w:rsidRDefault="0035166B" w:rsidP="00365DC1">
            <w:pPr>
              <w:pStyle w:val="TAC"/>
              <w:keepNext w:val="0"/>
              <w:keepLines w:val="0"/>
              <w:rPr>
                <w:kern w:val="2"/>
                <w:szCs w:val="22"/>
                <w:lang w:eastAsia="zh-CN"/>
              </w:rPr>
            </w:pPr>
          </w:p>
        </w:tc>
      </w:tr>
      <w:tr w:rsidR="0035166B" w:rsidRPr="001141C9" w14:paraId="4EBE3E49" w14:textId="77777777" w:rsidTr="00EC642A">
        <w:trPr>
          <w:jc w:val="center"/>
        </w:trPr>
        <w:tc>
          <w:tcPr>
            <w:tcW w:w="2896" w:type="dxa"/>
            <w:tcBorders>
              <w:top w:val="single" w:sz="4" w:space="0" w:color="auto"/>
              <w:left w:val="single" w:sz="4" w:space="0" w:color="auto"/>
              <w:bottom w:val="nil"/>
              <w:right w:val="single" w:sz="4" w:space="0" w:color="auto"/>
            </w:tcBorders>
          </w:tcPr>
          <w:p w14:paraId="518689E1" w14:textId="77777777" w:rsidR="0035166B" w:rsidRPr="001141C9" w:rsidRDefault="0035166B" w:rsidP="00365DC1">
            <w:pPr>
              <w:pStyle w:val="TAC"/>
              <w:keepNext w:val="0"/>
              <w:keepLines w:val="0"/>
              <w:rPr>
                <w:lang w:eastAsia="zh-CN" w:bidi="ar"/>
              </w:rPr>
            </w:pPr>
            <w:r w:rsidRPr="001141C9">
              <w:rPr>
                <w:lang w:eastAsia="en-GB"/>
              </w:rPr>
              <w:t>CA_n5A-n48A-n66A-n77A</w:t>
            </w:r>
          </w:p>
        </w:tc>
        <w:tc>
          <w:tcPr>
            <w:tcW w:w="3007" w:type="dxa"/>
            <w:tcBorders>
              <w:top w:val="single" w:sz="4" w:space="0" w:color="auto"/>
              <w:left w:val="single" w:sz="4" w:space="0" w:color="auto"/>
              <w:bottom w:val="nil"/>
              <w:right w:val="single" w:sz="4" w:space="0" w:color="auto"/>
            </w:tcBorders>
          </w:tcPr>
          <w:p w14:paraId="31646DBB" w14:textId="77777777" w:rsidR="0035166B" w:rsidRPr="001141C9" w:rsidRDefault="0035166B" w:rsidP="00365DC1">
            <w:pPr>
              <w:pStyle w:val="TAC"/>
              <w:keepNext w:val="0"/>
              <w:keepLines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4D27579"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8F19B4B"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7DF5B4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F583881" w14:textId="77777777" w:rsidTr="00EC642A">
        <w:trPr>
          <w:jc w:val="center"/>
        </w:trPr>
        <w:tc>
          <w:tcPr>
            <w:tcW w:w="2896" w:type="dxa"/>
            <w:tcBorders>
              <w:top w:val="nil"/>
              <w:left w:val="single" w:sz="4" w:space="0" w:color="auto"/>
              <w:bottom w:val="nil"/>
              <w:right w:val="single" w:sz="4" w:space="0" w:color="auto"/>
            </w:tcBorders>
          </w:tcPr>
          <w:p w14:paraId="7368620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860C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9D2F74"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C325CFE"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23264CAC" w14:textId="77777777" w:rsidR="0035166B" w:rsidRPr="001141C9" w:rsidRDefault="0035166B" w:rsidP="00365DC1">
            <w:pPr>
              <w:pStyle w:val="TAC"/>
              <w:keepNext w:val="0"/>
              <w:keepLines w:val="0"/>
              <w:rPr>
                <w:lang w:eastAsia="zh-CN" w:bidi="ar"/>
              </w:rPr>
            </w:pPr>
          </w:p>
        </w:tc>
      </w:tr>
      <w:tr w:rsidR="0035166B" w:rsidRPr="001141C9" w14:paraId="52711479" w14:textId="77777777" w:rsidTr="00EC642A">
        <w:trPr>
          <w:jc w:val="center"/>
        </w:trPr>
        <w:tc>
          <w:tcPr>
            <w:tcW w:w="2896" w:type="dxa"/>
            <w:tcBorders>
              <w:top w:val="nil"/>
              <w:left w:val="single" w:sz="4" w:space="0" w:color="auto"/>
              <w:bottom w:val="nil"/>
              <w:right w:val="single" w:sz="4" w:space="0" w:color="auto"/>
            </w:tcBorders>
          </w:tcPr>
          <w:p w14:paraId="467C746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F8B189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3C46E2"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780BA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636D9F" w14:textId="77777777" w:rsidR="0035166B" w:rsidRPr="001141C9" w:rsidRDefault="0035166B" w:rsidP="00365DC1">
            <w:pPr>
              <w:pStyle w:val="TAC"/>
              <w:keepNext w:val="0"/>
              <w:keepLines w:val="0"/>
              <w:rPr>
                <w:lang w:eastAsia="zh-CN" w:bidi="ar"/>
              </w:rPr>
            </w:pPr>
          </w:p>
        </w:tc>
      </w:tr>
      <w:tr w:rsidR="0035166B" w:rsidRPr="001141C9" w14:paraId="0307E5F5" w14:textId="77777777" w:rsidTr="00EC642A">
        <w:trPr>
          <w:jc w:val="center"/>
        </w:trPr>
        <w:tc>
          <w:tcPr>
            <w:tcW w:w="2896" w:type="dxa"/>
            <w:tcBorders>
              <w:top w:val="nil"/>
              <w:left w:val="single" w:sz="4" w:space="0" w:color="auto"/>
              <w:bottom w:val="nil"/>
              <w:right w:val="single" w:sz="4" w:space="0" w:color="auto"/>
            </w:tcBorders>
          </w:tcPr>
          <w:p w14:paraId="572B4A2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2C7F4E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0C54F5"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024169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382912B" w14:textId="77777777" w:rsidR="0035166B" w:rsidRPr="001141C9" w:rsidRDefault="0035166B" w:rsidP="00365DC1">
            <w:pPr>
              <w:pStyle w:val="TAC"/>
              <w:keepNext w:val="0"/>
              <w:keepLines w:val="0"/>
              <w:rPr>
                <w:lang w:eastAsia="zh-CN" w:bidi="ar"/>
              </w:rPr>
            </w:pPr>
          </w:p>
        </w:tc>
      </w:tr>
      <w:tr w:rsidR="0035166B" w:rsidRPr="001141C9" w14:paraId="6B377CF9" w14:textId="77777777" w:rsidTr="00EC642A">
        <w:trPr>
          <w:jc w:val="center"/>
        </w:trPr>
        <w:tc>
          <w:tcPr>
            <w:tcW w:w="2896" w:type="dxa"/>
            <w:tcBorders>
              <w:top w:val="nil"/>
              <w:left w:val="single" w:sz="4" w:space="0" w:color="auto"/>
              <w:bottom w:val="nil"/>
              <w:right w:val="single" w:sz="4" w:space="0" w:color="auto"/>
            </w:tcBorders>
          </w:tcPr>
          <w:p w14:paraId="610D987B"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19F9487" w14:textId="77777777" w:rsidR="0035166B" w:rsidRPr="001141C9" w:rsidRDefault="0035166B" w:rsidP="00365DC1">
            <w:pPr>
              <w:pStyle w:val="TAC"/>
              <w:keepNext w:val="0"/>
              <w:keepLines w:val="0"/>
              <w:rPr>
                <w:lang w:eastAsia="en-GB"/>
              </w:rPr>
            </w:pPr>
            <w:r w:rsidRPr="001141C9">
              <w:rPr>
                <w:lang w:eastAsia="en-GB"/>
              </w:rPr>
              <w:t>n77</w:t>
            </w:r>
            <w:r w:rsidRPr="001141C9">
              <w:rPr>
                <w:vertAlign w:val="superscript"/>
                <w:lang w:eastAsia="en-GB"/>
              </w:rPr>
              <w:t>5,6</w:t>
            </w:r>
          </w:p>
          <w:p w14:paraId="4211FAD3" w14:textId="77777777" w:rsidR="0035166B" w:rsidRPr="001141C9" w:rsidRDefault="0035166B" w:rsidP="00365DC1">
            <w:pPr>
              <w:pStyle w:val="TAC"/>
              <w:keepNext w:val="0"/>
              <w:keepLines w:val="0"/>
              <w:rPr>
                <w:b/>
                <w:lang w:eastAsia="en-GB"/>
              </w:rPr>
            </w:pPr>
            <w:r w:rsidRPr="001141C9">
              <w:rPr>
                <w:lang w:eastAsia="en-GB"/>
              </w:rPr>
              <w:t>CA_n5A-n48A</w:t>
            </w:r>
          </w:p>
          <w:p w14:paraId="46D04D30" w14:textId="77777777" w:rsidR="0035166B" w:rsidRPr="001141C9" w:rsidRDefault="0035166B" w:rsidP="00365DC1">
            <w:pPr>
              <w:pStyle w:val="TAC"/>
              <w:keepNext w:val="0"/>
              <w:keepLines w:val="0"/>
              <w:rPr>
                <w:b/>
                <w:lang w:eastAsia="en-GB"/>
              </w:rPr>
            </w:pPr>
            <w:r w:rsidRPr="001141C9">
              <w:rPr>
                <w:lang w:eastAsia="en-GB"/>
              </w:rPr>
              <w:t>CA_n5A-n66A</w:t>
            </w:r>
          </w:p>
          <w:p w14:paraId="402E10CA" w14:textId="77777777" w:rsidR="0035166B" w:rsidRPr="001141C9" w:rsidRDefault="0035166B" w:rsidP="00365DC1">
            <w:pPr>
              <w:pStyle w:val="TAC"/>
              <w:keepNext w:val="0"/>
              <w:keepLines w:val="0"/>
              <w:rPr>
                <w:b/>
                <w:lang w:eastAsia="en-GB"/>
              </w:rPr>
            </w:pPr>
            <w:r w:rsidRPr="001141C9">
              <w:rPr>
                <w:lang w:eastAsia="en-GB"/>
              </w:rPr>
              <w:t>CA_n5A-n77A</w:t>
            </w:r>
            <w:r w:rsidRPr="001141C9">
              <w:rPr>
                <w:vertAlign w:val="superscript"/>
                <w:lang w:eastAsia="en-GB"/>
              </w:rPr>
              <w:t>5</w:t>
            </w:r>
          </w:p>
          <w:p w14:paraId="4246F3DE" w14:textId="77777777" w:rsidR="0035166B" w:rsidRPr="001141C9" w:rsidRDefault="0035166B" w:rsidP="00365DC1">
            <w:pPr>
              <w:pStyle w:val="TAC"/>
              <w:keepNext w:val="0"/>
              <w:keepLines w:val="0"/>
              <w:rPr>
                <w:b/>
                <w:lang w:eastAsia="en-GB"/>
              </w:rPr>
            </w:pPr>
            <w:r w:rsidRPr="001141C9">
              <w:rPr>
                <w:lang w:eastAsia="en-GB"/>
              </w:rPr>
              <w:t>CA_n48A-n66A</w:t>
            </w:r>
          </w:p>
          <w:p w14:paraId="3706675D" w14:textId="77777777" w:rsidR="0035166B" w:rsidRPr="001141C9" w:rsidRDefault="0035166B" w:rsidP="00365DC1">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0BB81ADA" w14:textId="77777777" w:rsidR="0035166B" w:rsidRPr="001141C9" w:rsidRDefault="0035166B" w:rsidP="00365DC1">
            <w:pPr>
              <w:pStyle w:val="TAC"/>
              <w:keepNext w:val="0"/>
              <w:keepLines w:val="0"/>
              <w:rPr>
                <w:lang w:eastAsia="zh-CN" w:bidi="ar"/>
              </w:rPr>
            </w:pPr>
            <w:r w:rsidRPr="001141C9">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30EADC49"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3D11B41C"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7877FA7F" w14:textId="77777777" w:rsidTr="00EC642A">
        <w:trPr>
          <w:jc w:val="center"/>
        </w:trPr>
        <w:tc>
          <w:tcPr>
            <w:tcW w:w="2896" w:type="dxa"/>
            <w:tcBorders>
              <w:top w:val="nil"/>
              <w:left w:val="single" w:sz="4" w:space="0" w:color="auto"/>
              <w:bottom w:val="nil"/>
              <w:right w:val="single" w:sz="4" w:space="0" w:color="auto"/>
            </w:tcBorders>
          </w:tcPr>
          <w:p w14:paraId="4AC23E6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E0456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D2D69B" w14:textId="77777777" w:rsidR="0035166B" w:rsidRPr="001141C9" w:rsidRDefault="0035166B" w:rsidP="00365DC1">
            <w:pPr>
              <w:pStyle w:val="TAC"/>
              <w:keepNext w:val="0"/>
              <w:keepLines w:val="0"/>
              <w:rPr>
                <w:lang w:eastAsia="zh-CN" w:bidi="ar"/>
              </w:rPr>
            </w:pPr>
            <w:r w:rsidRPr="001141C9">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297FEAE0"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2B6262E0" w14:textId="77777777" w:rsidR="0035166B" w:rsidRPr="001141C9" w:rsidRDefault="0035166B" w:rsidP="00365DC1">
            <w:pPr>
              <w:pStyle w:val="TAC"/>
              <w:keepNext w:val="0"/>
              <w:keepLines w:val="0"/>
              <w:rPr>
                <w:lang w:eastAsia="zh-CN" w:bidi="ar"/>
              </w:rPr>
            </w:pPr>
          </w:p>
        </w:tc>
      </w:tr>
      <w:tr w:rsidR="0035166B" w:rsidRPr="001141C9" w14:paraId="43679BC5" w14:textId="77777777" w:rsidTr="00EC642A">
        <w:trPr>
          <w:jc w:val="center"/>
        </w:trPr>
        <w:tc>
          <w:tcPr>
            <w:tcW w:w="2896" w:type="dxa"/>
            <w:tcBorders>
              <w:top w:val="nil"/>
              <w:left w:val="single" w:sz="4" w:space="0" w:color="auto"/>
              <w:bottom w:val="nil"/>
              <w:right w:val="single" w:sz="4" w:space="0" w:color="auto"/>
            </w:tcBorders>
          </w:tcPr>
          <w:p w14:paraId="2DD1D32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59E19C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4F608C" w14:textId="77777777" w:rsidR="0035166B" w:rsidRPr="001141C9" w:rsidRDefault="0035166B" w:rsidP="00365DC1">
            <w:pPr>
              <w:pStyle w:val="TAC"/>
              <w:keepNext w:val="0"/>
              <w:keepLines w:val="0"/>
              <w:rPr>
                <w:lang w:eastAsia="zh-CN" w:bidi="ar"/>
              </w:rPr>
            </w:pPr>
            <w:r w:rsidRPr="001141C9">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6937CDB9"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CDC1D95" w14:textId="77777777" w:rsidR="0035166B" w:rsidRPr="001141C9" w:rsidRDefault="0035166B" w:rsidP="00365DC1">
            <w:pPr>
              <w:pStyle w:val="TAC"/>
              <w:keepNext w:val="0"/>
              <w:keepLines w:val="0"/>
              <w:rPr>
                <w:lang w:eastAsia="zh-CN" w:bidi="ar"/>
              </w:rPr>
            </w:pPr>
          </w:p>
        </w:tc>
      </w:tr>
      <w:tr w:rsidR="0035166B" w:rsidRPr="001141C9" w14:paraId="34A74E8B" w14:textId="77777777" w:rsidTr="00EC642A">
        <w:trPr>
          <w:jc w:val="center"/>
        </w:trPr>
        <w:tc>
          <w:tcPr>
            <w:tcW w:w="2896" w:type="dxa"/>
            <w:tcBorders>
              <w:top w:val="nil"/>
              <w:left w:val="single" w:sz="4" w:space="0" w:color="auto"/>
              <w:bottom w:val="nil"/>
              <w:right w:val="single" w:sz="4" w:space="0" w:color="auto"/>
            </w:tcBorders>
          </w:tcPr>
          <w:p w14:paraId="78CFA8B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88274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57D4FD" w14:textId="77777777" w:rsidR="0035166B" w:rsidRPr="001141C9" w:rsidRDefault="0035166B" w:rsidP="00365DC1">
            <w:pPr>
              <w:pStyle w:val="TAC"/>
              <w:keepNext w:val="0"/>
              <w:keepLines w:val="0"/>
              <w:rPr>
                <w:lang w:eastAsia="zh-CN" w:bidi="ar"/>
              </w:rPr>
            </w:pPr>
            <w:r w:rsidRPr="001141C9">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1792D3F7"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DA6D7D" w14:textId="77777777" w:rsidR="0035166B" w:rsidRPr="001141C9" w:rsidRDefault="0035166B" w:rsidP="00365DC1">
            <w:pPr>
              <w:pStyle w:val="TAC"/>
              <w:keepNext w:val="0"/>
              <w:keepLines w:val="0"/>
              <w:rPr>
                <w:lang w:eastAsia="zh-CN" w:bidi="ar"/>
              </w:rPr>
            </w:pPr>
          </w:p>
        </w:tc>
      </w:tr>
      <w:tr w:rsidR="0035166B" w:rsidRPr="001141C9" w14:paraId="42E30229" w14:textId="77777777" w:rsidTr="00EC642A">
        <w:trPr>
          <w:jc w:val="center"/>
        </w:trPr>
        <w:tc>
          <w:tcPr>
            <w:tcW w:w="2896" w:type="dxa"/>
            <w:tcBorders>
              <w:top w:val="nil"/>
              <w:left w:val="single" w:sz="4" w:space="0" w:color="auto"/>
              <w:bottom w:val="nil"/>
              <w:right w:val="single" w:sz="4" w:space="0" w:color="auto"/>
            </w:tcBorders>
          </w:tcPr>
          <w:p w14:paraId="117D0756"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48F23BF" w14:textId="77777777" w:rsidR="0035166B" w:rsidRDefault="0035166B" w:rsidP="00365DC1">
            <w:pPr>
              <w:pStyle w:val="TAC"/>
              <w:spacing w:line="256" w:lineRule="auto"/>
              <w:rPr>
                <w:b/>
                <w:lang w:eastAsia="en-GB"/>
              </w:rPr>
            </w:pPr>
            <w:r>
              <w:rPr>
                <w:lang w:eastAsia="en-GB"/>
              </w:rPr>
              <w:t>CA_n5A-n48A</w:t>
            </w:r>
          </w:p>
          <w:p w14:paraId="025AFE07" w14:textId="77777777" w:rsidR="0035166B" w:rsidRDefault="0035166B" w:rsidP="00365DC1">
            <w:pPr>
              <w:pStyle w:val="TAC"/>
              <w:spacing w:line="256" w:lineRule="auto"/>
              <w:rPr>
                <w:b/>
                <w:lang w:eastAsia="en-GB"/>
              </w:rPr>
            </w:pPr>
            <w:r>
              <w:rPr>
                <w:lang w:eastAsia="en-GB"/>
              </w:rPr>
              <w:t>CA_n5A-n66A</w:t>
            </w:r>
          </w:p>
          <w:p w14:paraId="77D00963" w14:textId="77777777" w:rsidR="0035166B" w:rsidRDefault="0035166B" w:rsidP="00365DC1">
            <w:pPr>
              <w:pStyle w:val="TAC"/>
              <w:spacing w:line="256" w:lineRule="auto"/>
              <w:rPr>
                <w:b/>
                <w:lang w:eastAsia="en-GB"/>
              </w:rPr>
            </w:pPr>
            <w:r>
              <w:rPr>
                <w:lang w:eastAsia="en-GB"/>
              </w:rPr>
              <w:t>CA_n5A-n77A</w:t>
            </w:r>
          </w:p>
          <w:p w14:paraId="030519AD" w14:textId="77777777" w:rsidR="0035166B" w:rsidRDefault="0035166B" w:rsidP="00365DC1">
            <w:pPr>
              <w:pStyle w:val="TAC"/>
              <w:spacing w:line="256" w:lineRule="auto"/>
              <w:rPr>
                <w:b/>
                <w:lang w:eastAsia="en-GB"/>
              </w:rPr>
            </w:pPr>
            <w:r>
              <w:rPr>
                <w:lang w:eastAsia="en-GB"/>
              </w:rPr>
              <w:t>CA_n48A-n66A</w:t>
            </w:r>
          </w:p>
          <w:p w14:paraId="75B6ABE1" w14:textId="77777777" w:rsidR="0035166B" w:rsidRPr="001141C9" w:rsidRDefault="0035166B" w:rsidP="00365DC1">
            <w:pPr>
              <w:pStyle w:val="TAC"/>
              <w:keepNext w:val="0"/>
              <w:keepLines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BECD31E" w14:textId="77777777" w:rsidR="0035166B" w:rsidRPr="001141C9" w:rsidRDefault="0035166B" w:rsidP="00365DC1">
            <w:pPr>
              <w:pStyle w:val="TAC"/>
              <w:keepNext w:val="0"/>
              <w:keepLines w:val="0"/>
              <w:rPr>
                <w:rFonts w:eastAsia="DengXian"/>
                <w:lang w:eastAsia="en-GB"/>
              </w:rPr>
            </w:pPr>
            <w:r>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476C2AE5"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1BB67CE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6087CAC2" w14:textId="77777777" w:rsidTr="00EC642A">
        <w:trPr>
          <w:jc w:val="center"/>
        </w:trPr>
        <w:tc>
          <w:tcPr>
            <w:tcW w:w="2896" w:type="dxa"/>
            <w:tcBorders>
              <w:top w:val="nil"/>
              <w:left w:val="single" w:sz="4" w:space="0" w:color="auto"/>
              <w:bottom w:val="nil"/>
              <w:right w:val="single" w:sz="4" w:space="0" w:color="auto"/>
            </w:tcBorders>
          </w:tcPr>
          <w:p w14:paraId="19D6C0F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EB607B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53E476" w14:textId="77777777" w:rsidR="0035166B" w:rsidRPr="001141C9" w:rsidRDefault="0035166B" w:rsidP="00365DC1">
            <w:pPr>
              <w:pStyle w:val="TAC"/>
              <w:keepNext w:val="0"/>
              <w:keepLines w:val="0"/>
              <w:rPr>
                <w:rFonts w:eastAsia="DengXian"/>
                <w:lang w:eastAsia="en-GB"/>
              </w:rPr>
            </w:pPr>
            <w:r>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15702D94" w14:textId="77777777" w:rsidR="0035166B" w:rsidRPr="001141C9" w:rsidRDefault="0035166B" w:rsidP="00365DC1">
            <w:pPr>
              <w:pStyle w:val="TAC"/>
              <w:keepNext w:val="0"/>
              <w:keepLines w:val="0"/>
              <w:rPr>
                <w:lang w:eastAsia="zh-CN" w:bidi="ar"/>
              </w:rPr>
            </w:pPr>
            <w:r>
              <w:rPr>
                <w:lang w:val="en-US" w:eastAsia="zh-CN" w:bidi="ar"/>
              </w:rPr>
              <w:t>n48 channel bandwidths in Table 5.3.5-1</w:t>
            </w:r>
          </w:p>
        </w:tc>
        <w:tc>
          <w:tcPr>
            <w:tcW w:w="2714" w:type="dxa"/>
            <w:tcBorders>
              <w:top w:val="nil"/>
              <w:left w:val="single" w:sz="4" w:space="0" w:color="auto"/>
              <w:bottom w:val="nil"/>
              <w:right w:val="single" w:sz="4" w:space="0" w:color="auto"/>
            </w:tcBorders>
          </w:tcPr>
          <w:p w14:paraId="0B914EC6" w14:textId="77777777" w:rsidR="0035166B" w:rsidRPr="001141C9" w:rsidRDefault="0035166B" w:rsidP="00365DC1">
            <w:pPr>
              <w:pStyle w:val="TAC"/>
              <w:keepNext w:val="0"/>
              <w:keepLines w:val="0"/>
              <w:rPr>
                <w:lang w:eastAsia="zh-CN" w:bidi="ar"/>
              </w:rPr>
            </w:pPr>
          </w:p>
        </w:tc>
      </w:tr>
      <w:tr w:rsidR="0035166B" w:rsidRPr="001141C9" w14:paraId="6FE0954F" w14:textId="77777777" w:rsidTr="00EC642A">
        <w:trPr>
          <w:jc w:val="center"/>
        </w:trPr>
        <w:tc>
          <w:tcPr>
            <w:tcW w:w="2896" w:type="dxa"/>
            <w:tcBorders>
              <w:top w:val="nil"/>
              <w:left w:val="single" w:sz="4" w:space="0" w:color="auto"/>
              <w:bottom w:val="nil"/>
              <w:right w:val="single" w:sz="4" w:space="0" w:color="auto"/>
            </w:tcBorders>
          </w:tcPr>
          <w:p w14:paraId="547A639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4BA65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3A506B" w14:textId="77777777" w:rsidR="0035166B" w:rsidRPr="001141C9" w:rsidRDefault="0035166B" w:rsidP="00365DC1">
            <w:pPr>
              <w:pStyle w:val="TAC"/>
              <w:keepNext w:val="0"/>
              <w:keepLines w:val="0"/>
              <w:rPr>
                <w:rFonts w:eastAsia="DengXian"/>
                <w:lang w:eastAsia="en-GB"/>
              </w:rPr>
            </w:pPr>
            <w:r>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0B2C04D9"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32C2A27E" w14:textId="77777777" w:rsidR="0035166B" w:rsidRPr="001141C9" w:rsidRDefault="0035166B" w:rsidP="00365DC1">
            <w:pPr>
              <w:pStyle w:val="TAC"/>
              <w:keepNext w:val="0"/>
              <w:keepLines w:val="0"/>
              <w:rPr>
                <w:lang w:eastAsia="zh-CN" w:bidi="ar"/>
              </w:rPr>
            </w:pPr>
          </w:p>
        </w:tc>
      </w:tr>
      <w:tr w:rsidR="0035166B" w:rsidRPr="001141C9" w14:paraId="665DB67A" w14:textId="77777777" w:rsidTr="00EC642A">
        <w:trPr>
          <w:jc w:val="center"/>
        </w:trPr>
        <w:tc>
          <w:tcPr>
            <w:tcW w:w="2896" w:type="dxa"/>
            <w:tcBorders>
              <w:top w:val="nil"/>
              <w:left w:val="single" w:sz="4" w:space="0" w:color="auto"/>
              <w:bottom w:val="nil"/>
              <w:right w:val="single" w:sz="4" w:space="0" w:color="auto"/>
            </w:tcBorders>
          </w:tcPr>
          <w:p w14:paraId="15CCFA3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3A846B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AE4E99" w14:textId="77777777" w:rsidR="0035166B" w:rsidRPr="001141C9" w:rsidRDefault="0035166B" w:rsidP="00365DC1">
            <w:pPr>
              <w:pStyle w:val="TAC"/>
              <w:keepNext w:val="0"/>
              <w:keepLines w:val="0"/>
              <w:rPr>
                <w:rFonts w:eastAsia="DengXian"/>
                <w:lang w:eastAsia="en-GB"/>
              </w:rPr>
            </w:pPr>
            <w:r>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4F0A1554"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50E117DF" w14:textId="77777777" w:rsidR="0035166B" w:rsidRPr="001141C9" w:rsidRDefault="0035166B" w:rsidP="00365DC1">
            <w:pPr>
              <w:pStyle w:val="TAC"/>
              <w:keepNext w:val="0"/>
              <w:keepLines w:val="0"/>
              <w:rPr>
                <w:lang w:eastAsia="zh-CN" w:bidi="ar"/>
              </w:rPr>
            </w:pPr>
          </w:p>
        </w:tc>
      </w:tr>
      <w:tr w:rsidR="0035166B" w:rsidRPr="001141C9" w14:paraId="08F74386" w14:textId="77777777" w:rsidTr="00EC642A">
        <w:trPr>
          <w:jc w:val="center"/>
        </w:trPr>
        <w:tc>
          <w:tcPr>
            <w:tcW w:w="2896" w:type="dxa"/>
            <w:tcBorders>
              <w:top w:val="single" w:sz="4" w:space="0" w:color="auto"/>
              <w:left w:val="single" w:sz="4" w:space="0" w:color="auto"/>
              <w:bottom w:val="nil"/>
              <w:right w:val="single" w:sz="4" w:space="0" w:color="auto"/>
            </w:tcBorders>
          </w:tcPr>
          <w:p w14:paraId="342E58D0" w14:textId="77777777" w:rsidR="0035166B" w:rsidRPr="001141C9" w:rsidRDefault="0035166B" w:rsidP="00365DC1">
            <w:pPr>
              <w:pStyle w:val="TAC"/>
              <w:keepNext w:val="0"/>
              <w:keepLines w:val="0"/>
              <w:rPr>
                <w:lang w:eastAsia="zh-CN" w:bidi="ar"/>
              </w:rPr>
            </w:pPr>
            <w:r w:rsidRPr="001141C9">
              <w:rPr>
                <w:lang w:eastAsia="en-GB"/>
              </w:rPr>
              <w:t>CA_n5A-n48A-n66A-n77C</w:t>
            </w:r>
          </w:p>
        </w:tc>
        <w:tc>
          <w:tcPr>
            <w:tcW w:w="3007" w:type="dxa"/>
            <w:tcBorders>
              <w:top w:val="single" w:sz="4" w:space="0" w:color="auto"/>
              <w:left w:val="single" w:sz="4" w:space="0" w:color="auto"/>
              <w:bottom w:val="nil"/>
              <w:right w:val="single" w:sz="4" w:space="0" w:color="auto"/>
            </w:tcBorders>
          </w:tcPr>
          <w:p w14:paraId="7111EC04" w14:textId="77777777" w:rsidR="0035166B" w:rsidRPr="001141C9" w:rsidRDefault="0035166B" w:rsidP="00365DC1">
            <w:pPr>
              <w:pStyle w:val="TAC"/>
              <w:keepNext w:val="0"/>
              <w:keepLines w:val="0"/>
              <w:rPr>
                <w:lang w:eastAsia="en-GB"/>
              </w:rPr>
            </w:pPr>
            <w:r w:rsidRPr="001141C9">
              <w:rPr>
                <w:lang w:eastAsia="en-GB"/>
              </w:rPr>
              <w:t>n77</w:t>
            </w:r>
            <w:r w:rsidRPr="001141C9">
              <w:rPr>
                <w:vertAlign w:val="superscript"/>
                <w:lang w:eastAsia="en-GB"/>
              </w:rPr>
              <w:t>5,6</w:t>
            </w:r>
          </w:p>
          <w:p w14:paraId="57984818" w14:textId="77777777" w:rsidR="0035166B" w:rsidRPr="001141C9" w:rsidRDefault="0035166B" w:rsidP="00365DC1">
            <w:pPr>
              <w:pStyle w:val="TAC"/>
              <w:keepNext w:val="0"/>
              <w:keepLines w:val="0"/>
              <w:rPr>
                <w:b/>
                <w:lang w:eastAsia="en-GB"/>
              </w:rPr>
            </w:pPr>
            <w:r w:rsidRPr="001141C9">
              <w:rPr>
                <w:lang w:eastAsia="en-GB"/>
              </w:rPr>
              <w:t>CA_n5A-n48A</w:t>
            </w:r>
          </w:p>
          <w:p w14:paraId="08129744" w14:textId="77777777" w:rsidR="0035166B" w:rsidRPr="001141C9" w:rsidRDefault="0035166B" w:rsidP="00365DC1">
            <w:pPr>
              <w:pStyle w:val="TAC"/>
              <w:keepNext w:val="0"/>
              <w:keepLines w:val="0"/>
              <w:rPr>
                <w:b/>
                <w:lang w:eastAsia="en-GB"/>
              </w:rPr>
            </w:pPr>
            <w:r w:rsidRPr="001141C9">
              <w:rPr>
                <w:lang w:eastAsia="en-GB"/>
              </w:rPr>
              <w:t>CA_n5A-n66A</w:t>
            </w:r>
          </w:p>
          <w:p w14:paraId="4C41B750" w14:textId="77777777" w:rsidR="0035166B" w:rsidRPr="001141C9" w:rsidRDefault="0035166B" w:rsidP="00365DC1">
            <w:pPr>
              <w:pStyle w:val="TAC"/>
              <w:keepNext w:val="0"/>
              <w:keepLines w:val="0"/>
              <w:rPr>
                <w:b/>
                <w:lang w:eastAsia="en-GB"/>
              </w:rPr>
            </w:pPr>
            <w:r w:rsidRPr="001141C9">
              <w:rPr>
                <w:lang w:eastAsia="en-GB"/>
              </w:rPr>
              <w:t>CA_n5A-n77A</w:t>
            </w:r>
            <w:r w:rsidRPr="001141C9">
              <w:rPr>
                <w:vertAlign w:val="superscript"/>
                <w:lang w:eastAsia="en-GB"/>
              </w:rPr>
              <w:t>5</w:t>
            </w:r>
          </w:p>
          <w:p w14:paraId="102246F7" w14:textId="77777777" w:rsidR="0035166B" w:rsidRPr="001141C9" w:rsidRDefault="0035166B" w:rsidP="00365DC1">
            <w:pPr>
              <w:pStyle w:val="TAC"/>
              <w:keepNext w:val="0"/>
              <w:keepLines w:val="0"/>
              <w:rPr>
                <w:b/>
                <w:lang w:eastAsia="en-GB"/>
              </w:rPr>
            </w:pPr>
            <w:r w:rsidRPr="001141C9">
              <w:rPr>
                <w:lang w:eastAsia="en-GB"/>
              </w:rPr>
              <w:t>CA_n48A-n66A</w:t>
            </w:r>
          </w:p>
          <w:p w14:paraId="0E092F7A" w14:textId="77777777" w:rsidR="0035166B" w:rsidRPr="001141C9" w:rsidRDefault="0035166B" w:rsidP="00365DC1">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16F0236"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AB48F8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BF2496A"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41A77E6B" w14:textId="77777777" w:rsidTr="00EC642A">
        <w:trPr>
          <w:jc w:val="center"/>
        </w:trPr>
        <w:tc>
          <w:tcPr>
            <w:tcW w:w="2896" w:type="dxa"/>
            <w:tcBorders>
              <w:top w:val="nil"/>
              <w:left w:val="single" w:sz="4" w:space="0" w:color="auto"/>
              <w:bottom w:val="nil"/>
              <w:right w:val="single" w:sz="4" w:space="0" w:color="auto"/>
            </w:tcBorders>
          </w:tcPr>
          <w:p w14:paraId="10E6214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968F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0F2039"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5D53DD0F"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755464AF" w14:textId="77777777" w:rsidR="0035166B" w:rsidRPr="001141C9" w:rsidRDefault="0035166B" w:rsidP="00365DC1">
            <w:pPr>
              <w:pStyle w:val="TAC"/>
              <w:keepNext w:val="0"/>
              <w:keepLines w:val="0"/>
              <w:rPr>
                <w:lang w:eastAsia="zh-CN" w:bidi="ar"/>
              </w:rPr>
            </w:pPr>
          </w:p>
        </w:tc>
      </w:tr>
      <w:tr w:rsidR="0035166B" w:rsidRPr="001141C9" w14:paraId="643C8096" w14:textId="77777777" w:rsidTr="00EC642A">
        <w:trPr>
          <w:jc w:val="center"/>
        </w:trPr>
        <w:tc>
          <w:tcPr>
            <w:tcW w:w="2896" w:type="dxa"/>
            <w:tcBorders>
              <w:top w:val="nil"/>
              <w:left w:val="single" w:sz="4" w:space="0" w:color="auto"/>
              <w:bottom w:val="nil"/>
              <w:right w:val="single" w:sz="4" w:space="0" w:color="auto"/>
            </w:tcBorders>
          </w:tcPr>
          <w:p w14:paraId="51A997A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2ABD4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AC12B3"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0564900"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93B551A" w14:textId="77777777" w:rsidR="0035166B" w:rsidRPr="001141C9" w:rsidRDefault="0035166B" w:rsidP="00365DC1">
            <w:pPr>
              <w:pStyle w:val="TAC"/>
              <w:keepNext w:val="0"/>
              <w:keepLines w:val="0"/>
              <w:rPr>
                <w:lang w:eastAsia="zh-CN" w:bidi="ar"/>
              </w:rPr>
            </w:pPr>
          </w:p>
        </w:tc>
      </w:tr>
      <w:tr w:rsidR="0035166B" w:rsidRPr="001141C9" w14:paraId="63DC068A" w14:textId="77777777" w:rsidTr="00EC642A">
        <w:trPr>
          <w:jc w:val="center"/>
        </w:trPr>
        <w:tc>
          <w:tcPr>
            <w:tcW w:w="2896" w:type="dxa"/>
            <w:tcBorders>
              <w:top w:val="nil"/>
              <w:left w:val="single" w:sz="4" w:space="0" w:color="auto"/>
              <w:bottom w:val="nil"/>
              <w:right w:val="single" w:sz="4" w:space="0" w:color="auto"/>
            </w:tcBorders>
          </w:tcPr>
          <w:p w14:paraId="001DF8E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8E2537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A7DF42"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C2CBA93" w14:textId="77777777" w:rsidR="0035166B" w:rsidRPr="001141C9" w:rsidRDefault="0035166B" w:rsidP="00365DC1">
            <w:pPr>
              <w:pStyle w:val="TAC"/>
              <w:keepNext w:val="0"/>
              <w:keepLines w:val="0"/>
              <w:rPr>
                <w:lang w:eastAsia="zh-CN" w:bidi="ar"/>
              </w:rPr>
            </w:pPr>
            <w:r w:rsidRPr="001141C9">
              <w:rPr>
                <w:lang w:eastAsia="zh-CN"/>
              </w:rPr>
              <w:t>CA_n77C_BCS1</w:t>
            </w:r>
          </w:p>
        </w:tc>
        <w:tc>
          <w:tcPr>
            <w:tcW w:w="2714" w:type="dxa"/>
            <w:tcBorders>
              <w:top w:val="nil"/>
              <w:left w:val="single" w:sz="4" w:space="0" w:color="auto"/>
              <w:bottom w:val="single" w:sz="4" w:space="0" w:color="auto"/>
              <w:right w:val="single" w:sz="4" w:space="0" w:color="auto"/>
            </w:tcBorders>
          </w:tcPr>
          <w:p w14:paraId="0AFE9663" w14:textId="77777777" w:rsidR="0035166B" w:rsidRPr="001141C9" w:rsidRDefault="0035166B" w:rsidP="00365DC1">
            <w:pPr>
              <w:pStyle w:val="TAC"/>
              <w:keepNext w:val="0"/>
              <w:keepLines w:val="0"/>
              <w:rPr>
                <w:lang w:eastAsia="zh-CN" w:bidi="ar"/>
              </w:rPr>
            </w:pPr>
          </w:p>
        </w:tc>
      </w:tr>
      <w:tr w:rsidR="0035166B" w:rsidRPr="001141C9" w14:paraId="55A22A2E" w14:textId="77777777" w:rsidTr="00EC642A">
        <w:trPr>
          <w:jc w:val="center"/>
        </w:trPr>
        <w:tc>
          <w:tcPr>
            <w:tcW w:w="2896" w:type="dxa"/>
            <w:tcBorders>
              <w:top w:val="nil"/>
              <w:left w:val="single" w:sz="4" w:space="0" w:color="auto"/>
              <w:bottom w:val="nil"/>
              <w:right w:val="single" w:sz="4" w:space="0" w:color="auto"/>
            </w:tcBorders>
          </w:tcPr>
          <w:p w14:paraId="0AF3CD47"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4616DAE9" w14:textId="77777777" w:rsidR="0035166B" w:rsidRDefault="0035166B" w:rsidP="00365DC1">
            <w:pPr>
              <w:pStyle w:val="TAC"/>
              <w:rPr>
                <w:lang w:eastAsia="en-GB"/>
              </w:rPr>
            </w:pPr>
            <w:r>
              <w:rPr>
                <w:lang w:eastAsia="en-GB"/>
              </w:rPr>
              <w:t>CA_n77C</w:t>
            </w:r>
          </w:p>
          <w:p w14:paraId="75D8E65F" w14:textId="77777777" w:rsidR="0035166B" w:rsidRDefault="0035166B" w:rsidP="00365DC1">
            <w:pPr>
              <w:pStyle w:val="TAC"/>
              <w:rPr>
                <w:b/>
                <w:lang w:eastAsia="en-GB"/>
              </w:rPr>
            </w:pPr>
            <w:r>
              <w:rPr>
                <w:lang w:eastAsia="en-GB"/>
              </w:rPr>
              <w:t>CA_n5A-n48A</w:t>
            </w:r>
          </w:p>
          <w:p w14:paraId="1D0AC087" w14:textId="77777777" w:rsidR="0035166B" w:rsidRDefault="0035166B" w:rsidP="00365DC1">
            <w:pPr>
              <w:pStyle w:val="TAC"/>
              <w:rPr>
                <w:b/>
                <w:lang w:eastAsia="en-GB"/>
              </w:rPr>
            </w:pPr>
            <w:r>
              <w:rPr>
                <w:lang w:eastAsia="en-GB"/>
              </w:rPr>
              <w:t>CA_n5A-n66A</w:t>
            </w:r>
          </w:p>
          <w:p w14:paraId="4088B1D1" w14:textId="77777777" w:rsidR="0035166B" w:rsidRDefault="0035166B" w:rsidP="00365DC1">
            <w:pPr>
              <w:pStyle w:val="TAC"/>
              <w:rPr>
                <w:b/>
                <w:lang w:eastAsia="en-GB"/>
              </w:rPr>
            </w:pPr>
            <w:r>
              <w:rPr>
                <w:lang w:eastAsia="en-GB"/>
              </w:rPr>
              <w:t>CA_n5A-n77A</w:t>
            </w:r>
          </w:p>
          <w:p w14:paraId="571A704C" w14:textId="77777777" w:rsidR="0035166B" w:rsidRDefault="0035166B" w:rsidP="00365DC1">
            <w:pPr>
              <w:pStyle w:val="TAC"/>
              <w:rPr>
                <w:b/>
                <w:lang w:eastAsia="en-GB"/>
              </w:rPr>
            </w:pPr>
            <w:r>
              <w:rPr>
                <w:lang w:eastAsia="en-GB"/>
              </w:rPr>
              <w:t>CA_n48A-n66A</w:t>
            </w:r>
          </w:p>
          <w:p w14:paraId="2C52F77E" w14:textId="77777777" w:rsidR="0035166B" w:rsidRPr="001141C9" w:rsidRDefault="0035166B" w:rsidP="00365DC1">
            <w:pPr>
              <w:pStyle w:val="TAC"/>
              <w:keepNext w:val="0"/>
              <w:keepLines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5ED5520" w14:textId="77777777" w:rsidR="0035166B" w:rsidRPr="001141C9" w:rsidRDefault="0035166B" w:rsidP="00365DC1">
            <w:pPr>
              <w:pStyle w:val="TAC"/>
              <w:keepNext w:val="0"/>
              <w:keepLines w:val="0"/>
              <w:rPr>
                <w:lang w:eastAsia="zh-CN"/>
              </w:rPr>
            </w:pPr>
            <w:r>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7CE75083" w14:textId="77777777" w:rsidR="0035166B" w:rsidRPr="001141C9" w:rsidRDefault="0035166B" w:rsidP="00365DC1">
            <w:pPr>
              <w:pStyle w:val="TAC"/>
              <w:keepNext w:val="0"/>
              <w:keepLines w:val="0"/>
              <w:rPr>
                <w:lang w:eastAsia="zh-CN"/>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5108B204"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6E5CEF22" w14:textId="77777777" w:rsidTr="00EC642A">
        <w:trPr>
          <w:jc w:val="center"/>
        </w:trPr>
        <w:tc>
          <w:tcPr>
            <w:tcW w:w="2896" w:type="dxa"/>
            <w:tcBorders>
              <w:top w:val="nil"/>
              <w:left w:val="single" w:sz="4" w:space="0" w:color="auto"/>
              <w:bottom w:val="nil"/>
              <w:right w:val="single" w:sz="4" w:space="0" w:color="auto"/>
            </w:tcBorders>
          </w:tcPr>
          <w:p w14:paraId="493901AC"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B0210F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95148F2" w14:textId="77777777" w:rsidR="0035166B" w:rsidRPr="001141C9" w:rsidRDefault="0035166B" w:rsidP="00365DC1">
            <w:pPr>
              <w:pStyle w:val="TAC"/>
              <w:keepNext w:val="0"/>
              <w:keepLines w:val="0"/>
              <w:rPr>
                <w:lang w:eastAsia="zh-CN"/>
              </w:rPr>
            </w:pPr>
            <w:r>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0E681966" w14:textId="77777777" w:rsidR="0035166B" w:rsidRPr="001141C9" w:rsidRDefault="0035166B" w:rsidP="00365DC1">
            <w:pPr>
              <w:pStyle w:val="TAC"/>
              <w:keepNext w:val="0"/>
              <w:keepLines w:val="0"/>
              <w:rPr>
                <w:lang w:eastAsia="zh-CN"/>
              </w:rPr>
            </w:pPr>
            <w:r>
              <w:rPr>
                <w:lang w:val="en-US" w:eastAsia="zh-CN" w:bidi="ar"/>
              </w:rPr>
              <w:t>n48 channel bandwidths in Table 5.3.5-1</w:t>
            </w:r>
          </w:p>
        </w:tc>
        <w:tc>
          <w:tcPr>
            <w:tcW w:w="2714" w:type="dxa"/>
            <w:tcBorders>
              <w:top w:val="nil"/>
              <w:left w:val="single" w:sz="4" w:space="0" w:color="auto"/>
              <w:bottom w:val="nil"/>
              <w:right w:val="single" w:sz="4" w:space="0" w:color="auto"/>
            </w:tcBorders>
          </w:tcPr>
          <w:p w14:paraId="4AA31B59" w14:textId="77777777" w:rsidR="0035166B" w:rsidRPr="001141C9" w:rsidRDefault="0035166B" w:rsidP="00365DC1">
            <w:pPr>
              <w:pStyle w:val="TAC"/>
              <w:keepNext w:val="0"/>
              <w:keepLines w:val="0"/>
              <w:rPr>
                <w:lang w:eastAsia="zh-CN" w:bidi="ar"/>
              </w:rPr>
            </w:pPr>
          </w:p>
        </w:tc>
      </w:tr>
      <w:tr w:rsidR="0035166B" w:rsidRPr="001141C9" w14:paraId="440B62B1" w14:textId="77777777" w:rsidTr="00EC642A">
        <w:trPr>
          <w:jc w:val="center"/>
        </w:trPr>
        <w:tc>
          <w:tcPr>
            <w:tcW w:w="2896" w:type="dxa"/>
            <w:tcBorders>
              <w:top w:val="nil"/>
              <w:left w:val="single" w:sz="4" w:space="0" w:color="auto"/>
              <w:bottom w:val="nil"/>
              <w:right w:val="single" w:sz="4" w:space="0" w:color="auto"/>
            </w:tcBorders>
          </w:tcPr>
          <w:p w14:paraId="7E4EE85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33DDD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D18C24" w14:textId="77777777" w:rsidR="0035166B" w:rsidRPr="001141C9" w:rsidRDefault="0035166B" w:rsidP="00365DC1">
            <w:pPr>
              <w:pStyle w:val="TAC"/>
              <w:keepNext w:val="0"/>
              <w:keepLines w:val="0"/>
              <w:rPr>
                <w:lang w:eastAsia="zh-CN"/>
              </w:rPr>
            </w:pPr>
            <w:r>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5FA2C87" w14:textId="77777777" w:rsidR="0035166B" w:rsidRPr="001141C9" w:rsidRDefault="0035166B" w:rsidP="00365DC1">
            <w:pPr>
              <w:pStyle w:val="TAC"/>
              <w:keepNext w:val="0"/>
              <w:keepLines w:val="0"/>
              <w:rPr>
                <w:lang w:eastAsia="zh-CN"/>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598AFCA6" w14:textId="77777777" w:rsidR="0035166B" w:rsidRPr="001141C9" w:rsidRDefault="0035166B" w:rsidP="00365DC1">
            <w:pPr>
              <w:pStyle w:val="TAC"/>
              <w:keepNext w:val="0"/>
              <w:keepLines w:val="0"/>
              <w:rPr>
                <w:lang w:eastAsia="zh-CN" w:bidi="ar"/>
              </w:rPr>
            </w:pPr>
          </w:p>
        </w:tc>
      </w:tr>
      <w:tr w:rsidR="0035166B" w:rsidRPr="001141C9" w14:paraId="1505ECB6" w14:textId="77777777" w:rsidTr="00EC642A">
        <w:trPr>
          <w:jc w:val="center"/>
        </w:trPr>
        <w:tc>
          <w:tcPr>
            <w:tcW w:w="2896" w:type="dxa"/>
            <w:tcBorders>
              <w:top w:val="nil"/>
              <w:left w:val="single" w:sz="4" w:space="0" w:color="auto"/>
              <w:bottom w:val="nil"/>
              <w:right w:val="single" w:sz="4" w:space="0" w:color="auto"/>
            </w:tcBorders>
          </w:tcPr>
          <w:p w14:paraId="03D5F9D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2DE894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44DF93" w14:textId="77777777" w:rsidR="0035166B" w:rsidRPr="001141C9" w:rsidRDefault="0035166B" w:rsidP="00365DC1">
            <w:pPr>
              <w:pStyle w:val="TAC"/>
              <w:keepNext w:val="0"/>
              <w:keepLines w:val="0"/>
              <w:rPr>
                <w:lang w:eastAsia="zh-CN"/>
              </w:rPr>
            </w:pPr>
            <w:r>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6341FD7E" w14:textId="77777777" w:rsidR="0035166B" w:rsidRPr="001141C9" w:rsidRDefault="0035166B" w:rsidP="00365DC1">
            <w:pPr>
              <w:pStyle w:val="TAC"/>
              <w:keepNext w:val="0"/>
              <w:keepLines w:val="0"/>
              <w:rPr>
                <w:lang w:eastAsia="zh-CN"/>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5A6A49C" w14:textId="77777777" w:rsidR="0035166B" w:rsidRPr="001141C9" w:rsidRDefault="0035166B" w:rsidP="00365DC1">
            <w:pPr>
              <w:pStyle w:val="TAC"/>
              <w:keepNext w:val="0"/>
              <w:keepLines w:val="0"/>
              <w:rPr>
                <w:lang w:eastAsia="zh-CN" w:bidi="ar"/>
              </w:rPr>
            </w:pPr>
          </w:p>
        </w:tc>
      </w:tr>
      <w:tr w:rsidR="0035166B" w:rsidRPr="001141C9" w14:paraId="71B4A72B" w14:textId="77777777" w:rsidTr="00EC642A">
        <w:trPr>
          <w:jc w:val="center"/>
        </w:trPr>
        <w:tc>
          <w:tcPr>
            <w:tcW w:w="2896" w:type="dxa"/>
            <w:tcBorders>
              <w:top w:val="single" w:sz="4" w:space="0" w:color="auto"/>
              <w:left w:val="single" w:sz="4" w:space="0" w:color="auto"/>
              <w:bottom w:val="nil"/>
              <w:right w:val="single" w:sz="4" w:space="0" w:color="auto"/>
            </w:tcBorders>
          </w:tcPr>
          <w:p w14:paraId="1F56B54C" w14:textId="77777777" w:rsidR="0035166B" w:rsidRPr="001141C9" w:rsidRDefault="0035166B" w:rsidP="00365DC1">
            <w:pPr>
              <w:pStyle w:val="TAC"/>
              <w:keepNext w:val="0"/>
              <w:keepLines w:val="0"/>
              <w:rPr>
                <w:lang w:eastAsia="zh-CN" w:bidi="ar"/>
              </w:rPr>
            </w:pPr>
            <w:r w:rsidRPr="001141C9">
              <w:rPr>
                <w:lang w:eastAsia="zh-CN"/>
              </w:rPr>
              <w:t>CA_n5A-n48B-n66A-n77A</w:t>
            </w:r>
          </w:p>
        </w:tc>
        <w:tc>
          <w:tcPr>
            <w:tcW w:w="3007" w:type="dxa"/>
            <w:tcBorders>
              <w:top w:val="single" w:sz="4" w:space="0" w:color="auto"/>
              <w:left w:val="single" w:sz="4" w:space="0" w:color="auto"/>
              <w:bottom w:val="nil"/>
              <w:right w:val="single" w:sz="4" w:space="0" w:color="auto"/>
            </w:tcBorders>
          </w:tcPr>
          <w:p w14:paraId="5C75DA68" w14:textId="77777777" w:rsidR="0035166B" w:rsidRPr="001141C9" w:rsidRDefault="0035166B" w:rsidP="00365DC1">
            <w:pPr>
              <w:pStyle w:val="TAC"/>
              <w:keepNext w:val="0"/>
              <w:keepLines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3048B1A8"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FD446C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DAB5A51"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3B6E3D0" w14:textId="77777777" w:rsidTr="00EC642A">
        <w:trPr>
          <w:jc w:val="center"/>
        </w:trPr>
        <w:tc>
          <w:tcPr>
            <w:tcW w:w="2896" w:type="dxa"/>
            <w:tcBorders>
              <w:top w:val="nil"/>
              <w:left w:val="single" w:sz="4" w:space="0" w:color="auto"/>
              <w:bottom w:val="nil"/>
              <w:right w:val="single" w:sz="4" w:space="0" w:color="auto"/>
            </w:tcBorders>
          </w:tcPr>
          <w:p w14:paraId="3A7E235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41EB13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81B1C5"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28DB925" w14:textId="77777777" w:rsidR="0035166B" w:rsidRPr="001141C9" w:rsidRDefault="0035166B" w:rsidP="00365DC1">
            <w:pPr>
              <w:pStyle w:val="TAC"/>
              <w:keepNext w:val="0"/>
              <w:keepLines w:val="0"/>
              <w:rPr>
                <w:lang w:eastAsia="zh-CN" w:bidi="ar"/>
              </w:rPr>
            </w:pPr>
            <w:r w:rsidRPr="001141C9">
              <w:rPr>
                <w:lang w:eastAsia="zh-CN"/>
              </w:rPr>
              <w:t>CA_n48B_BCS1</w:t>
            </w:r>
          </w:p>
        </w:tc>
        <w:tc>
          <w:tcPr>
            <w:tcW w:w="2714" w:type="dxa"/>
            <w:tcBorders>
              <w:top w:val="nil"/>
              <w:left w:val="single" w:sz="4" w:space="0" w:color="auto"/>
              <w:bottom w:val="nil"/>
              <w:right w:val="single" w:sz="4" w:space="0" w:color="auto"/>
            </w:tcBorders>
          </w:tcPr>
          <w:p w14:paraId="32048D8B" w14:textId="77777777" w:rsidR="0035166B" w:rsidRPr="001141C9" w:rsidRDefault="0035166B" w:rsidP="00365DC1">
            <w:pPr>
              <w:pStyle w:val="TAC"/>
              <w:keepNext w:val="0"/>
              <w:keepLines w:val="0"/>
              <w:rPr>
                <w:lang w:eastAsia="zh-CN" w:bidi="ar"/>
              </w:rPr>
            </w:pPr>
          </w:p>
        </w:tc>
      </w:tr>
      <w:tr w:rsidR="0035166B" w:rsidRPr="001141C9" w14:paraId="3A250FC1" w14:textId="77777777" w:rsidTr="00EC642A">
        <w:trPr>
          <w:jc w:val="center"/>
        </w:trPr>
        <w:tc>
          <w:tcPr>
            <w:tcW w:w="2896" w:type="dxa"/>
            <w:tcBorders>
              <w:top w:val="nil"/>
              <w:left w:val="single" w:sz="4" w:space="0" w:color="auto"/>
              <w:bottom w:val="nil"/>
              <w:right w:val="single" w:sz="4" w:space="0" w:color="auto"/>
            </w:tcBorders>
          </w:tcPr>
          <w:p w14:paraId="4A4E85F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773C9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5D16A0"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C39A576"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A8D4F39" w14:textId="77777777" w:rsidR="0035166B" w:rsidRPr="001141C9" w:rsidRDefault="0035166B" w:rsidP="00365DC1">
            <w:pPr>
              <w:pStyle w:val="TAC"/>
              <w:keepNext w:val="0"/>
              <w:keepLines w:val="0"/>
              <w:rPr>
                <w:lang w:eastAsia="zh-CN" w:bidi="ar"/>
              </w:rPr>
            </w:pPr>
          </w:p>
        </w:tc>
      </w:tr>
      <w:tr w:rsidR="0035166B" w:rsidRPr="001141C9" w14:paraId="47E204DB" w14:textId="77777777" w:rsidTr="00EC642A">
        <w:trPr>
          <w:jc w:val="center"/>
        </w:trPr>
        <w:tc>
          <w:tcPr>
            <w:tcW w:w="2896" w:type="dxa"/>
            <w:tcBorders>
              <w:top w:val="nil"/>
              <w:left w:val="single" w:sz="4" w:space="0" w:color="auto"/>
              <w:bottom w:val="nil"/>
              <w:right w:val="single" w:sz="4" w:space="0" w:color="auto"/>
            </w:tcBorders>
          </w:tcPr>
          <w:p w14:paraId="3ADA34F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2F612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AF7C40"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B3E5D9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9A6359" w14:textId="77777777" w:rsidR="0035166B" w:rsidRPr="001141C9" w:rsidRDefault="0035166B" w:rsidP="00365DC1">
            <w:pPr>
              <w:pStyle w:val="TAC"/>
              <w:keepNext w:val="0"/>
              <w:keepLines w:val="0"/>
              <w:rPr>
                <w:lang w:eastAsia="zh-CN" w:bidi="ar"/>
              </w:rPr>
            </w:pPr>
          </w:p>
        </w:tc>
      </w:tr>
      <w:tr w:rsidR="0035166B" w:rsidRPr="001141C9" w14:paraId="29D20567" w14:textId="77777777" w:rsidTr="00EC642A">
        <w:trPr>
          <w:jc w:val="center"/>
        </w:trPr>
        <w:tc>
          <w:tcPr>
            <w:tcW w:w="2896" w:type="dxa"/>
            <w:tcBorders>
              <w:top w:val="nil"/>
              <w:left w:val="single" w:sz="4" w:space="0" w:color="auto"/>
              <w:bottom w:val="nil"/>
              <w:right w:val="single" w:sz="4" w:space="0" w:color="auto"/>
            </w:tcBorders>
          </w:tcPr>
          <w:p w14:paraId="44E10FE3"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92B5880" w14:textId="77777777" w:rsidR="0035166B" w:rsidRPr="001141C9" w:rsidRDefault="0035166B" w:rsidP="00365DC1">
            <w:pPr>
              <w:pStyle w:val="TAC"/>
              <w:keepNext w:val="0"/>
              <w:keepLines w:val="0"/>
              <w:rPr>
                <w:lang w:eastAsia="zh-CN"/>
              </w:rPr>
            </w:pPr>
            <w:r w:rsidRPr="001141C9">
              <w:rPr>
                <w:lang w:eastAsia="zh-CN"/>
              </w:rPr>
              <w:t>n77</w:t>
            </w:r>
            <w:r w:rsidRPr="001141C9">
              <w:rPr>
                <w:vertAlign w:val="superscript"/>
                <w:lang w:eastAsia="zh-CN"/>
              </w:rPr>
              <w:t>5,6</w:t>
            </w:r>
          </w:p>
          <w:p w14:paraId="5EEEE297" w14:textId="77777777" w:rsidR="0035166B" w:rsidRPr="001141C9" w:rsidRDefault="0035166B" w:rsidP="00365DC1">
            <w:pPr>
              <w:pStyle w:val="TAC"/>
              <w:keepNext w:val="0"/>
              <w:keepLines w:val="0"/>
              <w:rPr>
                <w:b/>
                <w:lang w:eastAsia="zh-CN"/>
              </w:rPr>
            </w:pPr>
            <w:r w:rsidRPr="001141C9">
              <w:rPr>
                <w:lang w:eastAsia="zh-CN"/>
              </w:rPr>
              <w:t>CA_n5A-n48A</w:t>
            </w:r>
          </w:p>
          <w:p w14:paraId="0D77AEA0" w14:textId="77777777" w:rsidR="0035166B" w:rsidRPr="001141C9" w:rsidRDefault="0035166B" w:rsidP="00365DC1">
            <w:pPr>
              <w:pStyle w:val="TAC"/>
              <w:keepNext w:val="0"/>
              <w:keepLines w:val="0"/>
              <w:rPr>
                <w:b/>
                <w:lang w:eastAsia="zh-CN"/>
              </w:rPr>
            </w:pPr>
            <w:r w:rsidRPr="001141C9">
              <w:rPr>
                <w:lang w:eastAsia="zh-CN"/>
              </w:rPr>
              <w:t>CA_n5A-n66A</w:t>
            </w:r>
          </w:p>
          <w:p w14:paraId="4372D597" w14:textId="77777777" w:rsidR="0035166B" w:rsidRPr="001141C9" w:rsidRDefault="0035166B" w:rsidP="00365DC1">
            <w:pPr>
              <w:pStyle w:val="TAC"/>
              <w:keepNext w:val="0"/>
              <w:keepLines w:val="0"/>
              <w:rPr>
                <w:b/>
                <w:lang w:eastAsia="zh-CN"/>
              </w:rPr>
            </w:pPr>
            <w:r w:rsidRPr="001141C9">
              <w:rPr>
                <w:lang w:eastAsia="zh-CN"/>
              </w:rPr>
              <w:t>CA_n5A-n77A</w:t>
            </w:r>
            <w:r w:rsidRPr="001141C9">
              <w:rPr>
                <w:vertAlign w:val="superscript"/>
                <w:lang w:eastAsia="zh-CN"/>
              </w:rPr>
              <w:t>5</w:t>
            </w:r>
          </w:p>
          <w:p w14:paraId="2778D4CE" w14:textId="77777777" w:rsidR="0035166B" w:rsidRPr="001141C9" w:rsidRDefault="0035166B" w:rsidP="00365DC1">
            <w:pPr>
              <w:pStyle w:val="TAC"/>
              <w:keepNext w:val="0"/>
              <w:keepLines w:val="0"/>
              <w:rPr>
                <w:b/>
                <w:lang w:eastAsia="zh-CN"/>
              </w:rPr>
            </w:pPr>
            <w:r w:rsidRPr="001141C9">
              <w:rPr>
                <w:lang w:eastAsia="zh-CN"/>
              </w:rPr>
              <w:t>CA_n48A-n66A</w:t>
            </w:r>
          </w:p>
          <w:p w14:paraId="6188993B"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06B67B1"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375C36C"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17D6E313"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6CA970E3" w14:textId="77777777" w:rsidTr="00EC642A">
        <w:trPr>
          <w:jc w:val="center"/>
        </w:trPr>
        <w:tc>
          <w:tcPr>
            <w:tcW w:w="2896" w:type="dxa"/>
            <w:tcBorders>
              <w:top w:val="nil"/>
              <w:left w:val="single" w:sz="4" w:space="0" w:color="auto"/>
              <w:bottom w:val="nil"/>
              <w:right w:val="single" w:sz="4" w:space="0" w:color="auto"/>
            </w:tcBorders>
          </w:tcPr>
          <w:p w14:paraId="79260E6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03FC1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EA89F8"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BBBCEDB" w14:textId="77777777" w:rsidR="0035166B" w:rsidRPr="001141C9" w:rsidRDefault="0035166B" w:rsidP="00365DC1">
            <w:pPr>
              <w:pStyle w:val="TAC"/>
              <w:keepNext w:val="0"/>
              <w:keepLines w:val="0"/>
              <w:rPr>
                <w:lang w:eastAsia="zh-CN" w:bidi="ar"/>
              </w:rPr>
            </w:pPr>
            <w:r w:rsidRPr="001141C9">
              <w:rPr>
                <w:lang w:eastAsia="zh-CN"/>
              </w:rPr>
              <w:t>CA_n48B_BCS0</w:t>
            </w:r>
          </w:p>
        </w:tc>
        <w:tc>
          <w:tcPr>
            <w:tcW w:w="2714" w:type="dxa"/>
            <w:tcBorders>
              <w:top w:val="nil"/>
              <w:left w:val="single" w:sz="4" w:space="0" w:color="auto"/>
              <w:bottom w:val="nil"/>
              <w:right w:val="single" w:sz="4" w:space="0" w:color="auto"/>
            </w:tcBorders>
          </w:tcPr>
          <w:p w14:paraId="5EFB6047" w14:textId="77777777" w:rsidR="0035166B" w:rsidRPr="001141C9" w:rsidRDefault="0035166B" w:rsidP="00365DC1">
            <w:pPr>
              <w:pStyle w:val="TAC"/>
              <w:keepNext w:val="0"/>
              <w:keepLines w:val="0"/>
              <w:rPr>
                <w:lang w:eastAsia="zh-CN" w:bidi="ar"/>
              </w:rPr>
            </w:pPr>
          </w:p>
        </w:tc>
      </w:tr>
      <w:tr w:rsidR="0035166B" w:rsidRPr="001141C9" w14:paraId="149D5FEA" w14:textId="77777777" w:rsidTr="00EC642A">
        <w:trPr>
          <w:jc w:val="center"/>
        </w:trPr>
        <w:tc>
          <w:tcPr>
            <w:tcW w:w="2896" w:type="dxa"/>
            <w:tcBorders>
              <w:top w:val="nil"/>
              <w:left w:val="single" w:sz="4" w:space="0" w:color="auto"/>
              <w:bottom w:val="nil"/>
              <w:right w:val="single" w:sz="4" w:space="0" w:color="auto"/>
            </w:tcBorders>
          </w:tcPr>
          <w:p w14:paraId="3B5CA04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7DF90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AC803BF"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6448DD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01D6E1" w14:textId="77777777" w:rsidR="0035166B" w:rsidRPr="001141C9" w:rsidRDefault="0035166B" w:rsidP="00365DC1">
            <w:pPr>
              <w:pStyle w:val="TAC"/>
              <w:keepNext w:val="0"/>
              <w:keepLines w:val="0"/>
              <w:rPr>
                <w:lang w:eastAsia="zh-CN" w:bidi="ar"/>
              </w:rPr>
            </w:pPr>
          </w:p>
        </w:tc>
      </w:tr>
      <w:tr w:rsidR="0035166B" w:rsidRPr="001141C9" w14:paraId="1AB9BF51" w14:textId="77777777" w:rsidTr="00EC642A">
        <w:trPr>
          <w:jc w:val="center"/>
        </w:trPr>
        <w:tc>
          <w:tcPr>
            <w:tcW w:w="2896" w:type="dxa"/>
            <w:tcBorders>
              <w:top w:val="nil"/>
              <w:left w:val="single" w:sz="4" w:space="0" w:color="auto"/>
              <w:bottom w:val="nil"/>
              <w:right w:val="single" w:sz="4" w:space="0" w:color="auto"/>
            </w:tcBorders>
          </w:tcPr>
          <w:p w14:paraId="7475563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47A783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63B5C4"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14118D8"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962B4AA" w14:textId="77777777" w:rsidR="0035166B" w:rsidRPr="001141C9" w:rsidRDefault="0035166B" w:rsidP="00365DC1">
            <w:pPr>
              <w:pStyle w:val="TAC"/>
              <w:keepNext w:val="0"/>
              <w:keepLines w:val="0"/>
              <w:rPr>
                <w:lang w:eastAsia="zh-CN" w:bidi="ar"/>
              </w:rPr>
            </w:pPr>
          </w:p>
        </w:tc>
      </w:tr>
      <w:tr w:rsidR="0035166B" w:rsidRPr="001141C9" w14:paraId="461692C8" w14:textId="77777777" w:rsidTr="00EC642A">
        <w:trPr>
          <w:jc w:val="center"/>
        </w:trPr>
        <w:tc>
          <w:tcPr>
            <w:tcW w:w="2896" w:type="dxa"/>
            <w:tcBorders>
              <w:top w:val="nil"/>
              <w:left w:val="single" w:sz="4" w:space="0" w:color="auto"/>
              <w:bottom w:val="nil"/>
              <w:right w:val="single" w:sz="4" w:space="0" w:color="auto"/>
            </w:tcBorders>
          </w:tcPr>
          <w:p w14:paraId="62ED586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6650FF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21E7BF"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5C457A3"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3862EC78" w14:textId="77777777" w:rsidR="0035166B" w:rsidRPr="001141C9" w:rsidRDefault="0035166B" w:rsidP="00365DC1">
            <w:pPr>
              <w:pStyle w:val="TAC"/>
              <w:keepNext w:val="0"/>
              <w:keepLines w:val="0"/>
              <w:rPr>
                <w:lang w:eastAsia="zh-CN" w:bidi="ar"/>
              </w:rPr>
            </w:pPr>
            <w:r w:rsidRPr="001141C9">
              <w:rPr>
                <w:lang w:eastAsia="zh-CN" w:bidi="ar"/>
              </w:rPr>
              <w:t>2</w:t>
            </w:r>
          </w:p>
        </w:tc>
      </w:tr>
      <w:tr w:rsidR="0035166B" w:rsidRPr="001141C9" w14:paraId="75E4A8F5" w14:textId="77777777" w:rsidTr="00EC642A">
        <w:trPr>
          <w:jc w:val="center"/>
        </w:trPr>
        <w:tc>
          <w:tcPr>
            <w:tcW w:w="2896" w:type="dxa"/>
            <w:tcBorders>
              <w:top w:val="nil"/>
              <w:left w:val="single" w:sz="4" w:space="0" w:color="auto"/>
              <w:bottom w:val="nil"/>
              <w:right w:val="single" w:sz="4" w:space="0" w:color="auto"/>
            </w:tcBorders>
          </w:tcPr>
          <w:p w14:paraId="6B09DEA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B0220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4176E7F"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31F6B7E8" w14:textId="77777777" w:rsidR="0035166B" w:rsidRPr="001141C9" w:rsidRDefault="0035166B" w:rsidP="00365DC1">
            <w:pPr>
              <w:pStyle w:val="TAC"/>
              <w:keepNext w:val="0"/>
              <w:keepLines w:val="0"/>
              <w:rPr>
                <w:lang w:eastAsia="zh-CN" w:bidi="ar"/>
              </w:rPr>
            </w:pPr>
            <w:r w:rsidRPr="001141C9">
              <w:rPr>
                <w:lang w:eastAsia="zh-CN"/>
              </w:rPr>
              <w:t>CA_n48B_BCS1</w:t>
            </w:r>
          </w:p>
        </w:tc>
        <w:tc>
          <w:tcPr>
            <w:tcW w:w="2714" w:type="dxa"/>
            <w:tcBorders>
              <w:top w:val="nil"/>
              <w:left w:val="single" w:sz="4" w:space="0" w:color="auto"/>
              <w:bottom w:val="nil"/>
              <w:right w:val="single" w:sz="4" w:space="0" w:color="auto"/>
            </w:tcBorders>
          </w:tcPr>
          <w:p w14:paraId="60FA1AD8" w14:textId="77777777" w:rsidR="0035166B" w:rsidRPr="001141C9" w:rsidRDefault="0035166B" w:rsidP="00365DC1">
            <w:pPr>
              <w:pStyle w:val="TAC"/>
              <w:keepNext w:val="0"/>
              <w:keepLines w:val="0"/>
              <w:rPr>
                <w:lang w:eastAsia="zh-CN" w:bidi="ar"/>
              </w:rPr>
            </w:pPr>
          </w:p>
        </w:tc>
      </w:tr>
      <w:tr w:rsidR="0035166B" w:rsidRPr="001141C9" w14:paraId="411D572E" w14:textId="77777777" w:rsidTr="00EC642A">
        <w:trPr>
          <w:jc w:val="center"/>
        </w:trPr>
        <w:tc>
          <w:tcPr>
            <w:tcW w:w="2896" w:type="dxa"/>
            <w:tcBorders>
              <w:top w:val="nil"/>
              <w:left w:val="single" w:sz="4" w:space="0" w:color="auto"/>
              <w:bottom w:val="nil"/>
              <w:right w:val="single" w:sz="4" w:space="0" w:color="auto"/>
            </w:tcBorders>
          </w:tcPr>
          <w:p w14:paraId="6032ACB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31825D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71A37F"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299FD8D"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8A0EFD4" w14:textId="77777777" w:rsidR="0035166B" w:rsidRPr="001141C9" w:rsidRDefault="0035166B" w:rsidP="00365DC1">
            <w:pPr>
              <w:pStyle w:val="TAC"/>
              <w:keepNext w:val="0"/>
              <w:keepLines w:val="0"/>
              <w:rPr>
                <w:lang w:eastAsia="zh-CN" w:bidi="ar"/>
              </w:rPr>
            </w:pPr>
          </w:p>
        </w:tc>
      </w:tr>
      <w:tr w:rsidR="0035166B" w:rsidRPr="001141C9" w14:paraId="7620DFA4" w14:textId="77777777" w:rsidTr="00EC642A">
        <w:trPr>
          <w:jc w:val="center"/>
        </w:trPr>
        <w:tc>
          <w:tcPr>
            <w:tcW w:w="2896" w:type="dxa"/>
            <w:tcBorders>
              <w:top w:val="nil"/>
              <w:left w:val="single" w:sz="4" w:space="0" w:color="auto"/>
              <w:bottom w:val="nil"/>
              <w:right w:val="single" w:sz="4" w:space="0" w:color="auto"/>
            </w:tcBorders>
          </w:tcPr>
          <w:p w14:paraId="1DA65E4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7B5FC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1504B2"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61E022"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4E02610" w14:textId="77777777" w:rsidR="0035166B" w:rsidRPr="001141C9" w:rsidRDefault="0035166B" w:rsidP="00365DC1">
            <w:pPr>
              <w:pStyle w:val="TAC"/>
              <w:keepNext w:val="0"/>
              <w:keepLines w:val="0"/>
              <w:rPr>
                <w:lang w:eastAsia="zh-CN" w:bidi="ar"/>
              </w:rPr>
            </w:pPr>
          </w:p>
        </w:tc>
      </w:tr>
      <w:tr w:rsidR="0035166B" w:rsidRPr="001141C9" w14:paraId="64B0027F" w14:textId="77777777" w:rsidTr="00EC642A">
        <w:trPr>
          <w:jc w:val="center"/>
        </w:trPr>
        <w:tc>
          <w:tcPr>
            <w:tcW w:w="2896" w:type="dxa"/>
            <w:tcBorders>
              <w:top w:val="nil"/>
              <w:left w:val="single" w:sz="4" w:space="0" w:color="auto"/>
              <w:bottom w:val="nil"/>
              <w:right w:val="single" w:sz="4" w:space="0" w:color="auto"/>
            </w:tcBorders>
          </w:tcPr>
          <w:p w14:paraId="6630A0B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93972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199B5E"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286A18A0"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093F83CD" w14:textId="77777777" w:rsidR="0035166B" w:rsidRPr="001141C9" w:rsidRDefault="0035166B" w:rsidP="00365DC1">
            <w:pPr>
              <w:pStyle w:val="TAC"/>
              <w:keepNext w:val="0"/>
              <w:keepLines w:val="0"/>
              <w:rPr>
                <w:lang w:eastAsia="zh-CN" w:bidi="ar"/>
              </w:rPr>
            </w:pPr>
            <w:r w:rsidRPr="001141C9">
              <w:rPr>
                <w:lang w:eastAsia="zh-CN" w:bidi="ar"/>
              </w:rPr>
              <w:t>3</w:t>
            </w:r>
          </w:p>
        </w:tc>
      </w:tr>
      <w:tr w:rsidR="0035166B" w:rsidRPr="001141C9" w14:paraId="4D2B410C" w14:textId="77777777" w:rsidTr="00EC642A">
        <w:trPr>
          <w:jc w:val="center"/>
        </w:trPr>
        <w:tc>
          <w:tcPr>
            <w:tcW w:w="2896" w:type="dxa"/>
            <w:tcBorders>
              <w:top w:val="nil"/>
              <w:left w:val="single" w:sz="4" w:space="0" w:color="auto"/>
              <w:bottom w:val="nil"/>
              <w:right w:val="single" w:sz="4" w:space="0" w:color="auto"/>
            </w:tcBorders>
          </w:tcPr>
          <w:p w14:paraId="4F5CB6B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DAC95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6A4122"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1D516FDF" w14:textId="77777777" w:rsidR="0035166B" w:rsidRPr="001141C9" w:rsidRDefault="0035166B" w:rsidP="00365DC1">
            <w:pPr>
              <w:pStyle w:val="TAC"/>
              <w:keepNext w:val="0"/>
              <w:keepLines w:val="0"/>
              <w:rPr>
                <w:lang w:eastAsia="zh-CN" w:bidi="ar"/>
              </w:rPr>
            </w:pPr>
            <w:r w:rsidRPr="001141C9">
              <w:rPr>
                <w:lang w:eastAsia="zh-CN"/>
              </w:rPr>
              <w:t>CA_n48B_BCS2</w:t>
            </w:r>
          </w:p>
        </w:tc>
        <w:tc>
          <w:tcPr>
            <w:tcW w:w="2714" w:type="dxa"/>
            <w:tcBorders>
              <w:top w:val="nil"/>
              <w:left w:val="single" w:sz="4" w:space="0" w:color="auto"/>
              <w:bottom w:val="nil"/>
              <w:right w:val="single" w:sz="4" w:space="0" w:color="auto"/>
            </w:tcBorders>
          </w:tcPr>
          <w:p w14:paraId="583D9288" w14:textId="77777777" w:rsidR="0035166B" w:rsidRPr="001141C9" w:rsidRDefault="0035166B" w:rsidP="00365DC1">
            <w:pPr>
              <w:pStyle w:val="TAC"/>
              <w:keepNext w:val="0"/>
              <w:keepLines w:val="0"/>
              <w:rPr>
                <w:lang w:eastAsia="zh-CN" w:bidi="ar"/>
              </w:rPr>
            </w:pPr>
          </w:p>
        </w:tc>
      </w:tr>
      <w:tr w:rsidR="0035166B" w:rsidRPr="001141C9" w14:paraId="1E83D29F" w14:textId="77777777" w:rsidTr="00EC642A">
        <w:trPr>
          <w:jc w:val="center"/>
        </w:trPr>
        <w:tc>
          <w:tcPr>
            <w:tcW w:w="2896" w:type="dxa"/>
            <w:tcBorders>
              <w:top w:val="nil"/>
              <w:left w:val="single" w:sz="4" w:space="0" w:color="auto"/>
              <w:bottom w:val="nil"/>
              <w:right w:val="single" w:sz="4" w:space="0" w:color="auto"/>
            </w:tcBorders>
          </w:tcPr>
          <w:p w14:paraId="0F6B5AC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87447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45A4279"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5B51378"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EB8B1A4" w14:textId="77777777" w:rsidR="0035166B" w:rsidRPr="001141C9" w:rsidRDefault="0035166B" w:rsidP="00365DC1">
            <w:pPr>
              <w:pStyle w:val="TAC"/>
              <w:keepNext w:val="0"/>
              <w:keepLines w:val="0"/>
              <w:rPr>
                <w:lang w:eastAsia="zh-CN" w:bidi="ar"/>
              </w:rPr>
            </w:pPr>
          </w:p>
        </w:tc>
      </w:tr>
      <w:tr w:rsidR="0035166B" w:rsidRPr="001141C9" w14:paraId="16EC9EAA" w14:textId="77777777" w:rsidTr="00EC642A">
        <w:trPr>
          <w:jc w:val="center"/>
        </w:trPr>
        <w:tc>
          <w:tcPr>
            <w:tcW w:w="2896" w:type="dxa"/>
            <w:tcBorders>
              <w:top w:val="nil"/>
              <w:left w:val="single" w:sz="4" w:space="0" w:color="auto"/>
              <w:bottom w:val="nil"/>
              <w:right w:val="single" w:sz="4" w:space="0" w:color="auto"/>
            </w:tcBorders>
          </w:tcPr>
          <w:p w14:paraId="4233E2C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B8F849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DDA92F"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1B0493C"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F688D9" w14:textId="77777777" w:rsidR="0035166B" w:rsidRPr="001141C9" w:rsidRDefault="0035166B" w:rsidP="00365DC1">
            <w:pPr>
              <w:pStyle w:val="TAC"/>
              <w:keepNext w:val="0"/>
              <w:keepLines w:val="0"/>
              <w:rPr>
                <w:lang w:eastAsia="zh-CN" w:bidi="ar"/>
              </w:rPr>
            </w:pPr>
          </w:p>
        </w:tc>
      </w:tr>
      <w:tr w:rsidR="0035166B" w:rsidRPr="001141C9" w14:paraId="0B726EDE" w14:textId="77777777" w:rsidTr="00EC642A">
        <w:trPr>
          <w:jc w:val="center"/>
        </w:trPr>
        <w:tc>
          <w:tcPr>
            <w:tcW w:w="2896" w:type="dxa"/>
            <w:tcBorders>
              <w:top w:val="nil"/>
              <w:left w:val="single" w:sz="4" w:space="0" w:color="auto"/>
              <w:bottom w:val="nil"/>
              <w:right w:val="single" w:sz="4" w:space="0" w:color="auto"/>
            </w:tcBorders>
          </w:tcPr>
          <w:p w14:paraId="0E8F8B38"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33DCA44F" w14:textId="77777777" w:rsidR="0035166B" w:rsidRDefault="0035166B" w:rsidP="00365DC1">
            <w:pPr>
              <w:pStyle w:val="TAC"/>
              <w:spacing w:line="256" w:lineRule="auto"/>
              <w:rPr>
                <w:lang w:eastAsia="zh-CN"/>
              </w:rPr>
            </w:pPr>
            <w:r>
              <w:rPr>
                <w:lang w:eastAsia="zh-CN"/>
              </w:rPr>
              <w:t>CA_n48B</w:t>
            </w:r>
          </w:p>
          <w:p w14:paraId="329830AF" w14:textId="77777777" w:rsidR="0035166B" w:rsidRDefault="0035166B" w:rsidP="00365DC1">
            <w:pPr>
              <w:pStyle w:val="TAC"/>
              <w:spacing w:line="256" w:lineRule="auto"/>
              <w:rPr>
                <w:b/>
                <w:lang w:eastAsia="zh-CN"/>
              </w:rPr>
            </w:pPr>
            <w:r>
              <w:rPr>
                <w:lang w:eastAsia="zh-CN"/>
              </w:rPr>
              <w:t>CA_n5A-n48A</w:t>
            </w:r>
          </w:p>
          <w:p w14:paraId="13907614" w14:textId="77777777" w:rsidR="0035166B" w:rsidRDefault="0035166B" w:rsidP="00365DC1">
            <w:pPr>
              <w:pStyle w:val="TAC"/>
              <w:spacing w:line="256" w:lineRule="auto"/>
              <w:rPr>
                <w:b/>
                <w:lang w:eastAsia="zh-CN"/>
              </w:rPr>
            </w:pPr>
            <w:r>
              <w:rPr>
                <w:lang w:eastAsia="zh-CN"/>
              </w:rPr>
              <w:t>CA_n5A-n66A</w:t>
            </w:r>
          </w:p>
          <w:p w14:paraId="280EA234" w14:textId="77777777" w:rsidR="0035166B" w:rsidRDefault="0035166B" w:rsidP="00365DC1">
            <w:pPr>
              <w:pStyle w:val="TAC"/>
              <w:spacing w:line="256" w:lineRule="auto"/>
              <w:rPr>
                <w:b/>
                <w:lang w:eastAsia="zh-CN"/>
              </w:rPr>
            </w:pPr>
            <w:r>
              <w:rPr>
                <w:lang w:eastAsia="zh-CN"/>
              </w:rPr>
              <w:t>CA_n5A-n77A</w:t>
            </w:r>
          </w:p>
          <w:p w14:paraId="54715C90" w14:textId="77777777" w:rsidR="0035166B" w:rsidRDefault="0035166B" w:rsidP="00365DC1">
            <w:pPr>
              <w:pStyle w:val="TAC"/>
              <w:spacing w:line="256" w:lineRule="auto"/>
              <w:rPr>
                <w:b/>
                <w:lang w:eastAsia="zh-CN"/>
              </w:rPr>
            </w:pPr>
            <w:r>
              <w:rPr>
                <w:lang w:eastAsia="zh-CN"/>
              </w:rPr>
              <w:t>CA_n48A-n66A</w:t>
            </w:r>
          </w:p>
          <w:p w14:paraId="1BF8D895" w14:textId="77777777" w:rsidR="0035166B" w:rsidRPr="001141C9" w:rsidRDefault="0035166B" w:rsidP="00365DC1">
            <w:pPr>
              <w:pStyle w:val="TAC"/>
              <w:keepNext w:val="0"/>
              <w:keepLines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4997E8F"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7F98F0CA"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95A621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38CE3CDC" w14:textId="77777777" w:rsidTr="00EC642A">
        <w:trPr>
          <w:jc w:val="center"/>
        </w:trPr>
        <w:tc>
          <w:tcPr>
            <w:tcW w:w="2896" w:type="dxa"/>
            <w:tcBorders>
              <w:top w:val="nil"/>
              <w:left w:val="single" w:sz="4" w:space="0" w:color="auto"/>
              <w:bottom w:val="nil"/>
              <w:right w:val="single" w:sz="4" w:space="0" w:color="auto"/>
            </w:tcBorders>
          </w:tcPr>
          <w:p w14:paraId="4013F1F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835ACB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2F3C6D"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152DDC92" w14:textId="77777777" w:rsidR="0035166B" w:rsidRPr="001141C9" w:rsidRDefault="0035166B" w:rsidP="00365DC1">
            <w:pPr>
              <w:pStyle w:val="TAC"/>
              <w:keepNext w:val="0"/>
              <w:keepLines w:val="0"/>
              <w:rPr>
                <w:lang w:eastAsia="zh-CN" w:bidi="ar"/>
              </w:rPr>
            </w:pPr>
            <w:r>
              <w:rPr>
                <w:rFonts w:cs="Arial"/>
                <w:szCs w:val="18"/>
                <w:lang w:bidi="ar"/>
              </w:rPr>
              <w:t>CA_n48B_BCS 4 and 5</w:t>
            </w:r>
          </w:p>
        </w:tc>
        <w:tc>
          <w:tcPr>
            <w:tcW w:w="2714" w:type="dxa"/>
            <w:tcBorders>
              <w:top w:val="nil"/>
              <w:left w:val="single" w:sz="4" w:space="0" w:color="auto"/>
              <w:bottom w:val="nil"/>
              <w:right w:val="single" w:sz="4" w:space="0" w:color="auto"/>
            </w:tcBorders>
          </w:tcPr>
          <w:p w14:paraId="1B737EA5" w14:textId="77777777" w:rsidR="0035166B" w:rsidRPr="001141C9" w:rsidRDefault="0035166B" w:rsidP="00365DC1">
            <w:pPr>
              <w:pStyle w:val="TAC"/>
              <w:keepNext w:val="0"/>
              <w:keepLines w:val="0"/>
              <w:rPr>
                <w:lang w:eastAsia="zh-CN" w:bidi="ar"/>
              </w:rPr>
            </w:pPr>
          </w:p>
        </w:tc>
      </w:tr>
      <w:tr w:rsidR="0035166B" w:rsidRPr="001141C9" w14:paraId="508A9128" w14:textId="77777777" w:rsidTr="00EC642A">
        <w:trPr>
          <w:jc w:val="center"/>
        </w:trPr>
        <w:tc>
          <w:tcPr>
            <w:tcW w:w="2896" w:type="dxa"/>
            <w:tcBorders>
              <w:top w:val="nil"/>
              <w:left w:val="single" w:sz="4" w:space="0" w:color="auto"/>
              <w:bottom w:val="nil"/>
              <w:right w:val="single" w:sz="4" w:space="0" w:color="auto"/>
            </w:tcBorders>
          </w:tcPr>
          <w:p w14:paraId="5B01913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62E091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204E3E"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566568B"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22131147" w14:textId="77777777" w:rsidR="0035166B" w:rsidRPr="001141C9" w:rsidRDefault="0035166B" w:rsidP="00365DC1">
            <w:pPr>
              <w:pStyle w:val="TAC"/>
              <w:keepNext w:val="0"/>
              <w:keepLines w:val="0"/>
              <w:rPr>
                <w:lang w:eastAsia="zh-CN" w:bidi="ar"/>
              </w:rPr>
            </w:pPr>
          </w:p>
        </w:tc>
      </w:tr>
      <w:tr w:rsidR="0035166B" w:rsidRPr="001141C9" w14:paraId="6C2ED7A4" w14:textId="77777777" w:rsidTr="00EC642A">
        <w:trPr>
          <w:jc w:val="center"/>
        </w:trPr>
        <w:tc>
          <w:tcPr>
            <w:tcW w:w="2896" w:type="dxa"/>
            <w:tcBorders>
              <w:top w:val="nil"/>
              <w:left w:val="single" w:sz="4" w:space="0" w:color="auto"/>
              <w:bottom w:val="single" w:sz="4" w:space="0" w:color="auto"/>
              <w:right w:val="single" w:sz="4" w:space="0" w:color="auto"/>
            </w:tcBorders>
          </w:tcPr>
          <w:p w14:paraId="6EEF867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6077D3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5C9BE7"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3D5A172"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259F528E" w14:textId="77777777" w:rsidR="0035166B" w:rsidRPr="001141C9" w:rsidRDefault="0035166B" w:rsidP="00365DC1">
            <w:pPr>
              <w:pStyle w:val="TAC"/>
              <w:keepNext w:val="0"/>
              <w:keepLines w:val="0"/>
              <w:rPr>
                <w:lang w:eastAsia="zh-CN" w:bidi="ar"/>
              </w:rPr>
            </w:pPr>
          </w:p>
        </w:tc>
      </w:tr>
      <w:tr w:rsidR="0035166B" w:rsidRPr="001141C9" w14:paraId="468E5F8D" w14:textId="77777777" w:rsidTr="00EC642A">
        <w:trPr>
          <w:jc w:val="center"/>
        </w:trPr>
        <w:tc>
          <w:tcPr>
            <w:tcW w:w="2896" w:type="dxa"/>
            <w:tcBorders>
              <w:top w:val="single" w:sz="4" w:space="0" w:color="auto"/>
              <w:left w:val="single" w:sz="4" w:space="0" w:color="auto"/>
              <w:bottom w:val="nil"/>
              <w:right w:val="single" w:sz="4" w:space="0" w:color="auto"/>
            </w:tcBorders>
          </w:tcPr>
          <w:p w14:paraId="5C13A869" w14:textId="77777777" w:rsidR="0035166B" w:rsidRPr="001141C9" w:rsidRDefault="0035166B" w:rsidP="00365DC1">
            <w:pPr>
              <w:pStyle w:val="TAC"/>
              <w:keepNext w:val="0"/>
              <w:keepLines w:val="0"/>
              <w:rPr>
                <w:lang w:eastAsia="zh-CN" w:bidi="ar"/>
              </w:rPr>
            </w:pPr>
            <w:r>
              <w:rPr>
                <w:lang w:eastAsia="zh-CN"/>
              </w:rPr>
              <w:t>CA_n5A-n48B-n66A-n77C</w:t>
            </w:r>
          </w:p>
        </w:tc>
        <w:tc>
          <w:tcPr>
            <w:tcW w:w="3007" w:type="dxa"/>
            <w:tcBorders>
              <w:top w:val="single" w:sz="4" w:space="0" w:color="auto"/>
              <w:left w:val="single" w:sz="4" w:space="0" w:color="auto"/>
              <w:bottom w:val="nil"/>
              <w:right w:val="single" w:sz="4" w:space="0" w:color="auto"/>
            </w:tcBorders>
          </w:tcPr>
          <w:p w14:paraId="7930AB78" w14:textId="77777777" w:rsidR="0035166B" w:rsidRDefault="0035166B" w:rsidP="00365DC1">
            <w:pPr>
              <w:pStyle w:val="TAC"/>
              <w:spacing w:line="256" w:lineRule="auto"/>
              <w:rPr>
                <w:lang w:eastAsia="zh-CN"/>
              </w:rPr>
            </w:pPr>
            <w:r>
              <w:rPr>
                <w:lang w:eastAsia="zh-CN"/>
              </w:rPr>
              <w:t>CA_n48B</w:t>
            </w:r>
          </w:p>
          <w:p w14:paraId="5B2F06F0" w14:textId="77777777" w:rsidR="0035166B" w:rsidRDefault="0035166B" w:rsidP="00365DC1">
            <w:pPr>
              <w:pStyle w:val="TAC"/>
              <w:spacing w:line="256" w:lineRule="auto"/>
              <w:rPr>
                <w:lang w:eastAsia="zh-CN"/>
              </w:rPr>
            </w:pPr>
            <w:r>
              <w:rPr>
                <w:lang w:eastAsia="zh-CN"/>
              </w:rPr>
              <w:t>CA_n77C</w:t>
            </w:r>
          </w:p>
          <w:p w14:paraId="362A1834" w14:textId="77777777" w:rsidR="0035166B" w:rsidRDefault="0035166B" w:rsidP="00365DC1">
            <w:pPr>
              <w:pStyle w:val="TAC"/>
              <w:spacing w:line="256" w:lineRule="auto"/>
              <w:rPr>
                <w:b/>
                <w:lang w:eastAsia="zh-CN"/>
              </w:rPr>
            </w:pPr>
            <w:r>
              <w:rPr>
                <w:lang w:eastAsia="zh-CN"/>
              </w:rPr>
              <w:t>CA_n5A-n48A</w:t>
            </w:r>
          </w:p>
          <w:p w14:paraId="07EF55C4" w14:textId="77777777" w:rsidR="0035166B" w:rsidRDefault="0035166B" w:rsidP="00365DC1">
            <w:pPr>
              <w:pStyle w:val="TAC"/>
              <w:spacing w:line="256" w:lineRule="auto"/>
              <w:rPr>
                <w:b/>
                <w:lang w:eastAsia="zh-CN"/>
              </w:rPr>
            </w:pPr>
            <w:r>
              <w:rPr>
                <w:lang w:eastAsia="zh-CN"/>
              </w:rPr>
              <w:t>CA_n5A-n66A</w:t>
            </w:r>
          </w:p>
          <w:p w14:paraId="03B9EFA3" w14:textId="77777777" w:rsidR="0035166B" w:rsidRDefault="0035166B" w:rsidP="00365DC1">
            <w:pPr>
              <w:pStyle w:val="TAC"/>
              <w:spacing w:line="256" w:lineRule="auto"/>
              <w:rPr>
                <w:b/>
                <w:lang w:eastAsia="zh-CN"/>
              </w:rPr>
            </w:pPr>
            <w:r>
              <w:rPr>
                <w:lang w:eastAsia="zh-CN"/>
              </w:rPr>
              <w:t>CA_n5A-n77A</w:t>
            </w:r>
          </w:p>
          <w:p w14:paraId="0F2AF2DF" w14:textId="77777777" w:rsidR="0035166B" w:rsidRDefault="0035166B" w:rsidP="00365DC1">
            <w:pPr>
              <w:pStyle w:val="TAC"/>
              <w:spacing w:line="256" w:lineRule="auto"/>
              <w:rPr>
                <w:b/>
                <w:lang w:eastAsia="zh-CN"/>
              </w:rPr>
            </w:pPr>
            <w:r>
              <w:rPr>
                <w:lang w:eastAsia="zh-CN"/>
              </w:rPr>
              <w:t>CA_n48A-n66A</w:t>
            </w:r>
          </w:p>
          <w:p w14:paraId="7DB40064" w14:textId="77777777" w:rsidR="0035166B" w:rsidRPr="001141C9" w:rsidRDefault="0035166B" w:rsidP="00365DC1">
            <w:pPr>
              <w:pStyle w:val="TAC"/>
              <w:keepNext w:val="0"/>
              <w:keepLines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D80030C"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301D3FA"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682DF7F5"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26E1590A" w14:textId="77777777" w:rsidTr="00EC642A">
        <w:trPr>
          <w:jc w:val="center"/>
        </w:trPr>
        <w:tc>
          <w:tcPr>
            <w:tcW w:w="2896" w:type="dxa"/>
            <w:tcBorders>
              <w:top w:val="nil"/>
              <w:left w:val="single" w:sz="4" w:space="0" w:color="auto"/>
              <w:bottom w:val="nil"/>
              <w:right w:val="single" w:sz="4" w:space="0" w:color="auto"/>
            </w:tcBorders>
          </w:tcPr>
          <w:p w14:paraId="5EF46D2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20B5AB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8A3DC25"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71416416" w14:textId="77777777" w:rsidR="0035166B" w:rsidRPr="001141C9" w:rsidRDefault="0035166B" w:rsidP="00365DC1">
            <w:pPr>
              <w:pStyle w:val="TAC"/>
              <w:keepNext w:val="0"/>
              <w:keepLines w:val="0"/>
              <w:rPr>
                <w:lang w:eastAsia="zh-CN" w:bidi="ar"/>
              </w:rPr>
            </w:pPr>
            <w:r>
              <w:rPr>
                <w:rFonts w:cs="Arial"/>
                <w:szCs w:val="18"/>
                <w:lang w:bidi="ar"/>
              </w:rPr>
              <w:t>CA_n48B_BCS 4 and 5</w:t>
            </w:r>
          </w:p>
        </w:tc>
        <w:tc>
          <w:tcPr>
            <w:tcW w:w="2714" w:type="dxa"/>
            <w:tcBorders>
              <w:top w:val="nil"/>
              <w:left w:val="single" w:sz="4" w:space="0" w:color="auto"/>
              <w:bottom w:val="nil"/>
              <w:right w:val="single" w:sz="4" w:space="0" w:color="auto"/>
            </w:tcBorders>
          </w:tcPr>
          <w:p w14:paraId="74A9885D" w14:textId="77777777" w:rsidR="0035166B" w:rsidRPr="001141C9" w:rsidRDefault="0035166B" w:rsidP="00365DC1">
            <w:pPr>
              <w:pStyle w:val="TAC"/>
              <w:keepNext w:val="0"/>
              <w:keepLines w:val="0"/>
              <w:rPr>
                <w:lang w:eastAsia="zh-CN" w:bidi="ar"/>
              </w:rPr>
            </w:pPr>
          </w:p>
        </w:tc>
      </w:tr>
      <w:tr w:rsidR="0035166B" w:rsidRPr="001141C9" w14:paraId="654BF505" w14:textId="77777777" w:rsidTr="00EC642A">
        <w:trPr>
          <w:jc w:val="center"/>
        </w:trPr>
        <w:tc>
          <w:tcPr>
            <w:tcW w:w="2896" w:type="dxa"/>
            <w:tcBorders>
              <w:top w:val="nil"/>
              <w:left w:val="single" w:sz="4" w:space="0" w:color="auto"/>
              <w:bottom w:val="nil"/>
              <w:right w:val="single" w:sz="4" w:space="0" w:color="auto"/>
            </w:tcBorders>
          </w:tcPr>
          <w:p w14:paraId="2E2194D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95815D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4B6846"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EEC069F"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5FC6B649" w14:textId="77777777" w:rsidR="0035166B" w:rsidRPr="001141C9" w:rsidRDefault="0035166B" w:rsidP="00365DC1">
            <w:pPr>
              <w:pStyle w:val="TAC"/>
              <w:keepNext w:val="0"/>
              <w:keepLines w:val="0"/>
              <w:rPr>
                <w:lang w:eastAsia="zh-CN" w:bidi="ar"/>
              </w:rPr>
            </w:pPr>
          </w:p>
        </w:tc>
      </w:tr>
      <w:tr w:rsidR="0035166B" w:rsidRPr="001141C9" w14:paraId="05865356" w14:textId="77777777" w:rsidTr="00EC642A">
        <w:trPr>
          <w:jc w:val="center"/>
        </w:trPr>
        <w:tc>
          <w:tcPr>
            <w:tcW w:w="2896" w:type="dxa"/>
            <w:tcBorders>
              <w:top w:val="nil"/>
              <w:left w:val="single" w:sz="4" w:space="0" w:color="auto"/>
              <w:bottom w:val="single" w:sz="4" w:space="0" w:color="auto"/>
              <w:right w:val="single" w:sz="4" w:space="0" w:color="auto"/>
            </w:tcBorders>
          </w:tcPr>
          <w:p w14:paraId="2E03AD3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E19D0A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F6597AB"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778332C" w14:textId="77777777" w:rsidR="0035166B" w:rsidRPr="001141C9" w:rsidRDefault="0035166B" w:rsidP="00365DC1">
            <w:pPr>
              <w:pStyle w:val="TAC"/>
              <w:keepNext w:val="0"/>
              <w:keepLines w:val="0"/>
              <w:rPr>
                <w:lang w:eastAsia="zh-CN" w:bidi="ar"/>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94FCD5D" w14:textId="77777777" w:rsidR="0035166B" w:rsidRPr="001141C9" w:rsidRDefault="0035166B" w:rsidP="00365DC1">
            <w:pPr>
              <w:pStyle w:val="TAC"/>
              <w:keepNext w:val="0"/>
              <w:keepLines w:val="0"/>
              <w:rPr>
                <w:lang w:eastAsia="zh-CN" w:bidi="ar"/>
              </w:rPr>
            </w:pPr>
          </w:p>
        </w:tc>
      </w:tr>
      <w:tr w:rsidR="0035166B" w:rsidRPr="001141C9" w14:paraId="31117221" w14:textId="77777777" w:rsidTr="00EC642A">
        <w:trPr>
          <w:jc w:val="center"/>
        </w:trPr>
        <w:tc>
          <w:tcPr>
            <w:tcW w:w="2896" w:type="dxa"/>
            <w:tcBorders>
              <w:top w:val="single" w:sz="4" w:space="0" w:color="auto"/>
              <w:left w:val="single" w:sz="4" w:space="0" w:color="auto"/>
              <w:bottom w:val="nil"/>
              <w:right w:val="single" w:sz="4" w:space="0" w:color="auto"/>
            </w:tcBorders>
          </w:tcPr>
          <w:p w14:paraId="0D37C91C" w14:textId="77777777" w:rsidR="0035166B" w:rsidRPr="001141C9" w:rsidRDefault="0035166B" w:rsidP="00365DC1">
            <w:pPr>
              <w:pStyle w:val="TAC"/>
              <w:keepNext w:val="0"/>
              <w:keepLines w:val="0"/>
              <w:rPr>
                <w:lang w:eastAsia="zh-CN" w:bidi="ar"/>
              </w:rPr>
            </w:pPr>
            <w:r w:rsidRPr="001141C9">
              <w:rPr>
                <w:lang w:eastAsia="zh-CN"/>
              </w:rPr>
              <w:t>CA_n5A-n48(2A)-n66A-n77A</w:t>
            </w:r>
          </w:p>
        </w:tc>
        <w:tc>
          <w:tcPr>
            <w:tcW w:w="3007" w:type="dxa"/>
            <w:tcBorders>
              <w:top w:val="single" w:sz="4" w:space="0" w:color="auto"/>
              <w:left w:val="single" w:sz="4" w:space="0" w:color="auto"/>
              <w:bottom w:val="nil"/>
              <w:right w:val="single" w:sz="4" w:space="0" w:color="auto"/>
            </w:tcBorders>
          </w:tcPr>
          <w:p w14:paraId="302AF9DC" w14:textId="77777777" w:rsidR="0035166B" w:rsidRPr="001141C9" w:rsidRDefault="0035166B" w:rsidP="00365DC1">
            <w:pPr>
              <w:pStyle w:val="TAC"/>
              <w:keepNext w:val="0"/>
              <w:keepLines w:val="0"/>
              <w:rPr>
                <w:lang w:eastAsia="zh-CN"/>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BC039B8"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8734F0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AAB1A02"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D466EFC" w14:textId="77777777" w:rsidTr="00EC642A">
        <w:trPr>
          <w:jc w:val="center"/>
        </w:trPr>
        <w:tc>
          <w:tcPr>
            <w:tcW w:w="2896" w:type="dxa"/>
            <w:tcBorders>
              <w:top w:val="nil"/>
              <w:left w:val="single" w:sz="4" w:space="0" w:color="auto"/>
              <w:bottom w:val="nil"/>
              <w:right w:val="single" w:sz="4" w:space="0" w:color="auto"/>
            </w:tcBorders>
          </w:tcPr>
          <w:p w14:paraId="055426B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5D31D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4CC669"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6E649FC8" w14:textId="77777777" w:rsidR="0035166B" w:rsidRPr="001141C9" w:rsidRDefault="0035166B" w:rsidP="00365DC1">
            <w:pPr>
              <w:pStyle w:val="TAC"/>
              <w:keepNext w:val="0"/>
              <w:keepLines w:val="0"/>
              <w:rPr>
                <w:lang w:eastAsia="zh-CN" w:bidi="ar"/>
              </w:rPr>
            </w:pPr>
            <w:r w:rsidRPr="001141C9">
              <w:rPr>
                <w:lang w:eastAsia="zh-CN"/>
              </w:rPr>
              <w:t>CA_n48(2A)_BCS1</w:t>
            </w:r>
          </w:p>
        </w:tc>
        <w:tc>
          <w:tcPr>
            <w:tcW w:w="2714" w:type="dxa"/>
            <w:tcBorders>
              <w:top w:val="nil"/>
              <w:left w:val="single" w:sz="4" w:space="0" w:color="auto"/>
              <w:bottom w:val="nil"/>
              <w:right w:val="single" w:sz="4" w:space="0" w:color="auto"/>
            </w:tcBorders>
          </w:tcPr>
          <w:p w14:paraId="25529C64" w14:textId="77777777" w:rsidR="0035166B" w:rsidRPr="001141C9" w:rsidRDefault="0035166B" w:rsidP="00365DC1">
            <w:pPr>
              <w:pStyle w:val="TAC"/>
              <w:keepNext w:val="0"/>
              <w:keepLines w:val="0"/>
              <w:rPr>
                <w:lang w:eastAsia="zh-CN" w:bidi="ar"/>
              </w:rPr>
            </w:pPr>
          </w:p>
        </w:tc>
      </w:tr>
      <w:tr w:rsidR="0035166B" w:rsidRPr="001141C9" w14:paraId="7E5135A3" w14:textId="77777777" w:rsidTr="00EC642A">
        <w:trPr>
          <w:jc w:val="center"/>
        </w:trPr>
        <w:tc>
          <w:tcPr>
            <w:tcW w:w="2896" w:type="dxa"/>
            <w:tcBorders>
              <w:top w:val="nil"/>
              <w:left w:val="single" w:sz="4" w:space="0" w:color="auto"/>
              <w:bottom w:val="nil"/>
              <w:right w:val="single" w:sz="4" w:space="0" w:color="auto"/>
            </w:tcBorders>
          </w:tcPr>
          <w:p w14:paraId="421C9E6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EF59BC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5EA47"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3D9561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3C9C32B" w14:textId="77777777" w:rsidR="0035166B" w:rsidRPr="001141C9" w:rsidRDefault="0035166B" w:rsidP="00365DC1">
            <w:pPr>
              <w:pStyle w:val="TAC"/>
              <w:keepNext w:val="0"/>
              <w:keepLines w:val="0"/>
              <w:rPr>
                <w:lang w:eastAsia="zh-CN" w:bidi="ar"/>
              </w:rPr>
            </w:pPr>
          </w:p>
        </w:tc>
      </w:tr>
      <w:tr w:rsidR="0035166B" w:rsidRPr="001141C9" w14:paraId="7F11FBFD" w14:textId="77777777" w:rsidTr="00EC642A">
        <w:trPr>
          <w:jc w:val="center"/>
        </w:trPr>
        <w:tc>
          <w:tcPr>
            <w:tcW w:w="2896" w:type="dxa"/>
            <w:tcBorders>
              <w:top w:val="nil"/>
              <w:left w:val="single" w:sz="4" w:space="0" w:color="auto"/>
              <w:bottom w:val="nil"/>
              <w:right w:val="single" w:sz="4" w:space="0" w:color="auto"/>
            </w:tcBorders>
          </w:tcPr>
          <w:p w14:paraId="0C83B96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46D9DA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470B8D"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C931D46"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2D70CC7" w14:textId="77777777" w:rsidR="0035166B" w:rsidRPr="001141C9" w:rsidRDefault="0035166B" w:rsidP="00365DC1">
            <w:pPr>
              <w:pStyle w:val="TAC"/>
              <w:keepNext w:val="0"/>
              <w:keepLines w:val="0"/>
              <w:rPr>
                <w:lang w:eastAsia="zh-CN" w:bidi="ar"/>
              </w:rPr>
            </w:pPr>
          </w:p>
        </w:tc>
      </w:tr>
      <w:tr w:rsidR="0035166B" w:rsidRPr="001141C9" w14:paraId="1AF956AB" w14:textId="77777777" w:rsidTr="00EC642A">
        <w:trPr>
          <w:jc w:val="center"/>
        </w:trPr>
        <w:tc>
          <w:tcPr>
            <w:tcW w:w="2896" w:type="dxa"/>
            <w:tcBorders>
              <w:top w:val="nil"/>
              <w:left w:val="single" w:sz="4" w:space="0" w:color="auto"/>
              <w:bottom w:val="nil"/>
              <w:right w:val="single" w:sz="4" w:space="0" w:color="auto"/>
            </w:tcBorders>
          </w:tcPr>
          <w:p w14:paraId="6FFD26F9"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5DCD0748"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1D9D337E"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CA_n5A-n48A</w:t>
            </w:r>
          </w:p>
          <w:p w14:paraId="32CD368D"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CA_n5A-n66A</w:t>
            </w:r>
          </w:p>
          <w:p w14:paraId="05B28788"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2D062AC0"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CA_n48A-n66A</w:t>
            </w:r>
          </w:p>
          <w:p w14:paraId="60A2C005" w14:textId="77777777" w:rsidR="0035166B" w:rsidRPr="001141C9" w:rsidRDefault="0035166B" w:rsidP="00365DC1">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EAD6977"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DB3D86A"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378240B6"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64606404" w14:textId="77777777" w:rsidTr="00EC642A">
        <w:trPr>
          <w:jc w:val="center"/>
        </w:trPr>
        <w:tc>
          <w:tcPr>
            <w:tcW w:w="2896" w:type="dxa"/>
            <w:tcBorders>
              <w:top w:val="nil"/>
              <w:left w:val="single" w:sz="4" w:space="0" w:color="auto"/>
              <w:bottom w:val="nil"/>
              <w:right w:val="single" w:sz="4" w:space="0" w:color="auto"/>
            </w:tcBorders>
          </w:tcPr>
          <w:p w14:paraId="6A7E9BB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6287AC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9FBAA3E"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36BEE6F6" w14:textId="77777777" w:rsidR="0035166B" w:rsidRPr="001141C9" w:rsidRDefault="0035166B" w:rsidP="00365DC1">
            <w:pPr>
              <w:pStyle w:val="TAC"/>
              <w:keepNext w:val="0"/>
              <w:keepLines w:val="0"/>
              <w:rPr>
                <w:lang w:eastAsia="zh-CN" w:bidi="ar"/>
              </w:rPr>
            </w:pPr>
            <w:r w:rsidRPr="001141C9">
              <w:rPr>
                <w:lang w:eastAsia="zh-CN"/>
              </w:rPr>
              <w:t>CA_n48(2A)_BCS0</w:t>
            </w:r>
          </w:p>
        </w:tc>
        <w:tc>
          <w:tcPr>
            <w:tcW w:w="2714" w:type="dxa"/>
            <w:tcBorders>
              <w:top w:val="nil"/>
              <w:left w:val="single" w:sz="4" w:space="0" w:color="auto"/>
              <w:bottom w:val="nil"/>
              <w:right w:val="single" w:sz="4" w:space="0" w:color="auto"/>
            </w:tcBorders>
          </w:tcPr>
          <w:p w14:paraId="54AF4E6C" w14:textId="77777777" w:rsidR="0035166B" w:rsidRPr="001141C9" w:rsidRDefault="0035166B" w:rsidP="00365DC1">
            <w:pPr>
              <w:pStyle w:val="TAC"/>
              <w:keepNext w:val="0"/>
              <w:keepLines w:val="0"/>
              <w:rPr>
                <w:lang w:eastAsia="zh-CN" w:bidi="ar"/>
              </w:rPr>
            </w:pPr>
          </w:p>
        </w:tc>
      </w:tr>
      <w:tr w:rsidR="0035166B" w:rsidRPr="001141C9" w14:paraId="0AB44B4C" w14:textId="77777777" w:rsidTr="00EC642A">
        <w:trPr>
          <w:jc w:val="center"/>
        </w:trPr>
        <w:tc>
          <w:tcPr>
            <w:tcW w:w="2896" w:type="dxa"/>
            <w:tcBorders>
              <w:top w:val="nil"/>
              <w:left w:val="single" w:sz="4" w:space="0" w:color="auto"/>
              <w:bottom w:val="nil"/>
              <w:right w:val="single" w:sz="4" w:space="0" w:color="auto"/>
            </w:tcBorders>
          </w:tcPr>
          <w:p w14:paraId="60E9E50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0486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AB9C5B"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29A1890"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CAD2D6C" w14:textId="77777777" w:rsidR="0035166B" w:rsidRPr="001141C9" w:rsidRDefault="0035166B" w:rsidP="00365DC1">
            <w:pPr>
              <w:pStyle w:val="TAC"/>
              <w:keepNext w:val="0"/>
              <w:keepLines w:val="0"/>
              <w:rPr>
                <w:lang w:eastAsia="zh-CN" w:bidi="ar"/>
              </w:rPr>
            </w:pPr>
          </w:p>
        </w:tc>
      </w:tr>
      <w:tr w:rsidR="0035166B" w:rsidRPr="001141C9" w14:paraId="3812A95C" w14:textId="77777777" w:rsidTr="00EC642A">
        <w:trPr>
          <w:jc w:val="center"/>
        </w:trPr>
        <w:tc>
          <w:tcPr>
            <w:tcW w:w="2896" w:type="dxa"/>
            <w:tcBorders>
              <w:top w:val="nil"/>
              <w:left w:val="single" w:sz="4" w:space="0" w:color="auto"/>
              <w:bottom w:val="nil"/>
              <w:right w:val="single" w:sz="4" w:space="0" w:color="auto"/>
            </w:tcBorders>
          </w:tcPr>
          <w:p w14:paraId="41B96BE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6CD60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5BC055"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5EE450A"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0DB4C80" w14:textId="77777777" w:rsidR="0035166B" w:rsidRPr="001141C9" w:rsidRDefault="0035166B" w:rsidP="00365DC1">
            <w:pPr>
              <w:pStyle w:val="TAC"/>
              <w:keepNext w:val="0"/>
              <w:keepLines w:val="0"/>
              <w:rPr>
                <w:lang w:eastAsia="zh-CN" w:bidi="ar"/>
              </w:rPr>
            </w:pPr>
          </w:p>
        </w:tc>
      </w:tr>
      <w:tr w:rsidR="0035166B" w:rsidRPr="001141C9" w14:paraId="36CD0F18" w14:textId="77777777" w:rsidTr="00EC642A">
        <w:trPr>
          <w:jc w:val="center"/>
        </w:trPr>
        <w:tc>
          <w:tcPr>
            <w:tcW w:w="2896" w:type="dxa"/>
            <w:tcBorders>
              <w:top w:val="nil"/>
              <w:left w:val="single" w:sz="4" w:space="0" w:color="auto"/>
              <w:bottom w:val="nil"/>
              <w:right w:val="single" w:sz="4" w:space="0" w:color="auto"/>
            </w:tcBorders>
          </w:tcPr>
          <w:p w14:paraId="3EF8069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2286D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39C66E2"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223D874"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34338048" w14:textId="77777777" w:rsidR="0035166B" w:rsidRPr="001141C9" w:rsidRDefault="0035166B" w:rsidP="00365DC1">
            <w:pPr>
              <w:pStyle w:val="TAC"/>
              <w:keepNext w:val="0"/>
              <w:keepLines w:val="0"/>
              <w:rPr>
                <w:lang w:eastAsia="zh-CN" w:bidi="ar"/>
              </w:rPr>
            </w:pPr>
            <w:r w:rsidRPr="001141C9">
              <w:rPr>
                <w:lang w:eastAsia="zh-CN" w:bidi="ar"/>
              </w:rPr>
              <w:t>2</w:t>
            </w:r>
          </w:p>
        </w:tc>
      </w:tr>
      <w:tr w:rsidR="0035166B" w:rsidRPr="001141C9" w14:paraId="3B30274C" w14:textId="77777777" w:rsidTr="00EC642A">
        <w:trPr>
          <w:jc w:val="center"/>
        </w:trPr>
        <w:tc>
          <w:tcPr>
            <w:tcW w:w="2896" w:type="dxa"/>
            <w:tcBorders>
              <w:top w:val="nil"/>
              <w:left w:val="single" w:sz="4" w:space="0" w:color="auto"/>
              <w:bottom w:val="nil"/>
              <w:right w:val="single" w:sz="4" w:space="0" w:color="auto"/>
            </w:tcBorders>
          </w:tcPr>
          <w:p w14:paraId="73C8DA6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6F23E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C0BB84"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09E6A121" w14:textId="77777777" w:rsidR="0035166B" w:rsidRPr="001141C9" w:rsidRDefault="0035166B" w:rsidP="00365DC1">
            <w:pPr>
              <w:pStyle w:val="TAC"/>
              <w:keepNext w:val="0"/>
              <w:keepLines w:val="0"/>
              <w:rPr>
                <w:lang w:eastAsia="zh-CN" w:bidi="ar"/>
              </w:rPr>
            </w:pPr>
            <w:r w:rsidRPr="001141C9">
              <w:rPr>
                <w:lang w:eastAsia="zh-CN"/>
              </w:rPr>
              <w:t>CA_n48(2A)_BCS1</w:t>
            </w:r>
          </w:p>
        </w:tc>
        <w:tc>
          <w:tcPr>
            <w:tcW w:w="2714" w:type="dxa"/>
            <w:tcBorders>
              <w:top w:val="nil"/>
              <w:left w:val="single" w:sz="4" w:space="0" w:color="auto"/>
              <w:bottom w:val="nil"/>
              <w:right w:val="single" w:sz="4" w:space="0" w:color="auto"/>
            </w:tcBorders>
          </w:tcPr>
          <w:p w14:paraId="6FC0314C" w14:textId="77777777" w:rsidR="0035166B" w:rsidRPr="001141C9" w:rsidRDefault="0035166B" w:rsidP="00365DC1">
            <w:pPr>
              <w:pStyle w:val="TAC"/>
              <w:keepNext w:val="0"/>
              <w:keepLines w:val="0"/>
              <w:rPr>
                <w:lang w:eastAsia="zh-CN" w:bidi="ar"/>
              </w:rPr>
            </w:pPr>
          </w:p>
        </w:tc>
      </w:tr>
      <w:tr w:rsidR="0035166B" w:rsidRPr="001141C9" w14:paraId="27F578F2" w14:textId="77777777" w:rsidTr="00EC642A">
        <w:trPr>
          <w:jc w:val="center"/>
        </w:trPr>
        <w:tc>
          <w:tcPr>
            <w:tcW w:w="2896" w:type="dxa"/>
            <w:tcBorders>
              <w:top w:val="nil"/>
              <w:left w:val="single" w:sz="4" w:space="0" w:color="auto"/>
              <w:bottom w:val="nil"/>
              <w:right w:val="single" w:sz="4" w:space="0" w:color="auto"/>
            </w:tcBorders>
          </w:tcPr>
          <w:p w14:paraId="41605DA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F5E81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CD4E5E8"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E8500A7"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F76B474" w14:textId="77777777" w:rsidR="0035166B" w:rsidRPr="001141C9" w:rsidRDefault="0035166B" w:rsidP="00365DC1">
            <w:pPr>
              <w:pStyle w:val="TAC"/>
              <w:keepNext w:val="0"/>
              <w:keepLines w:val="0"/>
              <w:rPr>
                <w:lang w:eastAsia="zh-CN" w:bidi="ar"/>
              </w:rPr>
            </w:pPr>
          </w:p>
        </w:tc>
      </w:tr>
      <w:tr w:rsidR="0035166B" w:rsidRPr="001141C9" w14:paraId="48FD4707" w14:textId="77777777" w:rsidTr="00EC642A">
        <w:trPr>
          <w:jc w:val="center"/>
        </w:trPr>
        <w:tc>
          <w:tcPr>
            <w:tcW w:w="2896" w:type="dxa"/>
            <w:tcBorders>
              <w:top w:val="nil"/>
              <w:left w:val="single" w:sz="4" w:space="0" w:color="auto"/>
              <w:bottom w:val="nil"/>
              <w:right w:val="single" w:sz="4" w:space="0" w:color="auto"/>
            </w:tcBorders>
          </w:tcPr>
          <w:p w14:paraId="0F2D953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2C2F6E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8739DC"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AC3985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CB93A45" w14:textId="77777777" w:rsidR="0035166B" w:rsidRPr="001141C9" w:rsidRDefault="0035166B" w:rsidP="00365DC1">
            <w:pPr>
              <w:pStyle w:val="TAC"/>
              <w:keepNext w:val="0"/>
              <w:keepLines w:val="0"/>
              <w:rPr>
                <w:lang w:eastAsia="zh-CN" w:bidi="ar"/>
              </w:rPr>
            </w:pPr>
          </w:p>
        </w:tc>
      </w:tr>
      <w:tr w:rsidR="0035166B" w:rsidRPr="001141C9" w14:paraId="30CE1355" w14:textId="77777777" w:rsidTr="00EC642A">
        <w:trPr>
          <w:jc w:val="center"/>
        </w:trPr>
        <w:tc>
          <w:tcPr>
            <w:tcW w:w="2896" w:type="dxa"/>
            <w:tcBorders>
              <w:top w:val="nil"/>
              <w:left w:val="single" w:sz="4" w:space="0" w:color="auto"/>
              <w:bottom w:val="nil"/>
              <w:right w:val="single" w:sz="4" w:space="0" w:color="auto"/>
            </w:tcBorders>
          </w:tcPr>
          <w:p w14:paraId="379AA8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4C1D04" w14:textId="77777777" w:rsidR="0035166B" w:rsidRDefault="0035166B" w:rsidP="00365DC1">
            <w:pPr>
              <w:pStyle w:val="TAC"/>
              <w:spacing w:line="256" w:lineRule="auto"/>
              <w:rPr>
                <w:rFonts w:eastAsia="DengXian"/>
                <w:lang w:eastAsia="zh-CN"/>
              </w:rPr>
            </w:pPr>
            <w:r>
              <w:rPr>
                <w:rFonts w:eastAsia="DengXian"/>
                <w:lang w:eastAsia="zh-CN"/>
              </w:rPr>
              <w:t>CA_n5A-n48A</w:t>
            </w:r>
          </w:p>
          <w:p w14:paraId="5A020548" w14:textId="77777777" w:rsidR="0035166B" w:rsidRDefault="0035166B" w:rsidP="00365DC1">
            <w:pPr>
              <w:pStyle w:val="TAC"/>
              <w:spacing w:line="256" w:lineRule="auto"/>
              <w:rPr>
                <w:rFonts w:eastAsia="DengXian"/>
                <w:lang w:eastAsia="zh-CN"/>
              </w:rPr>
            </w:pPr>
            <w:r>
              <w:rPr>
                <w:rFonts w:eastAsia="DengXian"/>
                <w:lang w:eastAsia="zh-CN"/>
              </w:rPr>
              <w:t>CA_n5A-n66A</w:t>
            </w:r>
          </w:p>
          <w:p w14:paraId="1A918B67" w14:textId="77777777" w:rsidR="0035166B" w:rsidRDefault="0035166B" w:rsidP="00365DC1">
            <w:pPr>
              <w:pStyle w:val="TAC"/>
              <w:spacing w:line="256" w:lineRule="auto"/>
              <w:rPr>
                <w:rFonts w:eastAsia="DengXian"/>
                <w:lang w:eastAsia="zh-CN"/>
              </w:rPr>
            </w:pPr>
            <w:r>
              <w:rPr>
                <w:rFonts w:eastAsia="DengXian"/>
                <w:lang w:eastAsia="zh-CN"/>
              </w:rPr>
              <w:t>CA_n5A-n77A</w:t>
            </w:r>
          </w:p>
          <w:p w14:paraId="5C9DA5A4" w14:textId="77777777" w:rsidR="0035166B" w:rsidRDefault="0035166B" w:rsidP="00365DC1">
            <w:pPr>
              <w:pStyle w:val="TAC"/>
              <w:spacing w:line="256" w:lineRule="auto"/>
              <w:rPr>
                <w:rFonts w:eastAsia="DengXian"/>
                <w:lang w:eastAsia="zh-CN"/>
              </w:rPr>
            </w:pPr>
            <w:r>
              <w:rPr>
                <w:rFonts w:eastAsia="DengXian"/>
                <w:lang w:eastAsia="zh-CN"/>
              </w:rPr>
              <w:t>CA_n48A-n66A</w:t>
            </w:r>
          </w:p>
          <w:p w14:paraId="26E85966" w14:textId="77777777" w:rsidR="0035166B" w:rsidRPr="001141C9" w:rsidRDefault="0035166B" w:rsidP="00365DC1">
            <w:pPr>
              <w:pStyle w:val="TAC"/>
              <w:keepNext w:val="0"/>
              <w:keepLines w:val="0"/>
              <w:rPr>
                <w:lang w:eastAsia="zh-CN" w:bidi="ar"/>
              </w:rPr>
            </w:pPr>
            <w:r>
              <w:rPr>
                <w:rFonts w:eastAsia="DengXian"/>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ABA6935"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C62F737"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1BB2AE1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3447AA76" w14:textId="77777777" w:rsidTr="00EC642A">
        <w:trPr>
          <w:jc w:val="center"/>
        </w:trPr>
        <w:tc>
          <w:tcPr>
            <w:tcW w:w="2896" w:type="dxa"/>
            <w:tcBorders>
              <w:top w:val="nil"/>
              <w:left w:val="single" w:sz="4" w:space="0" w:color="auto"/>
              <w:bottom w:val="nil"/>
              <w:right w:val="single" w:sz="4" w:space="0" w:color="auto"/>
            </w:tcBorders>
          </w:tcPr>
          <w:p w14:paraId="6CC86F5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63E65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88AF7B"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5DC10901" w14:textId="77777777" w:rsidR="0035166B" w:rsidRPr="001141C9" w:rsidRDefault="0035166B" w:rsidP="00365DC1">
            <w:pPr>
              <w:pStyle w:val="TAC"/>
              <w:keepNext w:val="0"/>
              <w:keepLines w:val="0"/>
              <w:rPr>
                <w:lang w:eastAsia="zh-CN" w:bidi="ar"/>
              </w:rPr>
            </w:pPr>
            <w:r>
              <w:rPr>
                <w:rFonts w:cs="Arial"/>
                <w:szCs w:val="18"/>
                <w:lang w:bidi="ar"/>
              </w:rPr>
              <w:t>CA_n48(2A)_BCS 4 and 5</w:t>
            </w:r>
          </w:p>
        </w:tc>
        <w:tc>
          <w:tcPr>
            <w:tcW w:w="2714" w:type="dxa"/>
            <w:tcBorders>
              <w:top w:val="nil"/>
              <w:left w:val="single" w:sz="4" w:space="0" w:color="auto"/>
              <w:bottom w:val="nil"/>
              <w:right w:val="single" w:sz="4" w:space="0" w:color="auto"/>
            </w:tcBorders>
          </w:tcPr>
          <w:p w14:paraId="51834700" w14:textId="77777777" w:rsidR="0035166B" w:rsidRPr="001141C9" w:rsidRDefault="0035166B" w:rsidP="00365DC1">
            <w:pPr>
              <w:pStyle w:val="TAC"/>
              <w:keepNext w:val="0"/>
              <w:keepLines w:val="0"/>
              <w:rPr>
                <w:lang w:eastAsia="zh-CN" w:bidi="ar"/>
              </w:rPr>
            </w:pPr>
          </w:p>
        </w:tc>
      </w:tr>
      <w:tr w:rsidR="0035166B" w:rsidRPr="001141C9" w14:paraId="03881CD4" w14:textId="77777777" w:rsidTr="00EC642A">
        <w:trPr>
          <w:jc w:val="center"/>
        </w:trPr>
        <w:tc>
          <w:tcPr>
            <w:tcW w:w="2896" w:type="dxa"/>
            <w:tcBorders>
              <w:top w:val="nil"/>
              <w:left w:val="single" w:sz="4" w:space="0" w:color="auto"/>
              <w:bottom w:val="nil"/>
              <w:right w:val="single" w:sz="4" w:space="0" w:color="auto"/>
            </w:tcBorders>
          </w:tcPr>
          <w:p w14:paraId="3C63341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D1BA7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CEBEB02"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1A37BE6"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37D50E08" w14:textId="77777777" w:rsidR="0035166B" w:rsidRPr="001141C9" w:rsidRDefault="0035166B" w:rsidP="00365DC1">
            <w:pPr>
              <w:pStyle w:val="TAC"/>
              <w:keepNext w:val="0"/>
              <w:keepLines w:val="0"/>
              <w:rPr>
                <w:lang w:eastAsia="zh-CN" w:bidi="ar"/>
              </w:rPr>
            </w:pPr>
          </w:p>
        </w:tc>
      </w:tr>
      <w:tr w:rsidR="0035166B" w:rsidRPr="001141C9" w14:paraId="662D50B2" w14:textId="77777777" w:rsidTr="00EC642A">
        <w:trPr>
          <w:jc w:val="center"/>
        </w:trPr>
        <w:tc>
          <w:tcPr>
            <w:tcW w:w="2896" w:type="dxa"/>
            <w:tcBorders>
              <w:top w:val="nil"/>
              <w:left w:val="single" w:sz="4" w:space="0" w:color="auto"/>
              <w:bottom w:val="single" w:sz="4" w:space="0" w:color="auto"/>
              <w:right w:val="single" w:sz="4" w:space="0" w:color="auto"/>
            </w:tcBorders>
          </w:tcPr>
          <w:p w14:paraId="17C6B54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D252A7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5DB6150"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5C310F7B"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612BBE38" w14:textId="77777777" w:rsidR="0035166B" w:rsidRPr="001141C9" w:rsidRDefault="0035166B" w:rsidP="00365DC1">
            <w:pPr>
              <w:pStyle w:val="TAC"/>
              <w:keepNext w:val="0"/>
              <w:keepLines w:val="0"/>
              <w:rPr>
                <w:lang w:eastAsia="zh-CN" w:bidi="ar"/>
              </w:rPr>
            </w:pPr>
          </w:p>
        </w:tc>
      </w:tr>
      <w:tr w:rsidR="0035166B" w:rsidRPr="001141C9" w14:paraId="030A0722" w14:textId="77777777" w:rsidTr="00EC642A">
        <w:trPr>
          <w:jc w:val="center"/>
        </w:trPr>
        <w:tc>
          <w:tcPr>
            <w:tcW w:w="2896" w:type="dxa"/>
            <w:tcBorders>
              <w:top w:val="single" w:sz="4" w:space="0" w:color="auto"/>
              <w:left w:val="single" w:sz="4" w:space="0" w:color="auto"/>
              <w:bottom w:val="nil"/>
              <w:right w:val="single" w:sz="4" w:space="0" w:color="auto"/>
            </w:tcBorders>
          </w:tcPr>
          <w:p w14:paraId="737D9B25" w14:textId="77777777" w:rsidR="0035166B" w:rsidRPr="001141C9" w:rsidRDefault="0035166B" w:rsidP="00365DC1">
            <w:pPr>
              <w:pStyle w:val="TAC"/>
              <w:keepNext w:val="0"/>
              <w:keepLines w:val="0"/>
              <w:rPr>
                <w:lang w:eastAsia="zh-CN" w:bidi="ar"/>
              </w:rPr>
            </w:pPr>
            <w:r>
              <w:rPr>
                <w:lang w:eastAsia="zh-CN"/>
              </w:rPr>
              <w:t>CA_n5A-n48(2A)-n66A-n77C</w:t>
            </w:r>
          </w:p>
        </w:tc>
        <w:tc>
          <w:tcPr>
            <w:tcW w:w="3007" w:type="dxa"/>
            <w:tcBorders>
              <w:top w:val="single" w:sz="4" w:space="0" w:color="auto"/>
              <w:left w:val="single" w:sz="4" w:space="0" w:color="auto"/>
              <w:bottom w:val="nil"/>
              <w:right w:val="single" w:sz="4" w:space="0" w:color="auto"/>
            </w:tcBorders>
          </w:tcPr>
          <w:p w14:paraId="34B5DC85" w14:textId="77777777" w:rsidR="0035166B" w:rsidRDefault="0035166B" w:rsidP="00365DC1">
            <w:pPr>
              <w:pStyle w:val="TAC"/>
              <w:spacing w:line="256" w:lineRule="auto"/>
              <w:rPr>
                <w:rFonts w:eastAsia="DengXian"/>
                <w:lang w:eastAsia="zh-CN"/>
              </w:rPr>
            </w:pPr>
            <w:r>
              <w:rPr>
                <w:rFonts w:eastAsia="DengXian"/>
                <w:lang w:eastAsia="zh-CN"/>
              </w:rPr>
              <w:t>CA_n77C</w:t>
            </w:r>
          </w:p>
          <w:p w14:paraId="3FD99A61" w14:textId="77777777" w:rsidR="0035166B" w:rsidRDefault="0035166B" w:rsidP="00365DC1">
            <w:pPr>
              <w:pStyle w:val="TAC"/>
              <w:spacing w:line="256" w:lineRule="auto"/>
              <w:rPr>
                <w:rFonts w:eastAsia="DengXian"/>
                <w:lang w:eastAsia="zh-CN"/>
              </w:rPr>
            </w:pPr>
            <w:r>
              <w:rPr>
                <w:rFonts w:eastAsia="DengXian"/>
                <w:lang w:eastAsia="zh-CN"/>
              </w:rPr>
              <w:t>CA_n5A-n48A</w:t>
            </w:r>
          </w:p>
          <w:p w14:paraId="1A0460B2" w14:textId="77777777" w:rsidR="0035166B" w:rsidRDefault="0035166B" w:rsidP="00365DC1">
            <w:pPr>
              <w:pStyle w:val="TAC"/>
              <w:spacing w:line="256" w:lineRule="auto"/>
              <w:rPr>
                <w:rFonts w:eastAsia="DengXian"/>
                <w:lang w:eastAsia="zh-CN"/>
              </w:rPr>
            </w:pPr>
            <w:r>
              <w:rPr>
                <w:rFonts w:eastAsia="DengXian"/>
                <w:lang w:eastAsia="zh-CN"/>
              </w:rPr>
              <w:t>CA_n5A-n66A</w:t>
            </w:r>
          </w:p>
          <w:p w14:paraId="34FE3DE5" w14:textId="77777777" w:rsidR="0035166B" w:rsidRDefault="0035166B" w:rsidP="00365DC1">
            <w:pPr>
              <w:pStyle w:val="TAC"/>
              <w:spacing w:line="256" w:lineRule="auto"/>
              <w:rPr>
                <w:rFonts w:eastAsia="DengXian"/>
                <w:lang w:eastAsia="zh-CN"/>
              </w:rPr>
            </w:pPr>
            <w:r>
              <w:rPr>
                <w:rFonts w:eastAsia="DengXian"/>
                <w:lang w:eastAsia="zh-CN"/>
              </w:rPr>
              <w:t>CA_n5A-n77A</w:t>
            </w:r>
          </w:p>
          <w:p w14:paraId="18993AA2" w14:textId="77777777" w:rsidR="0035166B" w:rsidRDefault="0035166B" w:rsidP="00365DC1">
            <w:pPr>
              <w:pStyle w:val="TAC"/>
              <w:spacing w:line="256" w:lineRule="auto"/>
              <w:rPr>
                <w:rFonts w:eastAsia="DengXian"/>
                <w:lang w:eastAsia="zh-CN"/>
              </w:rPr>
            </w:pPr>
            <w:r>
              <w:rPr>
                <w:rFonts w:eastAsia="DengXian"/>
                <w:lang w:eastAsia="zh-CN"/>
              </w:rPr>
              <w:t>CA_n48A-n66A</w:t>
            </w:r>
          </w:p>
          <w:p w14:paraId="496B146B" w14:textId="77777777" w:rsidR="0035166B" w:rsidRPr="001141C9" w:rsidRDefault="0035166B" w:rsidP="00365DC1">
            <w:pPr>
              <w:pStyle w:val="TAC"/>
              <w:keepNext w:val="0"/>
              <w:keepLines w:val="0"/>
              <w:rPr>
                <w:lang w:eastAsia="zh-CN" w:bidi="ar"/>
              </w:rPr>
            </w:pPr>
            <w:r>
              <w:rPr>
                <w:rFonts w:eastAsia="DengXian"/>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2BFB3639"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5F5BEB04"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6453EF23"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724CD033" w14:textId="77777777" w:rsidTr="00EC642A">
        <w:trPr>
          <w:jc w:val="center"/>
        </w:trPr>
        <w:tc>
          <w:tcPr>
            <w:tcW w:w="2896" w:type="dxa"/>
            <w:tcBorders>
              <w:top w:val="nil"/>
              <w:left w:val="single" w:sz="4" w:space="0" w:color="auto"/>
              <w:bottom w:val="nil"/>
              <w:right w:val="single" w:sz="4" w:space="0" w:color="auto"/>
            </w:tcBorders>
          </w:tcPr>
          <w:p w14:paraId="32C048A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B08D2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12326FF"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C9BCFB7" w14:textId="77777777" w:rsidR="0035166B" w:rsidRPr="001141C9" w:rsidRDefault="0035166B" w:rsidP="00365DC1">
            <w:pPr>
              <w:pStyle w:val="TAC"/>
              <w:keepNext w:val="0"/>
              <w:keepLines w:val="0"/>
              <w:rPr>
                <w:lang w:eastAsia="zh-CN" w:bidi="ar"/>
              </w:rPr>
            </w:pPr>
            <w:r>
              <w:rPr>
                <w:rFonts w:cs="Arial"/>
                <w:szCs w:val="18"/>
                <w:lang w:bidi="ar"/>
              </w:rPr>
              <w:t>CA_n48(2A)_BCS 4 and 5</w:t>
            </w:r>
          </w:p>
        </w:tc>
        <w:tc>
          <w:tcPr>
            <w:tcW w:w="2714" w:type="dxa"/>
            <w:tcBorders>
              <w:top w:val="nil"/>
              <w:left w:val="single" w:sz="4" w:space="0" w:color="auto"/>
              <w:bottom w:val="nil"/>
              <w:right w:val="single" w:sz="4" w:space="0" w:color="auto"/>
            </w:tcBorders>
          </w:tcPr>
          <w:p w14:paraId="707C7977" w14:textId="77777777" w:rsidR="0035166B" w:rsidRPr="001141C9" w:rsidRDefault="0035166B" w:rsidP="00365DC1">
            <w:pPr>
              <w:pStyle w:val="TAC"/>
              <w:keepNext w:val="0"/>
              <w:keepLines w:val="0"/>
              <w:rPr>
                <w:lang w:eastAsia="zh-CN" w:bidi="ar"/>
              </w:rPr>
            </w:pPr>
          </w:p>
        </w:tc>
      </w:tr>
      <w:tr w:rsidR="0035166B" w:rsidRPr="001141C9" w14:paraId="6556A058" w14:textId="77777777" w:rsidTr="00EC642A">
        <w:trPr>
          <w:jc w:val="center"/>
        </w:trPr>
        <w:tc>
          <w:tcPr>
            <w:tcW w:w="2896" w:type="dxa"/>
            <w:tcBorders>
              <w:top w:val="nil"/>
              <w:left w:val="single" w:sz="4" w:space="0" w:color="auto"/>
              <w:bottom w:val="nil"/>
              <w:right w:val="single" w:sz="4" w:space="0" w:color="auto"/>
            </w:tcBorders>
          </w:tcPr>
          <w:p w14:paraId="07DC2C0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924AA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B47E741"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7F6DA0"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239D51C4" w14:textId="77777777" w:rsidR="0035166B" w:rsidRPr="001141C9" w:rsidRDefault="0035166B" w:rsidP="00365DC1">
            <w:pPr>
              <w:pStyle w:val="TAC"/>
              <w:keepNext w:val="0"/>
              <w:keepLines w:val="0"/>
              <w:rPr>
                <w:lang w:eastAsia="zh-CN" w:bidi="ar"/>
              </w:rPr>
            </w:pPr>
          </w:p>
        </w:tc>
      </w:tr>
      <w:tr w:rsidR="0035166B" w:rsidRPr="001141C9" w14:paraId="75C02394" w14:textId="77777777" w:rsidTr="00EC642A">
        <w:trPr>
          <w:jc w:val="center"/>
        </w:trPr>
        <w:tc>
          <w:tcPr>
            <w:tcW w:w="2896" w:type="dxa"/>
            <w:tcBorders>
              <w:top w:val="nil"/>
              <w:left w:val="single" w:sz="4" w:space="0" w:color="auto"/>
              <w:bottom w:val="single" w:sz="4" w:space="0" w:color="auto"/>
              <w:right w:val="single" w:sz="4" w:space="0" w:color="auto"/>
            </w:tcBorders>
          </w:tcPr>
          <w:p w14:paraId="47524F7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BC09AD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004267"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0005AA3" w14:textId="77777777" w:rsidR="0035166B" w:rsidRPr="001141C9" w:rsidRDefault="0035166B" w:rsidP="00365DC1">
            <w:pPr>
              <w:pStyle w:val="TAC"/>
              <w:keepNext w:val="0"/>
              <w:keepLines w:val="0"/>
              <w:rPr>
                <w:lang w:eastAsia="zh-CN" w:bidi="ar"/>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8A1E44C" w14:textId="77777777" w:rsidR="0035166B" w:rsidRPr="001141C9" w:rsidRDefault="0035166B" w:rsidP="00365DC1">
            <w:pPr>
              <w:pStyle w:val="TAC"/>
              <w:keepNext w:val="0"/>
              <w:keepLines w:val="0"/>
              <w:rPr>
                <w:lang w:eastAsia="zh-CN" w:bidi="ar"/>
              </w:rPr>
            </w:pPr>
          </w:p>
        </w:tc>
      </w:tr>
      <w:tr w:rsidR="0035166B" w:rsidRPr="001141C9" w14:paraId="6E93A3C9" w14:textId="77777777" w:rsidTr="00EC642A">
        <w:trPr>
          <w:jc w:val="center"/>
        </w:trPr>
        <w:tc>
          <w:tcPr>
            <w:tcW w:w="2896" w:type="dxa"/>
            <w:tcBorders>
              <w:top w:val="single" w:sz="4" w:space="0" w:color="auto"/>
              <w:left w:val="single" w:sz="4" w:space="0" w:color="auto"/>
              <w:bottom w:val="nil"/>
              <w:right w:val="single" w:sz="4" w:space="0" w:color="auto"/>
            </w:tcBorders>
          </w:tcPr>
          <w:p w14:paraId="6721DB3A" w14:textId="77777777" w:rsidR="0035166B" w:rsidRPr="001141C9" w:rsidRDefault="0035166B" w:rsidP="00365DC1">
            <w:pPr>
              <w:pStyle w:val="TAC"/>
              <w:keepNext w:val="0"/>
              <w:keepLines w:val="0"/>
              <w:rPr>
                <w:lang w:eastAsia="zh-CN" w:bidi="ar"/>
              </w:rPr>
            </w:pPr>
            <w:r w:rsidRPr="001141C9">
              <w:rPr>
                <w:rFonts w:cs="Arial"/>
                <w:color w:val="000000"/>
                <w:szCs w:val="18"/>
              </w:rPr>
              <w:t>CA_n7A-n8A-n40A-n78A</w:t>
            </w:r>
          </w:p>
        </w:tc>
        <w:tc>
          <w:tcPr>
            <w:tcW w:w="3007" w:type="dxa"/>
            <w:tcBorders>
              <w:top w:val="single" w:sz="4" w:space="0" w:color="auto"/>
              <w:left w:val="single" w:sz="4" w:space="0" w:color="auto"/>
              <w:bottom w:val="nil"/>
              <w:right w:val="single" w:sz="4" w:space="0" w:color="auto"/>
            </w:tcBorders>
          </w:tcPr>
          <w:p w14:paraId="18E420A8"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CA_n7A-n8A </w:t>
            </w:r>
          </w:p>
          <w:p w14:paraId="02C585AE"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CA_n7A-n40A</w:t>
            </w:r>
          </w:p>
          <w:p w14:paraId="6EA623F9"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 CA_n7A-n78A </w:t>
            </w:r>
          </w:p>
          <w:p w14:paraId="76BEF766"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CA_n8A-n40A</w:t>
            </w:r>
          </w:p>
          <w:p w14:paraId="17260336"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 CA_n8A-n78A</w:t>
            </w:r>
          </w:p>
          <w:p w14:paraId="2855EB89" w14:textId="77777777" w:rsidR="0035166B" w:rsidRPr="001141C9" w:rsidRDefault="0035166B" w:rsidP="00365DC1">
            <w:pPr>
              <w:pStyle w:val="TAC"/>
              <w:keepNext w:val="0"/>
              <w:keepLines w:val="0"/>
              <w:rPr>
                <w:lang w:eastAsia="zh-CN" w:bidi="ar"/>
              </w:rPr>
            </w:pPr>
            <w:r w:rsidRPr="001141C9">
              <w:rPr>
                <w:rFonts w:eastAsia="MS Mincho"/>
                <w:lang w:eastAsia="zh-CN"/>
              </w:rPr>
              <w:t xml:space="preserve"> CA_n40A-n78A</w:t>
            </w:r>
          </w:p>
        </w:tc>
        <w:tc>
          <w:tcPr>
            <w:tcW w:w="1404" w:type="dxa"/>
            <w:tcBorders>
              <w:top w:val="single" w:sz="4" w:space="0" w:color="auto"/>
              <w:left w:val="single" w:sz="4" w:space="0" w:color="auto"/>
              <w:bottom w:val="single" w:sz="4" w:space="0" w:color="auto"/>
              <w:right w:val="single" w:sz="4" w:space="0" w:color="auto"/>
            </w:tcBorders>
          </w:tcPr>
          <w:p w14:paraId="0339B419" w14:textId="77777777" w:rsidR="0035166B" w:rsidRPr="001141C9" w:rsidRDefault="0035166B" w:rsidP="00365DC1">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7BEE7F1"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1D4DF9E"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3F85C41D" w14:textId="77777777" w:rsidTr="00EC642A">
        <w:trPr>
          <w:jc w:val="center"/>
        </w:trPr>
        <w:tc>
          <w:tcPr>
            <w:tcW w:w="2896" w:type="dxa"/>
            <w:tcBorders>
              <w:top w:val="nil"/>
              <w:left w:val="single" w:sz="4" w:space="0" w:color="auto"/>
              <w:bottom w:val="nil"/>
              <w:right w:val="single" w:sz="4" w:space="0" w:color="auto"/>
            </w:tcBorders>
          </w:tcPr>
          <w:p w14:paraId="30FF4BBC"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D092C8F"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FF4BCD" w14:textId="77777777" w:rsidR="0035166B" w:rsidRPr="001141C9" w:rsidRDefault="0035166B" w:rsidP="00365DC1">
            <w:pPr>
              <w:pStyle w:val="TAC"/>
              <w:keepNext w:val="0"/>
              <w:keepLines w:val="0"/>
              <w:rPr>
                <w:rFonts w:ascii="Calibri" w:hAnsi="Calibri"/>
                <w:kern w:val="2"/>
                <w:sz w:val="21"/>
                <w:lang w:eastAsia="zh-CN"/>
              </w:rPr>
            </w:pPr>
            <w:r w:rsidRPr="001141C9">
              <w:t>n8</w:t>
            </w:r>
          </w:p>
        </w:tc>
        <w:tc>
          <w:tcPr>
            <w:tcW w:w="4183" w:type="dxa"/>
            <w:tcBorders>
              <w:top w:val="single" w:sz="4" w:space="0" w:color="auto"/>
              <w:left w:val="single" w:sz="4" w:space="0" w:color="auto"/>
              <w:bottom w:val="single" w:sz="4" w:space="0" w:color="auto"/>
              <w:right w:val="single" w:sz="4" w:space="0" w:color="auto"/>
            </w:tcBorders>
          </w:tcPr>
          <w:p w14:paraId="240C003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B712AD9" w14:textId="77777777" w:rsidR="0035166B" w:rsidRPr="001141C9" w:rsidRDefault="0035166B" w:rsidP="00365DC1">
            <w:pPr>
              <w:pStyle w:val="TAC"/>
              <w:keepNext w:val="0"/>
              <w:keepLines w:val="0"/>
              <w:rPr>
                <w:kern w:val="2"/>
                <w:szCs w:val="22"/>
                <w:lang w:eastAsia="zh-CN"/>
              </w:rPr>
            </w:pPr>
          </w:p>
        </w:tc>
      </w:tr>
      <w:tr w:rsidR="0035166B" w:rsidRPr="001141C9" w14:paraId="651E8219" w14:textId="77777777" w:rsidTr="00EC642A">
        <w:trPr>
          <w:jc w:val="center"/>
        </w:trPr>
        <w:tc>
          <w:tcPr>
            <w:tcW w:w="2896" w:type="dxa"/>
            <w:tcBorders>
              <w:top w:val="nil"/>
              <w:left w:val="single" w:sz="4" w:space="0" w:color="auto"/>
              <w:bottom w:val="nil"/>
              <w:right w:val="single" w:sz="4" w:space="0" w:color="auto"/>
            </w:tcBorders>
          </w:tcPr>
          <w:p w14:paraId="09C15AFD"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9CC5634"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13EEDF" w14:textId="77777777" w:rsidR="0035166B" w:rsidRPr="001141C9" w:rsidRDefault="0035166B" w:rsidP="00365DC1">
            <w:pPr>
              <w:pStyle w:val="TAC"/>
              <w:keepNext w:val="0"/>
              <w:keepLines w:val="0"/>
              <w:rPr>
                <w:rFonts w:ascii="Calibri" w:hAnsi="Calibri"/>
                <w:kern w:val="2"/>
                <w:sz w:val="21"/>
                <w:lang w:eastAsia="zh-CN"/>
              </w:rPr>
            </w:pPr>
            <w:r w:rsidRPr="001141C9">
              <w:t>n40</w:t>
            </w:r>
          </w:p>
        </w:tc>
        <w:tc>
          <w:tcPr>
            <w:tcW w:w="4183" w:type="dxa"/>
            <w:tcBorders>
              <w:top w:val="single" w:sz="4" w:space="0" w:color="auto"/>
              <w:left w:val="single" w:sz="4" w:space="0" w:color="auto"/>
              <w:bottom w:val="single" w:sz="4" w:space="0" w:color="auto"/>
              <w:right w:val="single" w:sz="4" w:space="0" w:color="auto"/>
            </w:tcBorders>
          </w:tcPr>
          <w:p w14:paraId="0ABF9CA9"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5, 10, 15, 20, 25, 30, 40, 50, 60, 80</w:t>
            </w:r>
          </w:p>
        </w:tc>
        <w:tc>
          <w:tcPr>
            <w:tcW w:w="2714" w:type="dxa"/>
            <w:tcBorders>
              <w:top w:val="nil"/>
              <w:left w:val="single" w:sz="4" w:space="0" w:color="auto"/>
              <w:bottom w:val="nil"/>
              <w:right w:val="single" w:sz="4" w:space="0" w:color="auto"/>
            </w:tcBorders>
          </w:tcPr>
          <w:p w14:paraId="73E9A2FC" w14:textId="77777777" w:rsidR="0035166B" w:rsidRPr="001141C9" w:rsidRDefault="0035166B" w:rsidP="00365DC1">
            <w:pPr>
              <w:pStyle w:val="TAC"/>
              <w:keepNext w:val="0"/>
              <w:keepLines w:val="0"/>
              <w:rPr>
                <w:kern w:val="2"/>
                <w:szCs w:val="22"/>
                <w:lang w:eastAsia="zh-CN"/>
              </w:rPr>
            </w:pPr>
          </w:p>
        </w:tc>
      </w:tr>
      <w:tr w:rsidR="0035166B" w:rsidRPr="001141C9" w14:paraId="089FFCD1" w14:textId="77777777" w:rsidTr="00EC642A">
        <w:trPr>
          <w:jc w:val="center"/>
        </w:trPr>
        <w:tc>
          <w:tcPr>
            <w:tcW w:w="2896" w:type="dxa"/>
            <w:tcBorders>
              <w:top w:val="nil"/>
              <w:left w:val="single" w:sz="4" w:space="0" w:color="auto"/>
              <w:bottom w:val="single" w:sz="4" w:space="0" w:color="auto"/>
              <w:right w:val="single" w:sz="4" w:space="0" w:color="auto"/>
            </w:tcBorders>
          </w:tcPr>
          <w:p w14:paraId="5E71F04B"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41C46B6"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D1894F"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4183" w:type="dxa"/>
            <w:tcBorders>
              <w:top w:val="single" w:sz="4" w:space="0" w:color="auto"/>
              <w:left w:val="single" w:sz="4" w:space="0" w:color="auto"/>
              <w:bottom w:val="single" w:sz="4" w:space="0" w:color="auto"/>
              <w:right w:val="single" w:sz="4" w:space="0" w:color="auto"/>
            </w:tcBorders>
          </w:tcPr>
          <w:p w14:paraId="108D89B2"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0E83E05" w14:textId="77777777" w:rsidR="0035166B" w:rsidRPr="001141C9" w:rsidRDefault="0035166B" w:rsidP="00365DC1">
            <w:pPr>
              <w:pStyle w:val="TAC"/>
              <w:keepNext w:val="0"/>
              <w:keepLines w:val="0"/>
              <w:rPr>
                <w:kern w:val="2"/>
                <w:szCs w:val="22"/>
                <w:lang w:eastAsia="zh-CN"/>
              </w:rPr>
            </w:pPr>
          </w:p>
        </w:tc>
      </w:tr>
      <w:tr w:rsidR="0035166B" w:rsidRPr="001141C9" w14:paraId="4D0C01B8" w14:textId="77777777" w:rsidTr="00EC642A">
        <w:trPr>
          <w:jc w:val="center"/>
        </w:trPr>
        <w:tc>
          <w:tcPr>
            <w:tcW w:w="2896" w:type="dxa"/>
            <w:tcBorders>
              <w:top w:val="single" w:sz="4" w:space="0" w:color="auto"/>
              <w:left w:val="single" w:sz="4" w:space="0" w:color="auto"/>
              <w:bottom w:val="nil"/>
              <w:right w:val="single" w:sz="4" w:space="0" w:color="auto"/>
            </w:tcBorders>
          </w:tcPr>
          <w:p w14:paraId="7CB29DD6" w14:textId="77777777" w:rsidR="0035166B" w:rsidRPr="001141C9" w:rsidRDefault="0035166B" w:rsidP="00365DC1">
            <w:pPr>
              <w:pStyle w:val="TAC"/>
              <w:keepNext w:val="0"/>
              <w:keepLines w:val="0"/>
              <w:rPr>
                <w:szCs w:val="22"/>
              </w:rPr>
            </w:pPr>
            <w:r w:rsidRPr="001141C9">
              <w:rPr>
                <w:rFonts w:eastAsiaTheme="minorEastAsia"/>
              </w:rPr>
              <w:lastRenderedPageBreak/>
              <w:t>CA_n7A-n12A-n25A-n66A</w:t>
            </w:r>
          </w:p>
        </w:tc>
        <w:tc>
          <w:tcPr>
            <w:tcW w:w="3007" w:type="dxa"/>
            <w:tcBorders>
              <w:top w:val="single" w:sz="4" w:space="0" w:color="auto"/>
              <w:left w:val="single" w:sz="4" w:space="0" w:color="auto"/>
              <w:bottom w:val="nil"/>
              <w:right w:val="single" w:sz="4" w:space="0" w:color="auto"/>
            </w:tcBorders>
          </w:tcPr>
          <w:p w14:paraId="6B5E189F" w14:textId="77777777" w:rsidR="0035166B" w:rsidRPr="001141C9" w:rsidRDefault="0035166B" w:rsidP="00365DC1">
            <w:pPr>
              <w:pStyle w:val="TAC"/>
              <w:keepNext w:val="0"/>
              <w:keepLines w:val="0"/>
              <w:rPr>
                <w:szCs w:val="22"/>
              </w:rPr>
            </w:pPr>
            <w:r w:rsidRPr="001141C9">
              <w:rPr>
                <w:rFonts w:eastAsiaTheme="minor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13E36B99" w14:textId="77777777" w:rsidR="0035166B" w:rsidRPr="001141C9" w:rsidRDefault="0035166B" w:rsidP="00365DC1">
            <w:pPr>
              <w:pStyle w:val="TAC"/>
              <w:keepNext w:val="0"/>
              <w:keepLines w:val="0"/>
            </w:pPr>
            <w:r w:rsidRPr="001141C9">
              <w:rPr>
                <w:rFonts w:eastAsiaTheme="minorEastAsia"/>
              </w:rPr>
              <w:t>n7</w:t>
            </w:r>
          </w:p>
        </w:tc>
        <w:tc>
          <w:tcPr>
            <w:tcW w:w="4183" w:type="dxa"/>
            <w:tcBorders>
              <w:top w:val="single" w:sz="4" w:space="0" w:color="auto"/>
              <w:left w:val="single" w:sz="4" w:space="0" w:color="auto"/>
              <w:bottom w:val="single" w:sz="4" w:space="0" w:color="auto"/>
              <w:right w:val="single" w:sz="4" w:space="0" w:color="auto"/>
            </w:tcBorders>
          </w:tcPr>
          <w:p w14:paraId="16A38C59"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1B4BFBEA" w14:textId="77777777" w:rsidR="0035166B" w:rsidRPr="001141C9" w:rsidRDefault="0035166B" w:rsidP="00365DC1">
            <w:pPr>
              <w:pStyle w:val="TAC"/>
              <w:keepNext w:val="0"/>
              <w:keepLines w:val="0"/>
              <w:rPr>
                <w:szCs w:val="22"/>
                <w:lang w:eastAsia="zh-CN"/>
              </w:rPr>
            </w:pPr>
            <w:r w:rsidRPr="001141C9">
              <w:rPr>
                <w:rFonts w:eastAsiaTheme="minorEastAsia"/>
                <w:lang w:eastAsia="zh-CN"/>
              </w:rPr>
              <w:t>0</w:t>
            </w:r>
          </w:p>
        </w:tc>
      </w:tr>
      <w:tr w:rsidR="0035166B" w:rsidRPr="001141C9" w14:paraId="10A52CB4" w14:textId="77777777" w:rsidTr="00EC642A">
        <w:trPr>
          <w:jc w:val="center"/>
        </w:trPr>
        <w:tc>
          <w:tcPr>
            <w:tcW w:w="2896" w:type="dxa"/>
            <w:tcBorders>
              <w:top w:val="nil"/>
              <w:left w:val="single" w:sz="4" w:space="0" w:color="auto"/>
              <w:bottom w:val="nil"/>
              <w:right w:val="single" w:sz="4" w:space="0" w:color="auto"/>
            </w:tcBorders>
          </w:tcPr>
          <w:p w14:paraId="60AAD525"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4BFDC76"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F79638D" w14:textId="77777777" w:rsidR="0035166B" w:rsidRPr="001141C9" w:rsidRDefault="0035166B" w:rsidP="00365DC1">
            <w:pPr>
              <w:pStyle w:val="TAC"/>
              <w:keepNext w:val="0"/>
              <w:keepLines w:val="0"/>
            </w:pPr>
            <w:r w:rsidRPr="001141C9">
              <w:rPr>
                <w:rFonts w:eastAsiaTheme="minorEastAsia"/>
              </w:rPr>
              <w:t>n12</w:t>
            </w:r>
          </w:p>
        </w:tc>
        <w:tc>
          <w:tcPr>
            <w:tcW w:w="4183" w:type="dxa"/>
            <w:tcBorders>
              <w:top w:val="single" w:sz="4" w:space="0" w:color="auto"/>
              <w:left w:val="single" w:sz="4" w:space="0" w:color="auto"/>
              <w:bottom w:val="single" w:sz="4" w:space="0" w:color="auto"/>
              <w:right w:val="single" w:sz="4" w:space="0" w:color="auto"/>
            </w:tcBorders>
          </w:tcPr>
          <w:p w14:paraId="0EECD30B" w14:textId="77777777" w:rsidR="0035166B" w:rsidRPr="001141C9" w:rsidRDefault="0035166B" w:rsidP="00365DC1">
            <w:pPr>
              <w:pStyle w:val="TAC"/>
              <w:keepNext w:val="0"/>
              <w:keepLines w:val="0"/>
              <w:rPr>
                <w:lang w:eastAsia="zh-CN" w:bidi="ar"/>
              </w:rPr>
            </w:pPr>
            <w:r w:rsidRPr="001141C9">
              <w:rPr>
                <w:rFonts w:eastAsiaTheme="minorEastAsia"/>
              </w:rPr>
              <w:t>5, 10, 15</w:t>
            </w:r>
          </w:p>
        </w:tc>
        <w:tc>
          <w:tcPr>
            <w:tcW w:w="2714" w:type="dxa"/>
            <w:tcBorders>
              <w:top w:val="nil"/>
              <w:left w:val="single" w:sz="4" w:space="0" w:color="auto"/>
              <w:bottom w:val="nil"/>
              <w:right w:val="single" w:sz="4" w:space="0" w:color="auto"/>
            </w:tcBorders>
          </w:tcPr>
          <w:p w14:paraId="2E691707" w14:textId="77777777" w:rsidR="0035166B" w:rsidRPr="001141C9" w:rsidRDefault="0035166B" w:rsidP="00365DC1">
            <w:pPr>
              <w:pStyle w:val="TAC"/>
              <w:keepNext w:val="0"/>
              <w:keepLines w:val="0"/>
              <w:rPr>
                <w:szCs w:val="22"/>
                <w:lang w:eastAsia="zh-CN"/>
              </w:rPr>
            </w:pPr>
          </w:p>
        </w:tc>
      </w:tr>
      <w:tr w:rsidR="0035166B" w:rsidRPr="001141C9" w14:paraId="6EA0E02F" w14:textId="77777777" w:rsidTr="00EC642A">
        <w:trPr>
          <w:jc w:val="center"/>
        </w:trPr>
        <w:tc>
          <w:tcPr>
            <w:tcW w:w="2896" w:type="dxa"/>
            <w:tcBorders>
              <w:top w:val="nil"/>
              <w:left w:val="single" w:sz="4" w:space="0" w:color="auto"/>
              <w:bottom w:val="nil"/>
              <w:right w:val="single" w:sz="4" w:space="0" w:color="auto"/>
            </w:tcBorders>
          </w:tcPr>
          <w:p w14:paraId="2BB0C1F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70E12F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1FB9A8D" w14:textId="77777777" w:rsidR="0035166B" w:rsidRPr="001141C9" w:rsidRDefault="0035166B" w:rsidP="00365DC1">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C64EBDE"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66B9528D" w14:textId="77777777" w:rsidR="0035166B" w:rsidRPr="001141C9" w:rsidRDefault="0035166B" w:rsidP="00365DC1">
            <w:pPr>
              <w:pStyle w:val="TAC"/>
              <w:keepNext w:val="0"/>
              <w:keepLines w:val="0"/>
              <w:rPr>
                <w:szCs w:val="22"/>
                <w:lang w:eastAsia="zh-CN"/>
              </w:rPr>
            </w:pPr>
          </w:p>
        </w:tc>
      </w:tr>
      <w:tr w:rsidR="0035166B" w:rsidRPr="001141C9" w14:paraId="464DDE98" w14:textId="77777777" w:rsidTr="00EC642A">
        <w:trPr>
          <w:jc w:val="center"/>
        </w:trPr>
        <w:tc>
          <w:tcPr>
            <w:tcW w:w="2896" w:type="dxa"/>
            <w:tcBorders>
              <w:top w:val="nil"/>
              <w:left w:val="single" w:sz="4" w:space="0" w:color="auto"/>
              <w:bottom w:val="nil"/>
              <w:right w:val="single" w:sz="4" w:space="0" w:color="auto"/>
            </w:tcBorders>
          </w:tcPr>
          <w:p w14:paraId="2CC559AB"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A0DD2D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F5EFE50" w14:textId="77777777" w:rsidR="0035166B" w:rsidRPr="001141C9" w:rsidRDefault="0035166B" w:rsidP="00365DC1">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A4F2C57"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single" w:sz="4" w:space="0" w:color="auto"/>
              <w:right w:val="single" w:sz="4" w:space="0" w:color="auto"/>
            </w:tcBorders>
          </w:tcPr>
          <w:p w14:paraId="3A64C106" w14:textId="77777777" w:rsidR="0035166B" w:rsidRPr="001141C9" w:rsidRDefault="0035166B" w:rsidP="00365DC1">
            <w:pPr>
              <w:pStyle w:val="TAC"/>
              <w:keepNext w:val="0"/>
              <w:keepLines w:val="0"/>
              <w:rPr>
                <w:szCs w:val="22"/>
                <w:lang w:eastAsia="zh-CN"/>
              </w:rPr>
            </w:pPr>
          </w:p>
        </w:tc>
      </w:tr>
      <w:tr w:rsidR="00EC642A" w:rsidRPr="001141C9" w14:paraId="102AAC2D" w14:textId="77777777" w:rsidTr="00EC642A">
        <w:trPr>
          <w:jc w:val="center"/>
          <w:ins w:id="11" w:author="Per Lindell" w:date="2025-05-06T17:59:00Z"/>
        </w:trPr>
        <w:tc>
          <w:tcPr>
            <w:tcW w:w="2896" w:type="dxa"/>
            <w:tcBorders>
              <w:top w:val="nil"/>
              <w:left w:val="single" w:sz="4" w:space="0" w:color="auto"/>
              <w:bottom w:val="nil"/>
              <w:right w:val="single" w:sz="4" w:space="0" w:color="auto"/>
            </w:tcBorders>
          </w:tcPr>
          <w:p w14:paraId="42148A07" w14:textId="180F965A" w:rsidR="00AC617E" w:rsidRPr="001141C9" w:rsidRDefault="00AC617E" w:rsidP="00AC617E">
            <w:pPr>
              <w:pStyle w:val="TAC"/>
              <w:keepNext w:val="0"/>
              <w:keepLines w:val="0"/>
              <w:rPr>
                <w:ins w:id="12" w:author="Per Lindell" w:date="2025-05-06T17:59:00Z"/>
                <w:szCs w:val="22"/>
              </w:rPr>
            </w:pPr>
          </w:p>
        </w:tc>
        <w:tc>
          <w:tcPr>
            <w:tcW w:w="3007" w:type="dxa"/>
            <w:tcBorders>
              <w:top w:val="nil"/>
              <w:left w:val="single" w:sz="4" w:space="0" w:color="auto"/>
              <w:bottom w:val="nil"/>
              <w:right w:val="single" w:sz="4" w:space="0" w:color="auto"/>
            </w:tcBorders>
          </w:tcPr>
          <w:p w14:paraId="2900041D" w14:textId="73582851" w:rsidR="00AC617E" w:rsidRPr="001141C9" w:rsidRDefault="00AC617E" w:rsidP="00AC617E">
            <w:pPr>
              <w:pStyle w:val="TAC"/>
              <w:keepNext w:val="0"/>
              <w:keepLines w:val="0"/>
              <w:rPr>
                <w:ins w:id="13"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00AA90A6" w14:textId="77777777" w:rsidR="00AC617E" w:rsidRPr="001141C9" w:rsidRDefault="00AC617E" w:rsidP="00AC617E">
            <w:pPr>
              <w:pStyle w:val="TAC"/>
              <w:keepNext w:val="0"/>
              <w:keepLines w:val="0"/>
              <w:rPr>
                <w:ins w:id="14" w:author="Per Lindell" w:date="2025-05-06T17:59:00Z"/>
              </w:rPr>
            </w:pPr>
            <w:ins w:id="15" w:author="Per Lindell" w:date="2025-05-06T17:59:00Z">
              <w:r w:rsidRPr="001141C9">
                <w:rPr>
                  <w:rFonts w:eastAsiaTheme="minorEastAsia"/>
                </w:rPr>
                <w:t>n7</w:t>
              </w:r>
            </w:ins>
          </w:p>
        </w:tc>
        <w:tc>
          <w:tcPr>
            <w:tcW w:w="4183" w:type="dxa"/>
            <w:tcBorders>
              <w:top w:val="single" w:sz="4" w:space="0" w:color="auto"/>
              <w:left w:val="single" w:sz="4" w:space="0" w:color="auto"/>
              <w:bottom w:val="single" w:sz="4" w:space="0" w:color="auto"/>
              <w:right w:val="single" w:sz="4" w:space="0" w:color="auto"/>
            </w:tcBorders>
          </w:tcPr>
          <w:p w14:paraId="2A7BE80E" w14:textId="76BDE3AF" w:rsidR="00AC617E" w:rsidRPr="001141C9" w:rsidRDefault="00AC617E" w:rsidP="00AC617E">
            <w:pPr>
              <w:pStyle w:val="TAC"/>
              <w:keepNext w:val="0"/>
              <w:keepLines w:val="0"/>
              <w:rPr>
                <w:ins w:id="16" w:author="Per Lindell" w:date="2025-05-06T17:59:00Z"/>
                <w:lang w:eastAsia="zh-CN" w:bidi="ar"/>
              </w:rPr>
            </w:pPr>
            <w:ins w:id="17" w:author="Per Lindell" w:date="2025-05-06T17:59:00Z">
              <w:r w:rsidRPr="001141C9">
                <w:rPr>
                  <w:rFonts w:eastAsiaTheme="minorEastAsia" w:cs="Arial"/>
                  <w:color w:val="000000"/>
                </w:rPr>
                <w:t>n7 channel bandwidths in Table 5.3.5-1</w:t>
              </w:r>
            </w:ins>
          </w:p>
        </w:tc>
        <w:tc>
          <w:tcPr>
            <w:tcW w:w="2714" w:type="dxa"/>
            <w:tcBorders>
              <w:top w:val="single" w:sz="4" w:space="0" w:color="auto"/>
              <w:left w:val="single" w:sz="4" w:space="0" w:color="auto"/>
              <w:bottom w:val="nil"/>
              <w:right w:val="single" w:sz="4" w:space="0" w:color="auto"/>
            </w:tcBorders>
          </w:tcPr>
          <w:p w14:paraId="6E8219F5" w14:textId="1F3B89FA" w:rsidR="00AC617E" w:rsidRPr="001141C9" w:rsidRDefault="00661789" w:rsidP="00AC617E">
            <w:pPr>
              <w:pStyle w:val="TAC"/>
              <w:keepNext w:val="0"/>
              <w:keepLines w:val="0"/>
              <w:rPr>
                <w:ins w:id="18" w:author="Per Lindell" w:date="2025-05-06T17:59:00Z"/>
                <w:szCs w:val="22"/>
                <w:lang w:eastAsia="zh-CN"/>
              </w:rPr>
            </w:pPr>
            <w:ins w:id="19" w:author="Per Lindell" w:date="2025-05-06T18:00:00Z">
              <w:r>
                <w:rPr>
                  <w:rFonts w:eastAsiaTheme="minorEastAsia"/>
                  <w:lang w:eastAsia="zh-CN"/>
                </w:rPr>
                <w:t>4 and 5</w:t>
              </w:r>
            </w:ins>
          </w:p>
        </w:tc>
      </w:tr>
      <w:tr w:rsidR="00EC642A" w:rsidRPr="001141C9" w14:paraId="2133D142" w14:textId="77777777" w:rsidTr="00EC642A">
        <w:trPr>
          <w:jc w:val="center"/>
          <w:ins w:id="20" w:author="Per Lindell" w:date="2025-05-06T17:59:00Z"/>
        </w:trPr>
        <w:tc>
          <w:tcPr>
            <w:tcW w:w="2896" w:type="dxa"/>
            <w:tcBorders>
              <w:top w:val="nil"/>
              <w:left w:val="single" w:sz="4" w:space="0" w:color="auto"/>
              <w:bottom w:val="nil"/>
              <w:right w:val="single" w:sz="4" w:space="0" w:color="auto"/>
            </w:tcBorders>
          </w:tcPr>
          <w:p w14:paraId="501C0640" w14:textId="77777777" w:rsidR="00AC617E" w:rsidRPr="001141C9" w:rsidRDefault="00AC617E" w:rsidP="00AC617E">
            <w:pPr>
              <w:pStyle w:val="TAC"/>
              <w:keepNext w:val="0"/>
              <w:keepLines w:val="0"/>
              <w:rPr>
                <w:ins w:id="21" w:author="Per Lindell" w:date="2025-05-06T17:59:00Z"/>
                <w:szCs w:val="22"/>
              </w:rPr>
            </w:pPr>
          </w:p>
        </w:tc>
        <w:tc>
          <w:tcPr>
            <w:tcW w:w="3007" w:type="dxa"/>
            <w:tcBorders>
              <w:top w:val="nil"/>
              <w:left w:val="single" w:sz="4" w:space="0" w:color="auto"/>
              <w:bottom w:val="nil"/>
              <w:right w:val="single" w:sz="4" w:space="0" w:color="auto"/>
            </w:tcBorders>
          </w:tcPr>
          <w:p w14:paraId="5E289F2A" w14:textId="77777777" w:rsidR="00AC617E" w:rsidRPr="001141C9" w:rsidRDefault="00AC617E" w:rsidP="00AC617E">
            <w:pPr>
              <w:pStyle w:val="TAC"/>
              <w:keepNext w:val="0"/>
              <w:keepLines w:val="0"/>
              <w:rPr>
                <w:ins w:id="2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576EE6E6" w14:textId="77777777" w:rsidR="00AC617E" w:rsidRPr="001141C9" w:rsidRDefault="00AC617E" w:rsidP="00AC617E">
            <w:pPr>
              <w:pStyle w:val="TAC"/>
              <w:keepNext w:val="0"/>
              <w:keepLines w:val="0"/>
              <w:rPr>
                <w:ins w:id="23" w:author="Per Lindell" w:date="2025-05-06T17:59:00Z"/>
              </w:rPr>
            </w:pPr>
            <w:ins w:id="24" w:author="Per Lindell" w:date="2025-05-06T17:59:00Z">
              <w:r w:rsidRPr="001141C9">
                <w:rPr>
                  <w:rFonts w:eastAsiaTheme="minorEastAsia"/>
                </w:rPr>
                <w:t>n12</w:t>
              </w:r>
            </w:ins>
          </w:p>
        </w:tc>
        <w:tc>
          <w:tcPr>
            <w:tcW w:w="4183" w:type="dxa"/>
            <w:tcBorders>
              <w:top w:val="single" w:sz="4" w:space="0" w:color="auto"/>
              <w:left w:val="single" w:sz="4" w:space="0" w:color="auto"/>
              <w:bottom w:val="single" w:sz="4" w:space="0" w:color="auto"/>
              <w:right w:val="single" w:sz="4" w:space="0" w:color="auto"/>
            </w:tcBorders>
          </w:tcPr>
          <w:p w14:paraId="549CDAD2" w14:textId="756BDE10" w:rsidR="00AC617E" w:rsidRPr="001141C9" w:rsidRDefault="00AC617E" w:rsidP="00AC617E">
            <w:pPr>
              <w:pStyle w:val="TAC"/>
              <w:keepNext w:val="0"/>
              <w:keepLines w:val="0"/>
              <w:rPr>
                <w:ins w:id="25" w:author="Per Lindell" w:date="2025-05-06T17:59:00Z"/>
                <w:lang w:eastAsia="zh-CN" w:bidi="ar"/>
              </w:rPr>
            </w:pPr>
            <w:ins w:id="26" w:author="Per Lindell" w:date="2025-05-06T17:59:00Z">
              <w:r w:rsidRPr="001141C9">
                <w:rPr>
                  <w:rFonts w:eastAsiaTheme="minorEastAsia" w:cs="Arial"/>
                  <w:color w:val="000000"/>
                </w:rPr>
                <w:t>n</w:t>
              </w:r>
            </w:ins>
            <w:ins w:id="27" w:author="Per Lindell" w:date="2025-05-06T18:00:00Z">
              <w:r w:rsidR="00661789">
                <w:rPr>
                  <w:rFonts w:eastAsiaTheme="minorEastAsia" w:cs="Arial"/>
                  <w:color w:val="000000"/>
                </w:rPr>
                <w:t>12</w:t>
              </w:r>
            </w:ins>
            <w:ins w:id="2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nil"/>
              <w:right w:val="single" w:sz="4" w:space="0" w:color="auto"/>
            </w:tcBorders>
          </w:tcPr>
          <w:p w14:paraId="20839F41" w14:textId="77777777" w:rsidR="00AC617E" w:rsidRPr="001141C9" w:rsidRDefault="00AC617E" w:rsidP="00AC617E">
            <w:pPr>
              <w:pStyle w:val="TAC"/>
              <w:keepNext w:val="0"/>
              <w:keepLines w:val="0"/>
              <w:rPr>
                <w:ins w:id="29" w:author="Per Lindell" w:date="2025-05-06T17:59:00Z"/>
                <w:szCs w:val="22"/>
                <w:lang w:eastAsia="zh-CN"/>
              </w:rPr>
            </w:pPr>
          </w:p>
        </w:tc>
      </w:tr>
      <w:tr w:rsidR="00EC642A" w:rsidRPr="001141C9" w14:paraId="496A3E95" w14:textId="77777777" w:rsidTr="00EC642A">
        <w:trPr>
          <w:jc w:val="center"/>
          <w:ins w:id="30" w:author="Per Lindell" w:date="2025-05-06T17:59:00Z"/>
        </w:trPr>
        <w:tc>
          <w:tcPr>
            <w:tcW w:w="2896" w:type="dxa"/>
            <w:tcBorders>
              <w:top w:val="nil"/>
              <w:left w:val="single" w:sz="4" w:space="0" w:color="auto"/>
              <w:bottom w:val="nil"/>
              <w:right w:val="single" w:sz="4" w:space="0" w:color="auto"/>
            </w:tcBorders>
          </w:tcPr>
          <w:p w14:paraId="1ED46435" w14:textId="77777777" w:rsidR="00AC617E" w:rsidRPr="001141C9" w:rsidRDefault="00AC617E" w:rsidP="00AC617E">
            <w:pPr>
              <w:pStyle w:val="TAC"/>
              <w:keepNext w:val="0"/>
              <w:keepLines w:val="0"/>
              <w:rPr>
                <w:ins w:id="31" w:author="Per Lindell" w:date="2025-05-06T17:59:00Z"/>
                <w:szCs w:val="22"/>
              </w:rPr>
            </w:pPr>
          </w:p>
        </w:tc>
        <w:tc>
          <w:tcPr>
            <w:tcW w:w="3007" w:type="dxa"/>
            <w:tcBorders>
              <w:top w:val="nil"/>
              <w:left w:val="single" w:sz="4" w:space="0" w:color="auto"/>
              <w:bottom w:val="nil"/>
              <w:right w:val="single" w:sz="4" w:space="0" w:color="auto"/>
            </w:tcBorders>
          </w:tcPr>
          <w:p w14:paraId="551501B8" w14:textId="77777777" w:rsidR="00AC617E" w:rsidRPr="001141C9" w:rsidRDefault="00AC617E" w:rsidP="00AC617E">
            <w:pPr>
              <w:pStyle w:val="TAC"/>
              <w:keepNext w:val="0"/>
              <w:keepLines w:val="0"/>
              <w:rPr>
                <w:ins w:id="3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21EFE017" w14:textId="77777777" w:rsidR="00AC617E" w:rsidRPr="001141C9" w:rsidRDefault="00AC617E" w:rsidP="00AC617E">
            <w:pPr>
              <w:pStyle w:val="TAC"/>
              <w:keepNext w:val="0"/>
              <w:keepLines w:val="0"/>
              <w:rPr>
                <w:ins w:id="33" w:author="Per Lindell" w:date="2025-05-06T17:59:00Z"/>
              </w:rPr>
            </w:pPr>
            <w:ins w:id="34" w:author="Per Lindell" w:date="2025-05-06T17:59:00Z">
              <w:r w:rsidRPr="001141C9">
                <w:rPr>
                  <w:rFonts w:eastAsiaTheme="minorEastAsia"/>
                </w:rPr>
                <w:t>n25</w:t>
              </w:r>
            </w:ins>
          </w:p>
        </w:tc>
        <w:tc>
          <w:tcPr>
            <w:tcW w:w="4183" w:type="dxa"/>
            <w:tcBorders>
              <w:top w:val="single" w:sz="4" w:space="0" w:color="auto"/>
              <w:left w:val="single" w:sz="4" w:space="0" w:color="auto"/>
              <w:bottom w:val="single" w:sz="4" w:space="0" w:color="auto"/>
              <w:right w:val="single" w:sz="4" w:space="0" w:color="auto"/>
            </w:tcBorders>
          </w:tcPr>
          <w:p w14:paraId="0A748995" w14:textId="53CB2CA6" w:rsidR="00AC617E" w:rsidRPr="001141C9" w:rsidRDefault="00AC617E" w:rsidP="00AC617E">
            <w:pPr>
              <w:pStyle w:val="TAC"/>
              <w:keepNext w:val="0"/>
              <w:keepLines w:val="0"/>
              <w:rPr>
                <w:ins w:id="35" w:author="Per Lindell" w:date="2025-05-06T17:59:00Z"/>
                <w:lang w:eastAsia="zh-CN" w:bidi="ar"/>
              </w:rPr>
            </w:pPr>
            <w:ins w:id="36" w:author="Per Lindell" w:date="2025-05-06T17:59:00Z">
              <w:r w:rsidRPr="001141C9">
                <w:rPr>
                  <w:rFonts w:eastAsiaTheme="minorEastAsia" w:cs="Arial"/>
                  <w:color w:val="000000"/>
                </w:rPr>
                <w:t>n</w:t>
              </w:r>
            </w:ins>
            <w:ins w:id="37" w:author="Per Lindell" w:date="2025-05-06T18:00:00Z">
              <w:r w:rsidR="00661789">
                <w:rPr>
                  <w:rFonts w:eastAsiaTheme="minorEastAsia" w:cs="Arial"/>
                  <w:color w:val="000000"/>
                </w:rPr>
                <w:t>25</w:t>
              </w:r>
            </w:ins>
            <w:ins w:id="3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nil"/>
              <w:right w:val="single" w:sz="4" w:space="0" w:color="auto"/>
            </w:tcBorders>
          </w:tcPr>
          <w:p w14:paraId="33CEC796" w14:textId="77777777" w:rsidR="00AC617E" w:rsidRPr="001141C9" w:rsidRDefault="00AC617E" w:rsidP="00AC617E">
            <w:pPr>
              <w:pStyle w:val="TAC"/>
              <w:keepNext w:val="0"/>
              <w:keepLines w:val="0"/>
              <w:rPr>
                <w:ins w:id="39" w:author="Per Lindell" w:date="2025-05-06T17:59:00Z"/>
                <w:szCs w:val="22"/>
                <w:lang w:eastAsia="zh-CN"/>
              </w:rPr>
            </w:pPr>
          </w:p>
        </w:tc>
      </w:tr>
      <w:tr w:rsidR="00EC642A" w:rsidRPr="001141C9" w14:paraId="2E93317C" w14:textId="77777777" w:rsidTr="00EC642A">
        <w:trPr>
          <w:jc w:val="center"/>
          <w:ins w:id="40" w:author="Per Lindell" w:date="2025-05-06T17:59:00Z"/>
        </w:trPr>
        <w:tc>
          <w:tcPr>
            <w:tcW w:w="2896" w:type="dxa"/>
            <w:tcBorders>
              <w:top w:val="nil"/>
              <w:left w:val="single" w:sz="4" w:space="0" w:color="auto"/>
              <w:bottom w:val="single" w:sz="4" w:space="0" w:color="auto"/>
              <w:right w:val="single" w:sz="4" w:space="0" w:color="auto"/>
            </w:tcBorders>
          </w:tcPr>
          <w:p w14:paraId="0278EAE7" w14:textId="77777777" w:rsidR="00AC617E" w:rsidRPr="001141C9" w:rsidRDefault="00AC617E" w:rsidP="00AC617E">
            <w:pPr>
              <w:pStyle w:val="TAC"/>
              <w:keepNext w:val="0"/>
              <w:keepLines w:val="0"/>
              <w:rPr>
                <w:ins w:id="41" w:author="Per Lindell" w:date="2025-05-06T17:59:00Z"/>
                <w:szCs w:val="22"/>
              </w:rPr>
            </w:pPr>
          </w:p>
        </w:tc>
        <w:tc>
          <w:tcPr>
            <w:tcW w:w="3007" w:type="dxa"/>
            <w:tcBorders>
              <w:top w:val="nil"/>
              <w:left w:val="single" w:sz="4" w:space="0" w:color="auto"/>
              <w:bottom w:val="single" w:sz="4" w:space="0" w:color="auto"/>
              <w:right w:val="single" w:sz="4" w:space="0" w:color="auto"/>
            </w:tcBorders>
          </w:tcPr>
          <w:p w14:paraId="73D8550A" w14:textId="77777777" w:rsidR="00AC617E" w:rsidRPr="001141C9" w:rsidRDefault="00AC617E" w:rsidP="00AC617E">
            <w:pPr>
              <w:pStyle w:val="TAC"/>
              <w:keepNext w:val="0"/>
              <w:keepLines w:val="0"/>
              <w:rPr>
                <w:ins w:id="4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4D435885" w14:textId="77777777" w:rsidR="00AC617E" w:rsidRPr="001141C9" w:rsidRDefault="00AC617E" w:rsidP="00AC617E">
            <w:pPr>
              <w:pStyle w:val="TAC"/>
              <w:keepNext w:val="0"/>
              <w:keepLines w:val="0"/>
              <w:rPr>
                <w:ins w:id="43" w:author="Per Lindell" w:date="2025-05-06T17:59:00Z"/>
              </w:rPr>
            </w:pPr>
            <w:ins w:id="44" w:author="Per Lindell" w:date="2025-05-06T17:59:00Z">
              <w:r w:rsidRPr="001141C9">
                <w:rPr>
                  <w:rFonts w:eastAsiaTheme="minorEastAsia"/>
                </w:rPr>
                <w:t>n66</w:t>
              </w:r>
            </w:ins>
          </w:p>
        </w:tc>
        <w:tc>
          <w:tcPr>
            <w:tcW w:w="4183" w:type="dxa"/>
            <w:tcBorders>
              <w:top w:val="single" w:sz="4" w:space="0" w:color="auto"/>
              <w:left w:val="single" w:sz="4" w:space="0" w:color="auto"/>
              <w:bottom w:val="single" w:sz="4" w:space="0" w:color="auto"/>
              <w:right w:val="single" w:sz="4" w:space="0" w:color="auto"/>
            </w:tcBorders>
          </w:tcPr>
          <w:p w14:paraId="2BA7C8D9" w14:textId="3BD1FDBC" w:rsidR="00AC617E" w:rsidRPr="001141C9" w:rsidRDefault="00AC617E" w:rsidP="00AC617E">
            <w:pPr>
              <w:pStyle w:val="TAC"/>
              <w:keepNext w:val="0"/>
              <w:keepLines w:val="0"/>
              <w:rPr>
                <w:ins w:id="45" w:author="Per Lindell" w:date="2025-05-06T17:59:00Z"/>
                <w:lang w:eastAsia="zh-CN" w:bidi="ar"/>
              </w:rPr>
            </w:pPr>
            <w:ins w:id="46" w:author="Per Lindell" w:date="2025-05-06T17:59:00Z">
              <w:r w:rsidRPr="001141C9">
                <w:rPr>
                  <w:rFonts w:eastAsiaTheme="minorEastAsia" w:cs="Arial"/>
                  <w:color w:val="000000"/>
                </w:rPr>
                <w:t>n</w:t>
              </w:r>
            </w:ins>
            <w:ins w:id="47" w:author="Per Lindell" w:date="2025-05-06T18:00:00Z">
              <w:r w:rsidR="00661789">
                <w:rPr>
                  <w:rFonts w:eastAsiaTheme="minorEastAsia" w:cs="Arial"/>
                  <w:color w:val="000000"/>
                </w:rPr>
                <w:t>66</w:t>
              </w:r>
            </w:ins>
            <w:ins w:id="4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single" w:sz="4" w:space="0" w:color="auto"/>
              <w:right w:val="single" w:sz="4" w:space="0" w:color="auto"/>
            </w:tcBorders>
          </w:tcPr>
          <w:p w14:paraId="5ED10133" w14:textId="77777777" w:rsidR="00AC617E" w:rsidRPr="001141C9" w:rsidRDefault="00AC617E" w:rsidP="00AC617E">
            <w:pPr>
              <w:pStyle w:val="TAC"/>
              <w:keepNext w:val="0"/>
              <w:keepLines w:val="0"/>
              <w:rPr>
                <w:ins w:id="49" w:author="Per Lindell" w:date="2025-05-06T17:59:00Z"/>
                <w:szCs w:val="22"/>
                <w:lang w:eastAsia="zh-CN"/>
              </w:rPr>
            </w:pPr>
          </w:p>
        </w:tc>
      </w:tr>
      <w:tr w:rsidR="0035166B" w:rsidRPr="001141C9" w14:paraId="4B02058B" w14:textId="77777777" w:rsidTr="00EC642A">
        <w:trPr>
          <w:jc w:val="center"/>
        </w:trPr>
        <w:tc>
          <w:tcPr>
            <w:tcW w:w="2896" w:type="dxa"/>
            <w:tcBorders>
              <w:top w:val="single" w:sz="4" w:space="0" w:color="auto"/>
              <w:left w:val="single" w:sz="4" w:space="0" w:color="auto"/>
              <w:bottom w:val="nil"/>
              <w:right w:val="single" w:sz="4" w:space="0" w:color="auto"/>
            </w:tcBorders>
          </w:tcPr>
          <w:p w14:paraId="346137C6" w14:textId="77777777" w:rsidR="0035166B" w:rsidRPr="001141C9" w:rsidRDefault="0035166B" w:rsidP="00365DC1">
            <w:pPr>
              <w:pStyle w:val="TAC"/>
              <w:keepNext w:val="0"/>
              <w:keepLines w:val="0"/>
              <w:rPr>
                <w:szCs w:val="22"/>
              </w:rPr>
            </w:pPr>
            <w:r w:rsidRPr="001141C9">
              <w:rPr>
                <w:rFonts w:eastAsiaTheme="minorEastAsia"/>
                <w:szCs w:val="22"/>
              </w:rPr>
              <w:t>CA_n7A-n20A-n67A-n78A</w:t>
            </w:r>
          </w:p>
        </w:tc>
        <w:tc>
          <w:tcPr>
            <w:tcW w:w="3007" w:type="dxa"/>
            <w:tcBorders>
              <w:top w:val="single" w:sz="4" w:space="0" w:color="auto"/>
              <w:left w:val="single" w:sz="4" w:space="0" w:color="auto"/>
              <w:bottom w:val="nil"/>
              <w:right w:val="single" w:sz="4" w:space="0" w:color="auto"/>
            </w:tcBorders>
          </w:tcPr>
          <w:p w14:paraId="10A57682"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CA_n7A-n20A</w:t>
            </w:r>
          </w:p>
          <w:p w14:paraId="36C008F5"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CA_n7A-n78A</w:t>
            </w:r>
          </w:p>
          <w:p w14:paraId="00246D88" w14:textId="77777777" w:rsidR="0035166B" w:rsidRPr="001141C9" w:rsidRDefault="0035166B" w:rsidP="00365DC1">
            <w:pPr>
              <w:pStyle w:val="TAC"/>
              <w:keepNext w:val="0"/>
              <w:keepLines w:val="0"/>
              <w:rPr>
                <w:szCs w:val="22"/>
              </w:rPr>
            </w:pPr>
            <w:r w:rsidRPr="001141C9">
              <w:rPr>
                <w:rFonts w:eastAsiaTheme="minorEastAsia"/>
                <w:szCs w:val="22"/>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108ABBAC" w14:textId="77777777" w:rsidR="0035166B" w:rsidRPr="001141C9" w:rsidRDefault="0035166B" w:rsidP="00365DC1">
            <w:pPr>
              <w:pStyle w:val="TAC"/>
              <w:keepNext w:val="0"/>
              <w:keepLines w:val="0"/>
            </w:pPr>
            <w:r w:rsidRPr="001141C9">
              <w:rPr>
                <w:rFonts w:eastAsia="DengXia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354E70FB"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 channel bandwidths in Table 5.3.5-1</w:t>
            </w:r>
          </w:p>
        </w:tc>
        <w:tc>
          <w:tcPr>
            <w:tcW w:w="2714" w:type="dxa"/>
            <w:tcBorders>
              <w:top w:val="single" w:sz="4" w:space="0" w:color="auto"/>
              <w:left w:val="single" w:sz="4" w:space="0" w:color="auto"/>
              <w:bottom w:val="nil"/>
              <w:right w:val="single" w:sz="4" w:space="0" w:color="auto"/>
            </w:tcBorders>
            <w:vAlign w:val="center"/>
          </w:tcPr>
          <w:p w14:paraId="1D511792" w14:textId="77777777" w:rsidR="0035166B" w:rsidRPr="001141C9" w:rsidRDefault="0035166B" w:rsidP="00365DC1">
            <w:pPr>
              <w:pStyle w:val="TAC"/>
              <w:keepNext w:val="0"/>
              <w:keepLines w:val="0"/>
              <w:rPr>
                <w:szCs w:val="22"/>
                <w:lang w:eastAsia="zh-CN"/>
              </w:rPr>
            </w:pPr>
            <w:r w:rsidRPr="001141C9">
              <w:rPr>
                <w:rFonts w:eastAsiaTheme="minorEastAsia"/>
                <w:szCs w:val="22"/>
                <w:lang w:eastAsia="zh-CN"/>
              </w:rPr>
              <w:t>4 and 5</w:t>
            </w:r>
          </w:p>
        </w:tc>
      </w:tr>
      <w:tr w:rsidR="0035166B" w:rsidRPr="001141C9" w14:paraId="0B07598D" w14:textId="77777777" w:rsidTr="00EC642A">
        <w:trPr>
          <w:jc w:val="center"/>
        </w:trPr>
        <w:tc>
          <w:tcPr>
            <w:tcW w:w="2896" w:type="dxa"/>
            <w:tcBorders>
              <w:top w:val="nil"/>
              <w:left w:val="single" w:sz="4" w:space="0" w:color="auto"/>
              <w:bottom w:val="nil"/>
              <w:right w:val="single" w:sz="4" w:space="0" w:color="auto"/>
            </w:tcBorders>
          </w:tcPr>
          <w:p w14:paraId="279B869B"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487AB5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3C624CB" w14:textId="77777777" w:rsidR="0035166B" w:rsidRPr="001141C9" w:rsidRDefault="0035166B" w:rsidP="00365DC1">
            <w:pPr>
              <w:pStyle w:val="TAC"/>
              <w:keepNext w:val="0"/>
              <w:keepLines w:val="0"/>
            </w:pPr>
            <w:r w:rsidRPr="001141C9">
              <w:rPr>
                <w:rFonts w:eastAsia="DengXian"/>
              </w:rPr>
              <w:t>n20</w:t>
            </w:r>
          </w:p>
        </w:tc>
        <w:tc>
          <w:tcPr>
            <w:tcW w:w="4183" w:type="dxa"/>
            <w:tcBorders>
              <w:top w:val="single" w:sz="4" w:space="0" w:color="auto"/>
              <w:left w:val="single" w:sz="4" w:space="0" w:color="auto"/>
              <w:bottom w:val="single" w:sz="4" w:space="0" w:color="auto"/>
              <w:right w:val="single" w:sz="4" w:space="0" w:color="auto"/>
            </w:tcBorders>
            <w:vAlign w:val="center"/>
          </w:tcPr>
          <w:p w14:paraId="537E4BF3"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n20 channel bandwidths in Table 5.3.5-1</w:t>
            </w:r>
          </w:p>
        </w:tc>
        <w:tc>
          <w:tcPr>
            <w:tcW w:w="2714" w:type="dxa"/>
            <w:tcBorders>
              <w:top w:val="nil"/>
              <w:left w:val="single" w:sz="4" w:space="0" w:color="auto"/>
              <w:bottom w:val="nil"/>
              <w:right w:val="single" w:sz="4" w:space="0" w:color="auto"/>
            </w:tcBorders>
            <w:vAlign w:val="center"/>
          </w:tcPr>
          <w:p w14:paraId="2F3478B4" w14:textId="77777777" w:rsidR="0035166B" w:rsidRPr="001141C9" w:rsidRDefault="0035166B" w:rsidP="00365DC1">
            <w:pPr>
              <w:pStyle w:val="TAC"/>
              <w:keepNext w:val="0"/>
              <w:keepLines w:val="0"/>
              <w:rPr>
                <w:szCs w:val="22"/>
                <w:lang w:eastAsia="zh-CN"/>
              </w:rPr>
            </w:pPr>
          </w:p>
        </w:tc>
      </w:tr>
      <w:tr w:rsidR="0035166B" w:rsidRPr="001141C9" w14:paraId="09352C6E" w14:textId="77777777" w:rsidTr="00EC642A">
        <w:trPr>
          <w:jc w:val="center"/>
        </w:trPr>
        <w:tc>
          <w:tcPr>
            <w:tcW w:w="2896" w:type="dxa"/>
            <w:tcBorders>
              <w:top w:val="nil"/>
              <w:left w:val="single" w:sz="4" w:space="0" w:color="auto"/>
              <w:bottom w:val="nil"/>
              <w:right w:val="single" w:sz="4" w:space="0" w:color="auto"/>
            </w:tcBorders>
          </w:tcPr>
          <w:p w14:paraId="340326A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77EDAF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45F7BE6" w14:textId="77777777" w:rsidR="0035166B" w:rsidRPr="001141C9" w:rsidRDefault="0035166B" w:rsidP="00365DC1">
            <w:pPr>
              <w:pStyle w:val="TAC"/>
              <w:keepNext w:val="0"/>
              <w:keepLines w:val="0"/>
            </w:pPr>
            <w:r w:rsidRPr="001141C9">
              <w:rPr>
                <w:rFonts w:eastAsia="DengXian"/>
              </w:rPr>
              <w:t>n67</w:t>
            </w:r>
          </w:p>
        </w:tc>
        <w:tc>
          <w:tcPr>
            <w:tcW w:w="4183" w:type="dxa"/>
            <w:tcBorders>
              <w:top w:val="single" w:sz="4" w:space="0" w:color="auto"/>
              <w:left w:val="single" w:sz="4" w:space="0" w:color="auto"/>
              <w:bottom w:val="single" w:sz="4" w:space="0" w:color="auto"/>
              <w:right w:val="single" w:sz="4" w:space="0" w:color="auto"/>
            </w:tcBorders>
            <w:vAlign w:val="center"/>
          </w:tcPr>
          <w:p w14:paraId="0E210BC9"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n67 channel bandwidths in Table 5.3.5-1</w:t>
            </w:r>
          </w:p>
        </w:tc>
        <w:tc>
          <w:tcPr>
            <w:tcW w:w="2714" w:type="dxa"/>
            <w:tcBorders>
              <w:top w:val="nil"/>
              <w:left w:val="single" w:sz="4" w:space="0" w:color="auto"/>
              <w:bottom w:val="nil"/>
              <w:right w:val="single" w:sz="4" w:space="0" w:color="auto"/>
            </w:tcBorders>
            <w:vAlign w:val="center"/>
          </w:tcPr>
          <w:p w14:paraId="24CDE0C8" w14:textId="77777777" w:rsidR="0035166B" w:rsidRPr="001141C9" w:rsidRDefault="0035166B" w:rsidP="00365DC1">
            <w:pPr>
              <w:pStyle w:val="TAC"/>
              <w:keepNext w:val="0"/>
              <w:keepLines w:val="0"/>
              <w:rPr>
                <w:szCs w:val="22"/>
                <w:lang w:eastAsia="zh-CN"/>
              </w:rPr>
            </w:pPr>
          </w:p>
        </w:tc>
      </w:tr>
      <w:tr w:rsidR="0035166B" w:rsidRPr="001141C9" w14:paraId="49765A23" w14:textId="77777777" w:rsidTr="00EC642A">
        <w:trPr>
          <w:jc w:val="center"/>
        </w:trPr>
        <w:tc>
          <w:tcPr>
            <w:tcW w:w="2896" w:type="dxa"/>
            <w:tcBorders>
              <w:top w:val="nil"/>
              <w:left w:val="single" w:sz="4" w:space="0" w:color="auto"/>
              <w:bottom w:val="single" w:sz="4" w:space="0" w:color="auto"/>
              <w:right w:val="single" w:sz="4" w:space="0" w:color="auto"/>
            </w:tcBorders>
          </w:tcPr>
          <w:p w14:paraId="57F62E4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1A5A7473"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B320FA9" w14:textId="77777777" w:rsidR="0035166B" w:rsidRPr="001141C9" w:rsidRDefault="0035166B" w:rsidP="00365DC1">
            <w:pPr>
              <w:pStyle w:val="TAC"/>
              <w:keepNext w:val="0"/>
              <w:keepLines w:val="0"/>
            </w:pPr>
            <w:r w:rsidRPr="001141C9">
              <w:rPr>
                <w:rFonts w:eastAsia="DengXian"/>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6A8F7C7E"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n78 channel bandwidths in Table 5.3.5-1</w:t>
            </w:r>
          </w:p>
        </w:tc>
        <w:tc>
          <w:tcPr>
            <w:tcW w:w="2714" w:type="dxa"/>
            <w:tcBorders>
              <w:top w:val="nil"/>
              <w:left w:val="single" w:sz="4" w:space="0" w:color="auto"/>
              <w:bottom w:val="single" w:sz="4" w:space="0" w:color="auto"/>
              <w:right w:val="single" w:sz="4" w:space="0" w:color="auto"/>
            </w:tcBorders>
            <w:vAlign w:val="center"/>
          </w:tcPr>
          <w:p w14:paraId="1DA7CD29" w14:textId="77777777" w:rsidR="0035166B" w:rsidRPr="001141C9" w:rsidRDefault="0035166B" w:rsidP="00365DC1">
            <w:pPr>
              <w:pStyle w:val="TAC"/>
              <w:keepNext w:val="0"/>
              <w:keepLines w:val="0"/>
              <w:rPr>
                <w:szCs w:val="22"/>
                <w:lang w:eastAsia="zh-CN"/>
              </w:rPr>
            </w:pPr>
          </w:p>
        </w:tc>
      </w:tr>
      <w:tr w:rsidR="0035166B" w:rsidRPr="001141C9" w14:paraId="614A3BE3" w14:textId="77777777" w:rsidTr="00EC642A">
        <w:trPr>
          <w:jc w:val="center"/>
        </w:trPr>
        <w:tc>
          <w:tcPr>
            <w:tcW w:w="2896" w:type="dxa"/>
            <w:tcBorders>
              <w:top w:val="single" w:sz="4" w:space="0" w:color="auto"/>
              <w:left w:val="single" w:sz="4" w:space="0" w:color="auto"/>
              <w:bottom w:val="nil"/>
              <w:right w:val="single" w:sz="4" w:space="0" w:color="auto"/>
            </w:tcBorders>
          </w:tcPr>
          <w:p w14:paraId="5C6CCC0D" w14:textId="77777777" w:rsidR="0035166B" w:rsidRPr="001141C9" w:rsidRDefault="0035166B" w:rsidP="00365DC1">
            <w:pPr>
              <w:pStyle w:val="TAC"/>
              <w:keepNext w:val="0"/>
              <w:keepLines w:val="0"/>
              <w:rPr>
                <w:szCs w:val="22"/>
              </w:rPr>
            </w:pPr>
            <w:r w:rsidRPr="001141C9">
              <w:rPr>
                <w:rFonts w:eastAsiaTheme="minorEastAsia"/>
                <w:szCs w:val="22"/>
              </w:rPr>
              <w:t>CA_n7A-n20A-n67A-n78(2A)</w:t>
            </w:r>
          </w:p>
        </w:tc>
        <w:tc>
          <w:tcPr>
            <w:tcW w:w="3007" w:type="dxa"/>
            <w:tcBorders>
              <w:top w:val="single" w:sz="4" w:space="0" w:color="auto"/>
              <w:left w:val="single" w:sz="4" w:space="0" w:color="auto"/>
              <w:bottom w:val="nil"/>
              <w:right w:val="single" w:sz="4" w:space="0" w:color="auto"/>
            </w:tcBorders>
          </w:tcPr>
          <w:p w14:paraId="54DCF8AC"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CA_n7A-n20A</w:t>
            </w:r>
          </w:p>
          <w:p w14:paraId="3C3CB22E"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CA_n7A-n78A</w:t>
            </w:r>
          </w:p>
          <w:p w14:paraId="7F8C646D"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CA_n20A-n78A</w:t>
            </w:r>
          </w:p>
          <w:p w14:paraId="47F5A202" w14:textId="77777777" w:rsidR="0035166B" w:rsidRPr="001141C9" w:rsidRDefault="0035166B" w:rsidP="00365DC1">
            <w:pPr>
              <w:pStyle w:val="TAC"/>
              <w:keepNext w:val="0"/>
              <w:keepLines w:val="0"/>
              <w:rPr>
                <w:szCs w:val="22"/>
              </w:rPr>
            </w:pPr>
            <w:r w:rsidRPr="001141C9">
              <w:rPr>
                <w:rFonts w:eastAsiaTheme="minorEastAsia"/>
                <w:szCs w:val="22"/>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554FCAC" w14:textId="77777777" w:rsidR="0035166B" w:rsidRPr="001141C9" w:rsidRDefault="0035166B" w:rsidP="00365DC1">
            <w:pPr>
              <w:pStyle w:val="TAC"/>
              <w:keepNext w:val="0"/>
              <w:keepLines w:val="0"/>
            </w:pPr>
            <w:r w:rsidRPr="001141C9">
              <w:rPr>
                <w:rFonts w:eastAsia="DengXia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186E1313"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 channel bandwidths in Table 5.3.5-1</w:t>
            </w:r>
          </w:p>
        </w:tc>
        <w:tc>
          <w:tcPr>
            <w:tcW w:w="2714" w:type="dxa"/>
            <w:tcBorders>
              <w:top w:val="single" w:sz="4" w:space="0" w:color="auto"/>
              <w:left w:val="single" w:sz="4" w:space="0" w:color="auto"/>
              <w:bottom w:val="nil"/>
              <w:right w:val="single" w:sz="4" w:space="0" w:color="auto"/>
            </w:tcBorders>
            <w:vAlign w:val="center"/>
          </w:tcPr>
          <w:p w14:paraId="51DE8968" w14:textId="77777777" w:rsidR="0035166B" w:rsidRPr="001141C9" w:rsidRDefault="0035166B" w:rsidP="00365DC1">
            <w:pPr>
              <w:pStyle w:val="TAC"/>
              <w:keepNext w:val="0"/>
              <w:keepLines w:val="0"/>
              <w:rPr>
                <w:szCs w:val="22"/>
                <w:lang w:eastAsia="zh-CN"/>
              </w:rPr>
            </w:pPr>
            <w:r w:rsidRPr="001141C9">
              <w:rPr>
                <w:rFonts w:eastAsiaTheme="minorEastAsia"/>
                <w:szCs w:val="22"/>
                <w:lang w:eastAsia="zh-CN"/>
              </w:rPr>
              <w:t>4 and 5</w:t>
            </w:r>
          </w:p>
        </w:tc>
      </w:tr>
      <w:tr w:rsidR="0035166B" w:rsidRPr="001141C9" w14:paraId="2AE3CB2A" w14:textId="77777777" w:rsidTr="00EC642A">
        <w:trPr>
          <w:jc w:val="center"/>
        </w:trPr>
        <w:tc>
          <w:tcPr>
            <w:tcW w:w="2896" w:type="dxa"/>
            <w:tcBorders>
              <w:top w:val="nil"/>
              <w:left w:val="single" w:sz="4" w:space="0" w:color="auto"/>
              <w:bottom w:val="nil"/>
              <w:right w:val="single" w:sz="4" w:space="0" w:color="auto"/>
            </w:tcBorders>
          </w:tcPr>
          <w:p w14:paraId="77E85CE3"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840601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8B3DE86" w14:textId="77777777" w:rsidR="0035166B" w:rsidRPr="001141C9" w:rsidRDefault="0035166B" w:rsidP="00365DC1">
            <w:pPr>
              <w:pStyle w:val="TAC"/>
              <w:keepNext w:val="0"/>
              <w:keepLines w:val="0"/>
            </w:pPr>
            <w:r w:rsidRPr="001141C9">
              <w:rPr>
                <w:rFonts w:eastAsia="DengXian"/>
              </w:rPr>
              <w:t>n20</w:t>
            </w:r>
          </w:p>
        </w:tc>
        <w:tc>
          <w:tcPr>
            <w:tcW w:w="4183" w:type="dxa"/>
            <w:tcBorders>
              <w:top w:val="single" w:sz="4" w:space="0" w:color="auto"/>
              <w:left w:val="single" w:sz="4" w:space="0" w:color="auto"/>
              <w:bottom w:val="single" w:sz="4" w:space="0" w:color="auto"/>
              <w:right w:val="single" w:sz="4" w:space="0" w:color="auto"/>
            </w:tcBorders>
            <w:vAlign w:val="center"/>
          </w:tcPr>
          <w:p w14:paraId="376C980B"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n20 channel bandwidths in Table 5.3.5-1</w:t>
            </w:r>
          </w:p>
        </w:tc>
        <w:tc>
          <w:tcPr>
            <w:tcW w:w="2714" w:type="dxa"/>
            <w:tcBorders>
              <w:top w:val="nil"/>
              <w:left w:val="single" w:sz="4" w:space="0" w:color="auto"/>
              <w:bottom w:val="nil"/>
              <w:right w:val="single" w:sz="4" w:space="0" w:color="auto"/>
            </w:tcBorders>
            <w:vAlign w:val="center"/>
          </w:tcPr>
          <w:p w14:paraId="5C119DE9" w14:textId="77777777" w:rsidR="0035166B" w:rsidRPr="001141C9" w:rsidRDefault="0035166B" w:rsidP="00365DC1">
            <w:pPr>
              <w:pStyle w:val="TAC"/>
              <w:keepNext w:val="0"/>
              <w:keepLines w:val="0"/>
              <w:rPr>
                <w:szCs w:val="22"/>
                <w:lang w:eastAsia="zh-CN"/>
              </w:rPr>
            </w:pPr>
          </w:p>
        </w:tc>
      </w:tr>
      <w:tr w:rsidR="0035166B" w:rsidRPr="001141C9" w14:paraId="238DF4B7" w14:textId="77777777" w:rsidTr="00EC642A">
        <w:trPr>
          <w:jc w:val="center"/>
        </w:trPr>
        <w:tc>
          <w:tcPr>
            <w:tcW w:w="2896" w:type="dxa"/>
            <w:tcBorders>
              <w:top w:val="nil"/>
              <w:left w:val="single" w:sz="4" w:space="0" w:color="auto"/>
              <w:bottom w:val="nil"/>
              <w:right w:val="single" w:sz="4" w:space="0" w:color="auto"/>
            </w:tcBorders>
          </w:tcPr>
          <w:p w14:paraId="7FF5C3B9"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2629CA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C1F68E2" w14:textId="77777777" w:rsidR="0035166B" w:rsidRPr="001141C9" w:rsidRDefault="0035166B" w:rsidP="00365DC1">
            <w:pPr>
              <w:pStyle w:val="TAC"/>
              <w:keepNext w:val="0"/>
              <w:keepLines w:val="0"/>
            </w:pPr>
            <w:r w:rsidRPr="001141C9">
              <w:rPr>
                <w:rFonts w:eastAsia="DengXian"/>
              </w:rPr>
              <w:t>n67</w:t>
            </w:r>
          </w:p>
        </w:tc>
        <w:tc>
          <w:tcPr>
            <w:tcW w:w="4183" w:type="dxa"/>
            <w:tcBorders>
              <w:top w:val="single" w:sz="4" w:space="0" w:color="auto"/>
              <w:left w:val="single" w:sz="4" w:space="0" w:color="auto"/>
              <w:bottom w:val="single" w:sz="4" w:space="0" w:color="auto"/>
              <w:right w:val="single" w:sz="4" w:space="0" w:color="auto"/>
            </w:tcBorders>
            <w:vAlign w:val="center"/>
          </w:tcPr>
          <w:p w14:paraId="0C07A03D"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n67 channel bandwidths in Table 5.3.5-1</w:t>
            </w:r>
          </w:p>
        </w:tc>
        <w:tc>
          <w:tcPr>
            <w:tcW w:w="2714" w:type="dxa"/>
            <w:tcBorders>
              <w:top w:val="nil"/>
              <w:left w:val="single" w:sz="4" w:space="0" w:color="auto"/>
              <w:bottom w:val="nil"/>
              <w:right w:val="single" w:sz="4" w:space="0" w:color="auto"/>
            </w:tcBorders>
            <w:vAlign w:val="center"/>
          </w:tcPr>
          <w:p w14:paraId="1B9AFAA3" w14:textId="77777777" w:rsidR="0035166B" w:rsidRPr="001141C9" w:rsidRDefault="0035166B" w:rsidP="00365DC1">
            <w:pPr>
              <w:pStyle w:val="TAC"/>
              <w:keepNext w:val="0"/>
              <w:keepLines w:val="0"/>
              <w:rPr>
                <w:szCs w:val="22"/>
                <w:lang w:eastAsia="zh-CN"/>
              </w:rPr>
            </w:pPr>
          </w:p>
        </w:tc>
      </w:tr>
      <w:tr w:rsidR="0035166B" w:rsidRPr="001141C9" w14:paraId="1704CFB4" w14:textId="77777777" w:rsidTr="00EC642A">
        <w:trPr>
          <w:jc w:val="center"/>
        </w:trPr>
        <w:tc>
          <w:tcPr>
            <w:tcW w:w="2896" w:type="dxa"/>
            <w:tcBorders>
              <w:top w:val="nil"/>
              <w:left w:val="single" w:sz="4" w:space="0" w:color="auto"/>
              <w:bottom w:val="single" w:sz="4" w:space="0" w:color="auto"/>
              <w:right w:val="single" w:sz="4" w:space="0" w:color="auto"/>
            </w:tcBorders>
          </w:tcPr>
          <w:p w14:paraId="17F1DE7C"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34F0F1E5"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A7CB689" w14:textId="77777777" w:rsidR="0035166B" w:rsidRPr="001141C9" w:rsidRDefault="0035166B" w:rsidP="00365DC1">
            <w:pPr>
              <w:pStyle w:val="TAC"/>
              <w:keepNext w:val="0"/>
              <w:keepLines w:val="0"/>
            </w:pPr>
            <w:r w:rsidRPr="001141C9">
              <w:rPr>
                <w:rFonts w:eastAsia="DengXian"/>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3D735F2A" w14:textId="77777777" w:rsidR="0035166B" w:rsidRPr="001141C9" w:rsidRDefault="0035166B" w:rsidP="00365DC1">
            <w:pPr>
              <w:pStyle w:val="TAC"/>
              <w:keepNext w:val="0"/>
              <w:keepLines w:val="0"/>
              <w:rPr>
                <w:lang w:eastAsia="zh-CN" w:bidi="ar"/>
              </w:rPr>
            </w:pPr>
            <w:r w:rsidRPr="001141C9">
              <w:rPr>
                <w:rFonts w:eastAsiaTheme="minorEastAsia"/>
                <w:lang w:eastAsia="zh-CN"/>
              </w:rPr>
              <w:t>CA_n78(2A)_BCS 4 and 5</w:t>
            </w:r>
          </w:p>
        </w:tc>
        <w:tc>
          <w:tcPr>
            <w:tcW w:w="2714" w:type="dxa"/>
            <w:tcBorders>
              <w:top w:val="nil"/>
              <w:left w:val="single" w:sz="4" w:space="0" w:color="auto"/>
              <w:bottom w:val="single" w:sz="4" w:space="0" w:color="auto"/>
              <w:right w:val="single" w:sz="4" w:space="0" w:color="auto"/>
            </w:tcBorders>
            <w:vAlign w:val="center"/>
          </w:tcPr>
          <w:p w14:paraId="0E16AD58" w14:textId="77777777" w:rsidR="0035166B" w:rsidRPr="001141C9" w:rsidRDefault="0035166B" w:rsidP="00365DC1">
            <w:pPr>
              <w:pStyle w:val="TAC"/>
              <w:keepNext w:val="0"/>
              <w:keepLines w:val="0"/>
              <w:rPr>
                <w:szCs w:val="22"/>
                <w:lang w:eastAsia="zh-CN"/>
              </w:rPr>
            </w:pPr>
          </w:p>
        </w:tc>
      </w:tr>
      <w:tr w:rsidR="0035166B" w:rsidRPr="001141C9" w14:paraId="261DBBA1" w14:textId="77777777" w:rsidTr="00EC642A">
        <w:trPr>
          <w:jc w:val="center"/>
        </w:trPr>
        <w:tc>
          <w:tcPr>
            <w:tcW w:w="2896" w:type="dxa"/>
            <w:tcBorders>
              <w:top w:val="single" w:sz="4" w:space="0" w:color="auto"/>
              <w:left w:val="single" w:sz="4" w:space="0" w:color="auto"/>
              <w:bottom w:val="nil"/>
              <w:right w:val="single" w:sz="4" w:space="0" w:color="auto"/>
            </w:tcBorders>
          </w:tcPr>
          <w:p w14:paraId="2EA0F1DA" w14:textId="77777777" w:rsidR="0035166B" w:rsidRPr="001141C9" w:rsidRDefault="0035166B" w:rsidP="00365DC1">
            <w:pPr>
              <w:pStyle w:val="TAC"/>
              <w:keepNext w:val="0"/>
              <w:keepLines w:val="0"/>
              <w:rPr>
                <w:szCs w:val="22"/>
              </w:rPr>
            </w:pPr>
            <w:r>
              <w:rPr>
                <w:szCs w:val="22"/>
                <w:lang w:val="en-US"/>
              </w:rPr>
              <w:t>CA_n7A-n25A-n29A-n77A</w:t>
            </w:r>
          </w:p>
        </w:tc>
        <w:tc>
          <w:tcPr>
            <w:tcW w:w="3007" w:type="dxa"/>
            <w:tcBorders>
              <w:top w:val="single" w:sz="4" w:space="0" w:color="auto"/>
              <w:left w:val="single" w:sz="4" w:space="0" w:color="auto"/>
              <w:bottom w:val="nil"/>
              <w:right w:val="single" w:sz="4" w:space="0" w:color="auto"/>
            </w:tcBorders>
          </w:tcPr>
          <w:p w14:paraId="6F6AFA48"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76107DEF"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71BC3BAC" w14:textId="77777777" w:rsidR="0035166B" w:rsidRPr="001141C9" w:rsidRDefault="0035166B" w:rsidP="00365DC1">
            <w:pPr>
              <w:pStyle w:val="TAC"/>
              <w:keepNext w:val="0"/>
              <w:keepLines w:val="0"/>
              <w:rPr>
                <w:szCs w:val="22"/>
              </w:rPr>
            </w:pPr>
            <w:r>
              <w:rPr>
                <w:szCs w:val="22"/>
                <w:lang w:val="en-US"/>
              </w:rPr>
              <w:t>CA_n25A-n77A</w:t>
            </w:r>
          </w:p>
        </w:tc>
        <w:tc>
          <w:tcPr>
            <w:tcW w:w="1404" w:type="dxa"/>
            <w:tcBorders>
              <w:top w:val="single" w:sz="4" w:space="0" w:color="auto"/>
              <w:left w:val="single" w:sz="4" w:space="0" w:color="auto"/>
              <w:bottom w:val="single" w:sz="4" w:space="0" w:color="auto"/>
              <w:right w:val="single" w:sz="4" w:space="0" w:color="auto"/>
            </w:tcBorders>
          </w:tcPr>
          <w:p w14:paraId="5D4A2D71"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01BE40EA"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7ACD03F5"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10585166" w14:textId="77777777" w:rsidTr="00EC642A">
        <w:trPr>
          <w:jc w:val="center"/>
        </w:trPr>
        <w:tc>
          <w:tcPr>
            <w:tcW w:w="2896" w:type="dxa"/>
            <w:tcBorders>
              <w:top w:val="nil"/>
              <w:left w:val="single" w:sz="4" w:space="0" w:color="auto"/>
              <w:bottom w:val="nil"/>
              <w:right w:val="single" w:sz="4" w:space="0" w:color="auto"/>
            </w:tcBorders>
          </w:tcPr>
          <w:p w14:paraId="5DB3D000"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563F78E6"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5C0DF4C8"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E7485B5" w14:textId="77777777" w:rsidR="0035166B" w:rsidRPr="001141C9" w:rsidRDefault="0035166B" w:rsidP="00365DC1">
            <w:pPr>
              <w:pStyle w:val="TAC"/>
              <w:keepNext w:val="0"/>
              <w:keepLines w:val="0"/>
              <w:rPr>
                <w:rFonts w:eastAsiaTheme="minorEastAsia"/>
                <w:lang w:eastAsia="zh-CN"/>
              </w:rPr>
            </w:pPr>
            <w:r>
              <w:rPr>
                <w:rFonts w:cs="Arial"/>
                <w:szCs w:val="18"/>
              </w:rPr>
              <w:t xml:space="preserve">n25 channel bandwidths in Table 5.3.5-1 </w:t>
            </w:r>
          </w:p>
        </w:tc>
        <w:tc>
          <w:tcPr>
            <w:tcW w:w="2714" w:type="dxa"/>
            <w:tcBorders>
              <w:top w:val="nil"/>
              <w:left w:val="single" w:sz="4" w:space="0" w:color="auto"/>
              <w:bottom w:val="nil"/>
              <w:right w:val="single" w:sz="4" w:space="0" w:color="auto"/>
            </w:tcBorders>
            <w:vAlign w:val="center"/>
          </w:tcPr>
          <w:p w14:paraId="773A3D8D" w14:textId="77777777" w:rsidR="0035166B" w:rsidRPr="001141C9" w:rsidRDefault="0035166B" w:rsidP="00365DC1">
            <w:pPr>
              <w:pStyle w:val="TAC"/>
              <w:keepNext w:val="0"/>
              <w:keepLines w:val="0"/>
              <w:rPr>
                <w:szCs w:val="22"/>
                <w:lang w:eastAsia="zh-CN"/>
              </w:rPr>
            </w:pPr>
          </w:p>
        </w:tc>
      </w:tr>
      <w:tr w:rsidR="0035166B" w:rsidRPr="001141C9" w14:paraId="3E15AB41" w14:textId="77777777" w:rsidTr="00EC642A">
        <w:trPr>
          <w:jc w:val="center"/>
        </w:trPr>
        <w:tc>
          <w:tcPr>
            <w:tcW w:w="2896" w:type="dxa"/>
            <w:tcBorders>
              <w:top w:val="nil"/>
              <w:left w:val="single" w:sz="4" w:space="0" w:color="auto"/>
              <w:bottom w:val="nil"/>
              <w:right w:val="single" w:sz="4" w:space="0" w:color="auto"/>
            </w:tcBorders>
          </w:tcPr>
          <w:p w14:paraId="27375D3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200ED4A"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89BFA96"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22E92A01"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65FD3636" w14:textId="77777777" w:rsidR="0035166B" w:rsidRPr="001141C9" w:rsidRDefault="0035166B" w:rsidP="00365DC1">
            <w:pPr>
              <w:pStyle w:val="TAC"/>
              <w:keepNext w:val="0"/>
              <w:keepLines w:val="0"/>
              <w:rPr>
                <w:szCs w:val="22"/>
                <w:lang w:eastAsia="zh-CN"/>
              </w:rPr>
            </w:pPr>
          </w:p>
        </w:tc>
      </w:tr>
      <w:tr w:rsidR="0035166B" w:rsidRPr="001141C9" w14:paraId="635893F9" w14:textId="77777777" w:rsidTr="00EC642A">
        <w:trPr>
          <w:jc w:val="center"/>
        </w:trPr>
        <w:tc>
          <w:tcPr>
            <w:tcW w:w="2896" w:type="dxa"/>
            <w:tcBorders>
              <w:top w:val="nil"/>
              <w:left w:val="single" w:sz="4" w:space="0" w:color="auto"/>
              <w:bottom w:val="single" w:sz="4" w:space="0" w:color="auto"/>
              <w:right w:val="single" w:sz="4" w:space="0" w:color="auto"/>
            </w:tcBorders>
          </w:tcPr>
          <w:p w14:paraId="6057BD32"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2102062D"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5B3AC1C"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8DE9E1E" w14:textId="77777777" w:rsidR="0035166B" w:rsidRPr="001141C9" w:rsidRDefault="0035166B" w:rsidP="00365DC1">
            <w:pPr>
              <w:pStyle w:val="TAC"/>
              <w:keepNext w:val="0"/>
              <w:keepLines w:val="0"/>
              <w:rPr>
                <w:rFonts w:eastAsiaTheme="minorEastAsia"/>
                <w:lang w:eastAsia="zh-CN"/>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vAlign w:val="center"/>
          </w:tcPr>
          <w:p w14:paraId="4F64A69C" w14:textId="77777777" w:rsidR="0035166B" w:rsidRPr="001141C9" w:rsidRDefault="0035166B" w:rsidP="00365DC1">
            <w:pPr>
              <w:pStyle w:val="TAC"/>
              <w:keepNext w:val="0"/>
              <w:keepLines w:val="0"/>
              <w:rPr>
                <w:szCs w:val="22"/>
                <w:lang w:eastAsia="zh-CN"/>
              </w:rPr>
            </w:pPr>
          </w:p>
        </w:tc>
      </w:tr>
      <w:tr w:rsidR="0035166B" w:rsidRPr="001141C9" w14:paraId="1AA4F962" w14:textId="77777777" w:rsidTr="00EC642A">
        <w:trPr>
          <w:jc w:val="center"/>
        </w:trPr>
        <w:tc>
          <w:tcPr>
            <w:tcW w:w="2896" w:type="dxa"/>
            <w:tcBorders>
              <w:top w:val="single" w:sz="4" w:space="0" w:color="auto"/>
              <w:left w:val="single" w:sz="4" w:space="0" w:color="auto"/>
              <w:bottom w:val="nil"/>
              <w:right w:val="single" w:sz="4" w:space="0" w:color="auto"/>
            </w:tcBorders>
          </w:tcPr>
          <w:p w14:paraId="5831A779" w14:textId="77777777" w:rsidR="0035166B" w:rsidRPr="001141C9" w:rsidRDefault="0035166B" w:rsidP="00365DC1">
            <w:pPr>
              <w:pStyle w:val="TAC"/>
              <w:keepNext w:val="0"/>
              <w:keepLines w:val="0"/>
              <w:rPr>
                <w:szCs w:val="22"/>
              </w:rPr>
            </w:pPr>
            <w:r>
              <w:rPr>
                <w:szCs w:val="22"/>
                <w:lang w:val="en-US"/>
              </w:rPr>
              <w:t>CA_n7A-n25A-n29A-n77(2A)</w:t>
            </w:r>
          </w:p>
        </w:tc>
        <w:tc>
          <w:tcPr>
            <w:tcW w:w="3007" w:type="dxa"/>
            <w:tcBorders>
              <w:top w:val="single" w:sz="4" w:space="0" w:color="auto"/>
              <w:left w:val="single" w:sz="4" w:space="0" w:color="auto"/>
              <w:bottom w:val="nil"/>
              <w:right w:val="single" w:sz="4" w:space="0" w:color="auto"/>
            </w:tcBorders>
          </w:tcPr>
          <w:p w14:paraId="03F2BC01"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12232D2F"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6A892E1A"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CA_n25A-n77A</w:t>
            </w:r>
          </w:p>
          <w:p w14:paraId="2BBA86F8" w14:textId="77777777" w:rsidR="0035166B" w:rsidRPr="001141C9" w:rsidRDefault="0035166B" w:rsidP="00365DC1">
            <w:pPr>
              <w:pStyle w:val="TAC"/>
              <w:keepNext w:val="0"/>
              <w:keepLines w:val="0"/>
              <w:rPr>
                <w:szCs w:val="22"/>
              </w:rPr>
            </w:pPr>
            <w:r>
              <w:rPr>
                <w:szCs w:val="22"/>
                <w:lang w:val="en-US"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2DD8A4AC"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6B322662"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7DF77DE0"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0AFB594E" w14:textId="77777777" w:rsidTr="00EC642A">
        <w:trPr>
          <w:jc w:val="center"/>
        </w:trPr>
        <w:tc>
          <w:tcPr>
            <w:tcW w:w="2896" w:type="dxa"/>
            <w:tcBorders>
              <w:top w:val="nil"/>
              <w:left w:val="single" w:sz="4" w:space="0" w:color="auto"/>
              <w:bottom w:val="nil"/>
              <w:right w:val="single" w:sz="4" w:space="0" w:color="auto"/>
            </w:tcBorders>
          </w:tcPr>
          <w:p w14:paraId="45FFD395"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0264D0B3"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0A72722"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79547D3"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14F15FF8" w14:textId="77777777" w:rsidR="0035166B" w:rsidRPr="001141C9" w:rsidRDefault="0035166B" w:rsidP="00365DC1">
            <w:pPr>
              <w:pStyle w:val="TAC"/>
              <w:keepNext w:val="0"/>
              <w:keepLines w:val="0"/>
              <w:rPr>
                <w:szCs w:val="22"/>
                <w:lang w:eastAsia="zh-CN"/>
              </w:rPr>
            </w:pPr>
          </w:p>
        </w:tc>
      </w:tr>
      <w:tr w:rsidR="0035166B" w:rsidRPr="001141C9" w14:paraId="5DD34785" w14:textId="77777777" w:rsidTr="00EC642A">
        <w:trPr>
          <w:jc w:val="center"/>
        </w:trPr>
        <w:tc>
          <w:tcPr>
            <w:tcW w:w="2896" w:type="dxa"/>
            <w:tcBorders>
              <w:top w:val="nil"/>
              <w:left w:val="single" w:sz="4" w:space="0" w:color="auto"/>
              <w:bottom w:val="nil"/>
              <w:right w:val="single" w:sz="4" w:space="0" w:color="auto"/>
            </w:tcBorders>
          </w:tcPr>
          <w:p w14:paraId="679DBF4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9BF0A1D"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0F3CAC9"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43B7491A" w14:textId="77777777" w:rsidR="0035166B" w:rsidRPr="001141C9" w:rsidRDefault="0035166B" w:rsidP="00365DC1">
            <w:pPr>
              <w:pStyle w:val="TAC"/>
              <w:keepNext w:val="0"/>
              <w:keepLines w:val="0"/>
              <w:rPr>
                <w:rFonts w:eastAsiaTheme="minorEastAsia"/>
                <w:lang w:eastAsia="zh-CN"/>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vAlign w:val="center"/>
          </w:tcPr>
          <w:p w14:paraId="697C3A3E" w14:textId="77777777" w:rsidR="0035166B" w:rsidRPr="001141C9" w:rsidRDefault="0035166B" w:rsidP="00365DC1">
            <w:pPr>
              <w:pStyle w:val="TAC"/>
              <w:keepNext w:val="0"/>
              <w:keepLines w:val="0"/>
              <w:rPr>
                <w:szCs w:val="22"/>
                <w:lang w:eastAsia="zh-CN"/>
              </w:rPr>
            </w:pPr>
          </w:p>
        </w:tc>
      </w:tr>
      <w:tr w:rsidR="0035166B" w:rsidRPr="001141C9" w14:paraId="53C63497" w14:textId="77777777" w:rsidTr="00EC642A">
        <w:trPr>
          <w:jc w:val="center"/>
        </w:trPr>
        <w:tc>
          <w:tcPr>
            <w:tcW w:w="2896" w:type="dxa"/>
            <w:tcBorders>
              <w:top w:val="nil"/>
              <w:left w:val="single" w:sz="4" w:space="0" w:color="auto"/>
              <w:bottom w:val="single" w:sz="4" w:space="0" w:color="auto"/>
              <w:right w:val="single" w:sz="4" w:space="0" w:color="auto"/>
            </w:tcBorders>
          </w:tcPr>
          <w:p w14:paraId="0D6BA1D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752C9DDA"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BB0B1DA"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4A3C333" w14:textId="77777777" w:rsidR="0035166B" w:rsidRPr="001141C9" w:rsidRDefault="0035166B" w:rsidP="00365DC1">
            <w:pPr>
              <w:pStyle w:val="TAC"/>
              <w:keepNext w:val="0"/>
              <w:keepLines w:val="0"/>
              <w:rPr>
                <w:rFonts w:eastAsiaTheme="minorEastAsia"/>
                <w:lang w:eastAsia="zh-CN"/>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vAlign w:val="center"/>
          </w:tcPr>
          <w:p w14:paraId="29844E8D" w14:textId="77777777" w:rsidR="0035166B" w:rsidRPr="001141C9" w:rsidRDefault="0035166B" w:rsidP="00365DC1">
            <w:pPr>
              <w:pStyle w:val="TAC"/>
              <w:keepNext w:val="0"/>
              <w:keepLines w:val="0"/>
              <w:rPr>
                <w:szCs w:val="22"/>
                <w:lang w:eastAsia="zh-CN"/>
              </w:rPr>
            </w:pPr>
          </w:p>
        </w:tc>
      </w:tr>
      <w:tr w:rsidR="0035166B" w:rsidRPr="001141C9" w14:paraId="6E96A4FC" w14:textId="77777777" w:rsidTr="00EC642A">
        <w:trPr>
          <w:jc w:val="center"/>
        </w:trPr>
        <w:tc>
          <w:tcPr>
            <w:tcW w:w="2896" w:type="dxa"/>
            <w:tcBorders>
              <w:top w:val="single" w:sz="4" w:space="0" w:color="auto"/>
              <w:left w:val="single" w:sz="4" w:space="0" w:color="auto"/>
              <w:bottom w:val="nil"/>
              <w:right w:val="single" w:sz="4" w:space="0" w:color="auto"/>
            </w:tcBorders>
          </w:tcPr>
          <w:p w14:paraId="75DC55A0" w14:textId="77777777" w:rsidR="0035166B" w:rsidRPr="001141C9" w:rsidRDefault="0035166B" w:rsidP="00365DC1">
            <w:pPr>
              <w:pStyle w:val="TAC"/>
              <w:keepNext w:val="0"/>
              <w:keepLines w:val="0"/>
              <w:rPr>
                <w:szCs w:val="22"/>
              </w:rPr>
            </w:pPr>
            <w:r>
              <w:rPr>
                <w:szCs w:val="22"/>
                <w:lang w:val="en-US"/>
              </w:rPr>
              <w:t>CA_n7A-n25A-n29A-n77(3A)</w:t>
            </w:r>
          </w:p>
        </w:tc>
        <w:tc>
          <w:tcPr>
            <w:tcW w:w="3007" w:type="dxa"/>
            <w:tcBorders>
              <w:top w:val="single" w:sz="4" w:space="0" w:color="auto"/>
              <w:left w:val="single" w:sz="4" w:space="0" w:color="auto"/>
              <w:bottom w:val="nil"/>
              <w:right w:val="single" w:sz="4" w:space="0" w:color="auto"/>
            </w:tcBorders>
          </w:tcPr>
          <w:p w14:paraId="20CDD3FD"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134A43F0"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231D1C6A"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CA_n25A-n77A</w:t>
            </w:r>
          </w:p>
          <w:p w14:paraId="2ED7DA43" w14:textId="77777777" w:rsidR="0035166B" w:rsidRPr="001141C9" w:rsidRDefault="0035166B" w:rsidP="00365DC1">
            <w:pPr>
              <w:pStyle w:val="TAC"/>
              <w:keepNext w:val="0"/>
              <w:keepLines w:val="0"/>
              <w:rPr>
                <w:szCs w:val="22"/>
              </w:rPr>
            </w:pPr>
            <w:r>
              <w:rPr>
                <w:szCs w:val="22"/>
                <w:lang w:val="en-US"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29DD0852"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1F94EC4F"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2F3A6738"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5C2263EC" w14:textId="77777777" w:rsidTr="00EC642A">
        <w:trPr>
          <w:jc w:val="center"/>
        </w:trPr>
        <w:tc>
          <w:tcPr>
            <w:tcW w:w="2896" w:type="dxa"/>
            <w:tcBorders>
              <w:top w:val="nil"/>
              <w:left w:val="single" w:sz="4" w:space="0" w:color="auto"/>
              <w:bottom w:val="nil"/>
              <w:right w:val="single" w:sz="4" w:space="0" w:color="auto"/>
            </w:tcBorders>
          </w:tcPr>
          <w:p w14:paraId="244448F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6AB0EC0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05C75E8"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6240E30"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0041172A" w14:textId="77777777" w:rsidR="0035166B" w:rsidRPr="001141C9" w:rsidRDefault="0035166B" w:rsidP="00365DC1">
            <w:pPr>
              <w:pStyle w:val="TAC"/>
              <w:keepNext w:val="0"/>
              <w:keepLines w:val="0"/>
              <w:rPr>
                <w:szCs w:val="22"/>
                <w:lang w:eastAsia="zh-CN"/>
              </w:rPr>
            </w:pPr>
          </w:p>
        </w:tc>
      </w:tr>
      <w:tr w:rsidR="0035166B" w:rsidRPr="001141C9" w14:paraId="5E6A32F5" w14:textId="77777777" w:rsidTr="00EC642A">
        <w:trPr>
          <w:jc w:val="center"/>
        </w:trPr>
        <w:tc>
          <w:tcPr>
            <w:tcW w:w="2896" w:type="dxa"/>
            <w:tcBorders>
              <w:top w:val="nil"/>
              <w:left w:val="single" w:sz="4" w:space="0" w:color="auto"/>
              <w:bottom w:val="nil"/>
              <w:right w:val="single" w:sz="4" w:space="0" w:color="auto"/>
            </w:tcBorders>
          </w:tcPr>
          <w:p w14:paraId="2E604162"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DB91D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19A5F06"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1A3C0A60" w14:textId="77777777" w:rsidR="0035166B" w:rsidRPr="001141C9" w:rsidRDefault="0035166B" w:rsidP="00365DC1">
            <w:pPr>
              <w:pStyle w:val="TAC"/>
              <w:keepNext w:val="0"/>
              <w:keepLines w:val="0"/>
              <w:rPr>
                <w:rFonts w:eastAsiaTheme="minorEastAsia"/>
                <w:lang w:eastAsia="zh-CN"/>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vAlign w:val="center"/>
          </w:tcPr>
          <w:p w14:paraId="0C66CA43" w14:textId="77777777" w:rsidR="0035166B" w:rsidRPr="001141C9" w:rsidRDefault="0035166B" w:rsidP="00365DC1">
            <w:pPr>
              <w:pStyle w:val="TAC"/>
              <w:keepNext w:val="0"/>
              <w:keepLines w:val="0"/>
              <w:rPr>
                <w:szCs w:val="22"/>
                <w:lang w:eastAsia="zh-CN"/>
              </w:rPr>
            </w:pPr>
          </w:p>
        </w:tc>
      </w:tr>
      <w:tr w:rsidR="0035166B" w:rsidRPr="001141C9" w14:paraId="05844F70" w14:textId="77777777" w:rsidTr="00EC642A">
        <w:trPr>
          <w:jc w:val="center"/>
        </w:trPr>
        <w:tc>
          <w:tcPr>
            <w:tcW w:w="2896" w:type="dxa"/>
            <w:tcBorders>
              <w:top w:val="nil"/>
              <w:left w:val="single" w:sz="4" w:space="0" w:color="auto"/>
              <w:bottom w:val="single" w:sz="4" w:space="0" w:color="auto"/>
              <w:right w:val="single" w:sz="4" w:space="0" w:color="auto"/>
            </w:tcBorders>
          </w:tcPr>
          <w:p w14:paraId="2B31D58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31DA84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706BE8E"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48C91D29" w14:textId="77777777" w:rsidR="0035166B" w:rsidRPr="001141C9" w:rsidRDefault="0035166B" w:rsidP="00365DC1">
            <w:pPr>
              <w:pStyle w:val="TAC"/>
              <w:keepNext w:val="0"/>
              <w:keepLines w:val="0"/>
              <w:rPr>
                <w:rFonts w:eastAsiaTheme="minorEastAsia"/>
                <w:lang w:eastAsia="zh-CN"/>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vAlign w:val="center"/>
          </w:tcPr>
          <w:p w14:paraId="667083FC" w14:textId="77777777" w:rsidR="0035166B" w:rsidRPr="001141C9" w:rsidRDefault="0035166B" w:rsidP="00365DC1">
            <w:pPr>
              <w:pStyle w:val="TAC"/>
              <w:keepNext w:val="0"/>
              <w:keepLines w:val="0"/>
              <w:rPr>
                <w:szCs w:val="22"/>
                <w:lang w:eastAsia="zh-CN"/>
              </w:rPr>
            </w:pPr>
          </w:p>
        </w:tc>
      </w:tr>
      <w:tr w:rsidR="0035166B" w:rsidRPr="001141C9" w14:paraId="4BFE8DAC" w14:textId="77777777" w:rsidTr="00EC642A">
        <w:trPr>
          <w:jc w:val="center"/>
        </w:trPr>
        <w:tc>
          <w:tcPr>
            <w:tcW w:w="2896" w:type="dxa"/>
            <w:tcBorders>
              <w:top w:val="single" w:sz="4" w:space="0" w:color="auto"/>
              <w:left w:val="single" w:sz="4" w:space="0" w:color="auto"/>
              <w:bottom w:val="nil"/>
              <w:right w:val="single" w:sz="4" w:space="0" w:color="auto"/>
            </w:tcBorders>
          </w:tcPr>
          <w:p w14:paraId="3FE83CF3" w14:textId="77777777" w:rsidR="0035166B" w:rsidRPr="001141C9" w:rsidRDefault="0035166B" w:rsidP="00365DC1">
            <w:pPr>
              <w:pStyle w:val="TAC"/>
              <w:keepNext w:val="0"/>
              <w:keepLines w:val="0"/>
              <w:rPr>
                <w:szCs w:val="22"/>
              </w:rPr>
            </w:pPr>
            <w:r w:rsidRPr="001141C9">
              <w:rPr>
                <w:rFonts w:eastAsiaTheme="minorEastAsia"/>
              </w:rPr>
              <w:t>CA_n7A-n25A-n66A-n71A</w:t>
            </w:r>
          </w:p>
        </w:tc>
        <w:tc>
          <w:tcPr>
            <w:tcW w:w="3007" w:type="dxa"/>
            <w:tcBorders>
              <w:top w:val="single" w:sz="4" w:space="0" w:color="auto"/>
              <w:left w:val="single" w:sz="4" w:space="0" w:color="auto"/>
              <w:bottom w:val="nil"/>
              <w:right w:val="single" w:sz="4" w:space="0" w:color="auto"/>
            </w:tcBorders>
          </w:tcPr>
          <w:p w14:paraId="4B771822" w14:textId="77777777" w:rsidR="0035166B" w:rsidRPr="001141C9" w:rsidRDefault="0035166B" w:rsidP="00365DC1">
            <w:pPr>
              <w:pStyle w:val="TAC"/>
              <w:keepNext w:val="0"/>
              <w:keepLines w:val="0"/>
              <w:rPr>
                <w:szCs w:val="22"/>
              </w:rPr>
            </w:pPr>
            <w:r w:rsidRPr="001141C9">
              <w:rPr>
                <w:rFonts w:eastAsiaTheme="minor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32E5B2BC" w14:textId="77777777" w:rsidR="0035166B" w:rsidRPr="001141C9" w:rsidRDefault="0035166B" w:rsidP="00365DC1">
            <w:pPr>
              <w:pStyle w:val="TAC"/>
              <w:keepNext w:val="0"/>
              <w:keepLines w:val="0"/>
            </w:pPr>
            <w:r w:rsidRPr="001141C9">
              <w:rPr>
                <w:rFonts w:eastAsiaTheme="minorEastAsia"/>
              </w:rPr>
              <w:t>n7</w:t>
            </w:r>
          </w:p>
        </w:tc>
        <w:tc>
          <w:tcPr>
            <w:tcW w:w="4183" w:type="dxa"/>
            <w:tcBorders>
              <w:top w:val="single" w:sz="4" w:space="0" w:color="auto"/>
              <w:left w:val="single" w:sz="4" w:space="0" w:color="auto"/>
              <w:bottom w:val="single" w:sz="4" w:space="0" w:color="auto"/>
              <w:right w:val="single" w:sz="4" w:space="0" w:color="auto"/>
            </w:tcBorders>
          </w:tcPr>
          <w:p w14:paraId="31069CBB"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5B781E1" w14:textId="77777777" w:rsidR="0035166B" w:rsidRPr="001141C9" w:rsidRDefault="0035166B" w:rsidP="00365DC1">
            <w:pPr>
              <w:pStyle w:val="TAC"/>
              <w:keepNext w:val="0"/>
              <w:keepLines w:val="0"/>
              <w:rPr>
                <w:szCs w:val="22"/>
                <w:lang w:eastAsia="zh-CN"/>
              </w:rPr>
            </w:pPr>
            <w:r w:rsidRPr="001141C9">
              <w:rPr>
                <w:rFonts w:eastAsiaTheme="minorEastAsia"/>
                <w:lang w:eastAsia="zh-CN"/>
              </w:rPr>
              <w:t>0</w:t>
            </w:r>
          </w:p>
        </w:tc>
      </w:tr>
      <w:tr w:rsidR="0035166B" w:rsidRPr="001141C9" w14:paraId="3CC4A2FB" w14:textId="77777777" w:rsidTr="00EC642A">
        <w:trPr>
          <w:jc w:val="center"/>
        </w:trPr>
        <w:tc>
          <w:tcPr>
            <w:tcW w:w="2896" w:type="dxa"/>
            <w:tcBorders>
              <w:top w:val="nil"/>
              <w:left w:val="single" w:sz="4" w:space="0" w:color="auto"/>
              <w:bottom w:val="nil"/>
              <w:right w:val="single" w:sz="4" w:space="0" w:color="auto"/>
            </w:tcBorders>
          </w:tcPr>
          <w:p w14:paraId="7F8DDFC4"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00CE4BB5"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53B08A5" w14:textId="77777777" w:rsidR="0035166B" w:rsidRPr="001141C9" w:rsidRDefault="0035166B" w:rsidP="00365DC1">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4C743A9"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2B7B85B1" w14:textId="77777777" w:rsidR="0035166B" w:rsidRPr="001141C9" w:rsidRDefault="0035166B" w:rsidP="00365DC1">
            <w:pPr>
              <w:pStyle w:val="TAC"/>
              <w:keepNext w:val="0"/>
              <w:keepLines w:val="0"/>
              <w:rPr>
                <w:szCs w:val="22"/>
                <w:lang w:eastAsia="zh-CN"/>
              </w:rPr>
            </w:pPr>
          </w:p>
        </w:tc>
      </w:tr>
      <w:tr w:rsidR="0035166B" w:rsidRPr="001141C9" w14:paraId="445D774F" w14:textId="77777777" w:rsidTr="00EC642A">
        <w:trPr>
          <w:jc w:val="center"/>
        </w:trPr>
        <w:tc>
          <w:tcPr>
            <w:tcW w:w="2896" w:type="dxa"/>
            <w:tcBorders>
              <w:top w:val="nil"/>
              <w:left w:val="single" w:sz="4" w:space="0" w:color="auto"/>
              <w:bottom w:val="nil"/>
              <w:right w:val="single" w:sz="4" w:space="0" w:color="auto"/>
            </w:tcBorders>
          </w:tcPr>
          <w:p w14:paraId="5EAD3C3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6EB08CE"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1BD9AFA" w14:textId="77777777" w:rsidR="0035166B" w:rsidRPr="001141C9" w:rsidRDefault="0035166B" w:rsidP="00365DC1">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1EF685A"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2882FE2B" w14:textId="77777777" w:rsidR="0035166B" w:rsidRPr="001141C9" w:rsidRDefault="0035166B" w:rsidP="00365DC1">
            <w:pPr>
              <w:pStyle w:val="TAC"/>
              <w:keepNext w:val="0"/>
              <w:keepLines w:val="0"/>
              <w:rPr>
                <w:szCs w:val="22"/>
                <w:lang w:eastAsia="zh-CN"/>
              </w:rPr>
            </w:pPr>
          </w:p>
        </w:tc>
      </w:tr>
      <w:tr w:rsidR="0035166B" w:rsidRPr="001141C9" w14:paraId="2E2A26DD" w14:textId="77777777" w:rsidTr="00EC642A">
        <w:trPr>
          <w:jc w:val="center"/>
        </w:trPr>
        <w:tc>
          <w:tcPr>
            <w:tcW w:w="2896" w:type="dxa"/>
            <w:tcBorders>
              <w:top w:val="nil"/>
              <w:left w:val="single" w:sz="4" w:space="0" w:color="auto"/>
              <w:bottom w:val="nil"/>
              <w:right w:val="single" w:sz="4" w:space="0" w:color="auto"/>
            </w:tcBorders>
          </w:tcPr>
          <w:p w14:paraId="50B6FAAC"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6BB84A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2DDEC24" w14:textId="77777777" w:rsidR="0035166B" w:rsidRPr="001141C9" w:rsidRDefault="0035166B" w:rsidP="00365DC1">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6B8EE42" w14:textId="77777777" w:rsidR="0035166B" w:rsidRPr="001141C9" w:rsidRDefault="0035166B" w:rsidP="00365DC1">
            <w:pPr>
              <w:pStyle w:val="TAC"/>
              <w:keepNext w:val="0"/>
              <w:keepLines w:val="0"/>
              <w:rPr>
                <w:lang w:eastAsia="zh-CN" w:bidi="ar"/>
              </w:rPr>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7F9910E5" w14:textId="77777777" w:rsidR="0035166B" w:rsidRPr="001141C9" w:rsidRDefault="0035166B" w:rsidP="00365DC1">
            <w:pPr>
              <w:pStyle w:val="TAC"/>
              <w:keepNext w:val="0"/>
              <w:keepLines w:val="0"/>
              <w:rPr>
                <w:szCs w:val="22"/>
                <w:lang w:eastAsia="zh-CN"/>
              </w:rPr>
            </w:pPr>
          </w:p>
        </w:tc>
      </w:tr>
      <w:tr w:rsidR="00EC642A" w:rsidRPr="001141C9" w14:paraId="2CDB28E4" w14:textId="77777777" w:rsidTr="00EC642A">
        <w:trPr>
          <w:jc w:val="center"/>
          <w:ins w:id="50" w:author="Per Lindell" w:date="2025-05-06T18:01:00Z"/>
        </w:trPr>
        <w:tc>
          <w:tcPr>
            <w:tcW w:w="2901" w:type="dxa"/>
            <w:tcBorders>
              <w:top w:val="nil"/>
              <w:left w:val="single" w:sz="4" w:space="0" w:color="auto"/>
              <w:bottom w:val="nil"/>
              <w:right w:val="single" w:sz="4" w:space="0" w:color="auto"/>
            </w:tcBorders>
          </w:tcPr>
          <w:p w14:paraId="1CC4EF52" w14:textId="28102F93" w:rsidR="00EC642A" w:rsidRPr="001141C9" w:rsidRDefault="00EC642A" w:rsidP="00EC642A">
            <w:pPr>
              <w:pStyle w:val="TAC"/>
              <w:keepNext w:val="0"/>
              <w:keepLines w:val="0"/>
              <w:rPr>
                <w:ins w:id="51" w:author="Per Lindell" w:date="2025-05-06T18:01:00Z"/>
                <w:szCs w:val="22"/>
              </w:rPr>
            </w:pPr>
          </w:p>
        </w:tc>
        <w:tc>
          <w:tcPr>
            <w:tcW w:w="3007" w:type="dxa"/>
            <w:tcBorders>
              <w:top w:val="nil"/>
              <w:left w:val="single" w:sz="4" w:space="0" w:color="auto"/>
              <w:bottom w:val="nil"/>
              <w:right w:val="single" w:sz="4" w:space="0" w:color="auto"/>
            </w:tcBorders>
          </w:tcPr>
          <w:p w14:paraId="4A1DD8F5" w14:textId="56557902" w:rsidR="00EC642A" w:rsidRPr="001141C9" w:rsidRDefault="00EC642A" w:rsidP="00EC642A">
            <w:pPr>
              <w:pStyle w:val="TAC"/>
              <w:keepNext w:val="0"/>
              <w:keepLines w:val="0"/>
              <w:rPr>
                <w:ins w:id="52"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7619035F" w14:textId="77777777" w:rsidR="00EC642A" w:rsidRPr="001141C9" w:rsidRDefault="00EC642A" w:rsidP="00EC642A">
            <w:pPr>
              <w:pStyle w:val="TAC"/>
              <w:keepNext w:val="0"/>
              <w:keepLines w:val="0"/>
              <w:rPr>
                <w:ins w:id="53" w:author="Per Lindell" w:date="2025-05-06T18:01:00Z"/>
              </w:rPr>
            </w:pPr>
            <w:ins w:id="54" w:author="Per Lindell" w:date="2025-05-06T18:01:00Z">
              <w:r w:rsidRPr="001141C9">
                <w:rPr>
                  <w:rFonts w:eastAsiaTheme="minorEastAsia"/>
                </w:rPr>
                <w:t>n7</w:t>
              </w:r>
            </w:ins>
          </w:p>
        </w:tc>
        <w:tc>
          <w:tcPr>
            <w:tcW w:w="4183" w:type="dxa"/>
            <w:tcBorders>
              <w:top w:val="single" w:sz="4" w:space="0" w:color="auto"/>
              <w:left w:val="single" w:sz="4" w:space="0" w:color="auto"/>
              <w:bottom w:val="single" w:sz="4" w:space="0" w:color="auto"/>
              <w:right w:val="single" w:sz="4" w:space="0" w:color="auto"/>
            </w:tcBorders>
          </w:tcPr>
          <w:p w14:paraId="38A34195" w14:textId="3E643563" w:rsidR="00EC642A" w:rsidRPr="001141C9" w:rsidRDefault="00EC642A" w:rsidP="00EC642A">
            <w:pPr>
              <w:pStyle w:val="TAC"/>
              <w:keepNext w:val="0"/>
              <w:keepLines w:val="0"/>
              <w:rPr>
                <w:ins w:id="55" w:author="Per Lindell" w:date="2025-05-06T18:01:00Z"/>
                <w:lang w:eastAsia="zh-CN" w:bidi="ar"/>
              </w:rPr>
            </w:pPr>
            <w:ins w:id="56" w:author="Per Lindell" w:date="2025-05-06T18:01:00Z">
              <w:r>
                <w:rPr>
                  <w:rFonts w:cs="Arial"/>
                  <w:szCs w:val="18"/>
                </w:rPr>
                <w:t xml:space="preserve">n7 channel bandwidths in Table 5.3.5-1 </w:t>
              </w:r>
            </w:ins>
          </w:p>
        </w:tc>
        <w:tc>
          <w:tcPr>
            <w:tcW w:w="2714" w:type="dxa"/>
            <w:tcBorders>
              <w:top w:val="single" w:sz="4" w:space="0" w:color="auto"/>
              <w:left w:val="single" w:sz="4" w:space="0" w:color="auto"/>
              <w:bottom w:val="nil"/>
              <w:right w:val="single" w:sz="4" w:space="0" w:color="auto"/>
            </w:tcBorders>
          </w:tcPr>
          <w:p w14:paraId="6A17C486" w14:textId="4CFDC46A" w:rsidR="00EC642A" w:rsidRPr="001141C9" w:rsidRDefault="00EC642A" w:rsidP="00EC642A">
            <w:pPr>
              <w:pStyle w:val="TAC"/>
              <w:keepNext w:val="0"/>
              <w:keepLines w:val="0"/>
              <w:rPr>
                <w:ins w:id="57" w:author="Per Lindell" w:date="2025-05-06T18:01:00Z"/>
                <w:szCs w:val="22"/>
                <w:lang w:eastAsia="zh-CN"/>
              </w:rPr>
            </w:pPr>
            <w:ins w:id="58" w:author="Per Lindell" w:date="2025-05-06T18:02:00Z">
              <w:r>
                <w:rPr>
                  <w:rFonts w:eastAsiaTheme="minorEastAsia"/>
                  <w:lang w:eastAsia="zh-CN"/>
                </w:rPr>
                <w:t>4 and 5</w:t>
              </w:r>
            </w:ins>
          </w:p>
        </w:tc>
      </w:tr>
      <w:tr w:rsidR="00EC642A" w:rsidRPr="001141C9" w14:paraId="68DAE4C4" w14:textId="77777777" w:rsidTr="00EC642A">
        <w:trPr>
          <w:jc w:val="center"/>
          <w:ins w:id="59" w:author="Per Lindell" w:date="2025-05-06T18:01:00Z"/>
        </w:trPr>
        <w:tc>
          <w:tcPr>
            <w:tcW w:w="2901" w:type="dxa"/>
            <w:tcBorders>
              <w:top w:val="nil"/>
              <w:left w:val="single" w:sz="4" w:space="0" w:color="auto"/>
              <w:bottom w:val="nil"/>
              <w:right w:val="single" w:sz="4" w:space="0" w:color="auto"/>
            </w:tcBorders>
          </w:tcPr>
          <w:p w14:paraId="6EBC6EFE" w14:textId="77777777" w:rsidR="00EC642A" w:rsidRPr="001141C9" w:rsidRDefault="00EC642A" w:rsidP="00EC642A">
            <w:pPr>
              <w:pStyle w:val="TAC"/>
              <w:keepNext w:val="0"/>
              <w:keepLines w:val="0"/>
              <w:rPr>
                <w:ins w:id="60" w:author="Per Lindell" w:date="2025-05-06T18:01:00Z"/>
                <w:szCs w:val="22"/>
              </w:rPr>
            </w:pPr>
          </w:p>
        </w:tc>
        <w:tc>
          <w:tcPr>
            <w:tcW w:w="3007" w:type="dxa"/>
            <w:tcBorders>
              <w:top w:val="nil"/>
              <w:left w:val="single" w:sz="4" w:space="0" w:color="auto"/>
              <w:bottom w:val="nil"/>
              <w:right w:val="single" w:sz="4" w:space="0" w:color="auto"/>
            </w:tcBorders>
          </w:tcPr>
          <w:p w14:paraId="4DFB0101" w14:textId="77777777" w:rsidR="00EC642A" w:rsidRPr="001141C9" w:rsidRDefault="00EC642A" w:rsidP="00EC642A">
            <w:pPr>
              <w:pStyle w:val="TAC"/>
              <w:keepNext w:val="0"/>
              <w:keepLines w:val="0"/>
              <w:rPr>
                <w:ins w:id="61"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31627196" w14:textId="77777777" w:rsidR="00EC642A" w:rsidRPr="001141C9" w:rsidRDefault="00EC642A" w:rsidP="00EC642A">
            <w:pPr>
              <w:pStyle w:val="TAC"/>
              <w:keepNext w:val="0"/>
              <w:keepLines w:val="0"/>
              <w:rPr>
                <w:ins w:id="62" w:author="Per Lindell" w:date="2025-05-06T18:01:00Z"/>
              </w:rPr>
            </w:pPr>
            <w:ins w:id="63" w:author="Per Lindell" w:date="2025-05-06T18:01:00Z">
              <w:r w:rsidRPr="001141C9">
                <w:rPr>
                  <w:rFonts w:eastAsiaTheme="minorEastAsia"/>
                </w:rPr>
                <w:t>n25</w:t>
              </w:r>
            </w:ins>
          </w:p>
        </w:tc>
        <w:tc>
          <w:tcPr>
            <w:tcW w:w="4183" w:type="dxa"/>
            <w:tcBorders>
              <w:top w:val="single" w:sz="4" w:space="0" w:color="auto"/>
              <w:left w:val="single" w:sz="4" w:space="0" w:color="auto"/>
              <w:bottom w:val="single" w:sz="4" w:space="0" w:color="auto"/>
              <w:right w:val="single" w:sz="4" w:space="0" w:color="auto"/>
            </w:tcBorders>
          </w:tcPr>
          <w:p w14:paraId="28AC4263" w14:textId="46C341C9" w:rsidR="00EC642A" w:rsidRPr="001141C9" w:rsidRDefault="00EC642A" w:rsidP="00EC642A">
            <w:pPr>
              <w:pStyle w:val="TAC"/>
              <w:keepNext w:val="0"/>
              <w:keepLines w:val="0"/>
              <w:rPr>
                <w:ins w:id="64" w:author="Per Lindell" w:date="2025-05-06T18:01:00Z"/>
                <w:lang w:eastAsia="zh-CN" w:bidi="ar"/>
              </w:rPr>
            </w:pPr>
            <w:ins w:id="65" w:author="Per Lindell" w:date="2025-05-06T18:01:00Z">
              <w:r>
                <w:rPr>
                  <w:rFonts w:cs="Arial"/>
                  <w:szCs w:val="18"/>
                </w:rPr>
                <w:t>n2</w:t>
              </w:r>
            </w:ins>
            <w:ins w:id="66" w:author="Per Lindell" w:date="2025-05-06T18:02:00Z">
              <w:r>
                <w:rPr>
                  <w:rFonts w:cs="Arial"/>
                  <w:szCs w:val="18"/>
                </w:rPr>
                <w:t>5</w:t>
              </w:r>
            </w:ins>
            <w:ins w:id="67" w:author="Per Lindell" w:date="2025-05-06T18:01:00Z">
              <w:r>
                <w:rPr>
                  <w:rFonts w:cs="Arial"/>
                  <w:szCs w:val="18"/>
                </w:rPr>
                <w:t xml:space="preserve"> channel bandwidths in Table 5.3.5-1 </w:t>
              </w:r>
            </w:ins>
          </w:p>
        </w:tc>
        <w:tc>
          <w:tcPr>
            <w:tcW w:w="2714" w:type="dxa"/>
            <w:tcBorders>
              <w:top w:val="nil"/>
              <w:left w:val="single" w:sz="4" w:space="0" w:color="auto"/>
              <w:bottom w:val="nil"/>
              <w:right w:val="single" w:sz="4" w:space="0" w:color="auto"/>
            </w:tcBorders>
          </w:tcPr>
          <w:p w14:paraId="737BA0F6" w14:textId="77777777" w:rsidR="00EC642A" w:rsidRPr="001141C9" w:rsidRDefault="00EC642A" w:rsidP="00EC642A">
            <w:pPr>
              <w:pStyle w:val="TAC"/>
              <w:keepNext w:val="0"/>
              <w:keepLines w:val="0"/>
              <w:rPr>
                <w:ins w:id="68" w:author="Per Lindell" w:date="2025-05-06T18:01:00Z"/>
                <w:szCs w:val="22"/>
                <w:lang w:eastAsia="zh-CN"/>
              </w:rPr>
            </w:pPr>
          </w:p>
        </w:tc>
      </w:tr>
      <w:tr w:rsidR="00EC642A" w:rsidRPr="001141C9" w14:paraId="4841F874" w14:textId="77777777" w:rsidTr="00EC642A">
        <w:trPr>
          <w:jc w:val="center"/>
          <w:ins w:id="69" w:author="Per Lindell" w:date="2025-05-06T18:01:00Z"/>
        </w:trPr>
        <w:tc>
          <w:tcPr>
            <w:tcW w:w="2901" w:type="dxa"/>
            <w:tcBorders>
              <w:top w:val="nil"/>
              <w:left w:val="single" w:sz="4" w:space="0" w:color="auto"/>
              <w:bottom w:val="nil"/>
              <w:right w:val="single" w:sz="4" w:space="0" w:color="auto"/>
            </w:tcBorders>
          </w:tcPr>
          <w:p w14:paraId="30872685" w14:textId="77777777" w:rsidR="00EC642A" w:rsidRPr="001141C9" w:rsidRDefault="00EC642A" w:rsidP="00EC642A">
            <w:pPr>
              <w:pStyle w:val="TAC"/>
              <w:keepNext w:val="0"/>
              <w:keepLines w:val="0"/>
              <w:rPr>
                <w:ins w:id="70" w:author="Per Lindell" w:date="2025-05-06T18:01:00Z"/>
                <w:szCs w:val="22"/>
              </w:rPr>
            </w:pPr>
          </w:p>
        </w:tc>
        <w:tc>
          <w:tcPr>
            <w:tcW w:w="3007" w:type="dxa"/>
            <w:tcBorders>
              <w:top w:val="nil"/>
              <w:left w:val="single" w:sz="4" w:space="0" w:color="auto"/>
              <w:bottom w:val="nil"/>
              <w:right w:val="single" w:sz="4" w:space="0" w:color="auto"/>
            </w:tcBorders>
          </w:tcPr>
          <w:p w14:paraId="4BDD84B2" w14:textId="77777777" w:rsidR="00EC642A" w:rsidRPr="001141C9" w:rsidRDefault="00EC642A" w:rsidP="00EC642A">
            <w:pPr>
              <w:pStyle w:val="TAC"/>
              <w:keepNext w:val="0"/>
              <w:keepLines w:val="0"/>
              <w:rPr>
                <w:ins w:id="71"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0C388C57" w14:textId="77777777" w:rsidR="00EC642A" w:rsidRPr="001141C9" w:rsidRDefault="00EC642A" w:rsidP="00EC642A">
            <w:pPr>
              <w:pStyle w:val="TAC"/>
              <w:keepNext w:val="0"/>
              <w:keepLines w:val="0"/>
              <w:rPr>
                <w:ins w:id="72" w:author="Per Lindell" w:date="2025-05-06T18:01:00Z"/>
              </w:rPr>
            </w:pPr>
            <w:ins w:id="73" w:author="Per Lindell" w:date="2025-05-06T18:01:00Z">
              <w:r w:rsidRPr="001141C9">
                <w:rPr>
                  <w:rFonts w:eastAsiaTheme="minorEastAsia"/>
                </w:rPr>
                <w:t>n66</w:t>
              </w:r>
            </w:ins>
          </w:p>
        </w:tc>
        <w:tc>
          <w:tcPr>
            <w:tcW w:w="4183" w:type="dxa"/>
            <w:tcBorders>
              <w:top w:val="single" w:sz="4" w:space="0" w:color="auto"/>
              <w:left w:val="single" w:sz="4" w:space="0" w:color="auto"/>
              <w:bottom w:val="single" w:sz="4" w:space="0" w:color="auto"/>
              <w:right w:val="single" w:sz="4" w:space="0" w:color="auto"/>
            </w:tcBorders>
          </w:tcPr>
          <w:p w14:paraId="706C99C1" w14:textId="6C5B070A" w:rsidR="00EC642A" w:rsidRPr="001141C9" w:rsidRDefault="00EC642A" w:rsidP="00EC642A">
            <w:pPr>
              <w:pStyle w:val="TAC"/>
              <w:keepNext w:val="0"/>
              <w:keepLines w:val="0"/>
              <w:rPr>
                <w:ins w:id="74" w:author="Per Lindell" w:date="2025-05-06T18:01:00Z"/>
                <w:lang w:eastAsia="zh-CN" w:bidi="ar"/>
              </w:rPr>
            </w:pPr>
            <w:ins w:id="75" w:author="Per Lindell" w:date="2025-05-06T18:01:00Z">
              <w:r>
                <w:rPr>
                  <w:rFonts w:cs="Arial"/>
                  <w:szCs w:val="18"/>
                </w:rPr>
                <w:t xml:space="preserve">n66 channel bandwidths in Table 5.3.5-1 </w:t>
              </w:r>
            </w:ins>
          </w:p>
        </w:tc>
        <w:tc>
          <w:tcPr>
            <w:tcW w:w="2714" w:type="dxa"/>
            <w:tcBorders>
              <w:top w:val="nil"/>
              <w:left w:val="single" w:sz="4" w:space="0" w:color="auto"/>
              <w:bottom w:val="nil"/>
              <w:right w:val="single" w:sz="4" w:space="0" w:color="auto"/>
            </w:tcBorders>
          </w:tcPr>
          <w:p w14:paraId="11536B24" w14:textId="77777777" w:rsidR="00EC642A" w:rsidRPr="001141C9" w:rsidRDefault="00EC642A" w:rsidP="00EC642A">
            <w:pPr>
              <w:pStyle w:val="TAC"/>
              <w:keepNext w:val="0"/>
              <w:keepLines w:val="0"/>
              <w:rPr>
                <w:ins w:id="76" w:author="Per Lindell" w:date="2025-05-06T18:01:00Z"/>
                <w:szCs w:val="22"/>
                <w:lang w:eastAsia="zh-CN"/>
              </w:rPr>
            </w:pPr>
          </w:p>
        </w:tc>
      </w:tr>
      <w:tr w:rsidR="00EC642A" w:rsidRPr="001141C9" w14:paraId="5D2696F7" w14:textId="77777777" w:rsidTr="00EC642A">
        <w:trPr>
          <w:jc w:val="center"/>
          <w:ins w:id="77" w:author="Per Lindell" w:date="2025-05-06T18:01:00Z"/>
        </w:trPr>
        <w:tc>
          <w:tcPr>
            <w:tcW w:w="2901" w:type="dxa"/>
            <w:tcBorders>
              <w:top w:val="nil"/>
              <w:left w:val="single" w:sz="4" w:space="0" w:color="auto"/>
              <w:bottom w:val="single" w:sz="4" w:space="0" w:color="auto"/>
              <w:right w:val="single" w:sz="4" w:space="0" w:color="auto"/>
            </w:tcBorders>
          </w:tcPr>
          <w:p w14:paraId="25E552B5" w14:textId="77777777" w:rsidR="00EC642A" w:rsidRPr="001141C9" w:rsidRDefault="00EC642A" w:rsidP="00EC642A">
            <w:pPr>
              <w:pStyle w:val="TAC"/>
              <w:keepNext w:val="0"/>
              <w:keepLines w:val="0"/>
              <w:rPr>
                <w:ins w:id="78" w:author="Per Lindell" w:date="2025-05-06T18:01:00Z"/>
                <w:szCs w:val="22"/>
              </w:rPr>
            </w:pPr>
          </w:p>
        </w:tc>
        <w:tc>
          <w:tcPr>
            <w:tcW w:w="3007" w:type="dxa"/>
            <w:tcBorders>
              <w:top w:val="nil"/>
              <w:left w:val="single" w:sz="4" w:space="0" w:color="auto"/>
              <w:bottom w:val="single" w:sz="4" w:space="0" w:color="auto"/>
              <w:right w:val="single" w:sz="4" w:space="0" w:color="auto"/>
            </w:tcBorders>
          </w:tcPr>
          <w:p w14:paraId="69A2B80D" w14:textId="77777777" w:rsidR="00EC642A" w:rsidRPr="001141C9" w:rsidRDefault="00EC642A" w:rsidP="00EC642A">
            <w:pPr>
              <w:pStyle w:val="TAC"/>
              <w:keepNext w:val="0"/>
              <w:keepLines w:val="0"/>
              <w:rPr>
                <w:ins w:id="79"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227BC3CF" w14:textId="77777777" w:rsidR="00EC642A" w:rsidRPr="001141C9" w:rsidRDefault="00EC642A" w:rsidP="00EC642A">
            <w:pPr>
              <w:pStyle w:val="TAC"/>
              <w:keepNext w:val="0"/>
              <w:keepLines w:val="0"/>
              <w:rPr>
                <w:ins w:id="80" w:author="Per Lindell" w:date="2025-05-06T18:01:00Z"/>
              </w:rPr>
            </w:pPr>
            <w:ins w:id="81" w:author="Per Lindell" w:date="2025-05-06T18:01:00Z">
              <w:r w:rsidRPr="001141C9">
                <w:rPr>
                  <w:rFonts w:eastAsiaTheme="minorEastAsia"/>
                </w:rPr>
                <w:t>n71</w:t>
              </w:r>
            </w:ins>
          </w:p>
        </w:tc>
        <w:tc>
          <w:tcPr>
            <w:tcW w:w="4183" w:type="dxa"/>
            <w:tcBorders>
              <w:top w:val="single" w:sz="4" w:space="0" w:color="auto"/>
              <w:left w:val="single" w:sz="4" w:space="0" w:color="auto"/>
              <w:bottom w:val="single" w:sz="4" w:space="0" w:color="auto"/>
              <w:right w:val="single" w:sz="4" w:space="0" w:color="auto"/>
            </w:tcBorders>
          </w:tcPr>
          <w:p w14:paraId="0113A40F" w14:textId="42C90D0A" w:rsidR="00EC642A" w:rsidRPr="001141C9" w:rsidRDefault="00EC642A" w:rsidP="00EC642A">
            <w:pPr>
              <w:pStyle w:val="TAC"/>
              <w:keepNext w:val="0"/>
              <w:keepLines w:val="0"/>
              <w:rPr>
                <w:ins w:id="82" w:author="Per Lindell" w:date="2025-05-06T18:01:00Z"/>
                <w:lang w:eastAsia="zh-CN" w:bidi="ar"/>
              </w:rPr>
            </w:pPr>
            <w:ins w:id="83" w:author="Per Lindell" w:date="2025-05-06T18:02:00Z">
              <w:r>
                <w:rPr>
                  <w:rFonts w:cs="Arial"/>
                  <w:szCs w:val="18"/>
                </w:rPr>
                <w:t>n71 channel bandwidths in Table 5.3.5-1</w:t>
              </w:r>
            </w:ins>
          </w:p>
        </w:tc>
        <w:tc>
          <w:tcPr>
            <w:tcW w:w="2714" w:type="dxa"/>
            <w:tcBorders>
              <w:top w:val="nil"/>
              <w:left w:val="single" w:sz="4" w:space="0" w:color="auto"/>
              <w:bottom w:val="single" w:sz="4" w:space="0" w:color="auto"/>
              <w:right w:val="single" w:sz="4" w:space="0" w:color="auto"/>
            </w:tcBorders>
          </w:tcPr>
          <w:p w14:paraId="69898E57" w14:textId="77777777" w:rsidR="00EC642A" w:rsidRPr="001141C9" w:rsidRDefault="00EC642A" w:rsidP="00EC642A">
            <w:pPr>
              <w:pStyle w:val="TAC"/>
              <w:keepNext w:val="0"/>
              <w:keepLines w:val="0"/>
              <w:rPr>
                <w:ins w:id="84" w:author="Per Lindell" w:date="2025-05-06T18:01:00Z"/>
                <w:szCs w:val="22"/>
                <w:lang w:eastAsia="zh-CN"/>
              </w:rPr>
            </w:pPr>
          </w:p>
        </w:tc>
      </w:tr>
      <w:tr w:rsidR="00EC642A" w:rsidRPr="001141C9" w14:paraId="05CC159E" w14:textId="77777777" w:rsidTr="00EC642A">
        <w:trPr>
          <w:jc w:val="center"/>
        </w:trPr>
        <w:tc>
          <w:tcPr>
            <w:tcW w:w="2896" w:type="dxa"/>
            <w:tcBorders>
              <w:top w:val="single" w:sz="4" w:space="0" w:color="auto"/>
              <w:left w:val="single" w:sz="4" w:space="0" w:color="auto"/>
              <w:bottom w:val="nil"/>
              <w:right w:val="single" w:sz="4" w:space="0" w:color="auto"/>
            </w:tcBorders>
          </w:tcPr>
          <w:p w14:paraId="2221C7ED" w14:textId="77777777" w:rsidR="00EC642A" w:rsidRPr="001141C9" w:rsidRDefault="00EC642A" w:rsidP="00EC642A">
            <w:pPr>
              <w:pStyle w:val="TAC"/>
              <w:keepNext w:val="0"/>
              <w:keepLines w:val="0"/>
              <w:rPr>
                <w:lang w:eastAsia="zh-CN" w:bidi="ar"/>
              </w:rPr>
            </w:pPr>
            <w:r w:rsidRPr="001141C9">
              <w:t>CA_n7A-n25A-n66A-n77A</w:t>
            </w:r>
          </w:p>
        </w:tc>
        <w:tc>
          <w:tcPr>
            <w:tcW w:w="3007" w:type="dxa"/>
            <w:tcBorders>
              <w:top w:val="single" w:sz="4" w:space="0" w:color="auto"/>
              <w:left w:val="single" w:sz="4" w:space="0" w:color="auto"/>
              <w:bottom w:val="nil"/>
              <w:right w:val="single" w:sz="4" w:space="0" w:color="auto"/>
            </w:tcBorders>
          </w:tcPr>
          <w:p w14:paraId="04FF8832"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A18A960" w14:textId="77777777" w:rsidR="00EC642A" w:rsidRPr="001141C9" w:rsidRDefault="00EC642A" w:rsidP="00EC642A">
            <w:pPr>
              <w:pStyle w:val="TAC"/>
              <w:keepNext w:val="0"/>
              <w:keepLines w:val="0"/>
              <w:rPr>
                <w:b/>
              </w:rPr>
            </w:pPr>
            <w:r w:rsidRPr="001141C9">
              <w:t>CA_n7A-n25A</w:t>
            </w:r>
          </w:p>
          <w:p w14:paraId="7F269F17" w14:textId="77777777" w:rsidR="00EC642A" w:rsidRPr="001141C9" w:rsidRDefault="00EC642A" w:rsidP="00EC642A">
            <w:pPr>
              <w:pStyle w:val="TAC"/>
              <w:keepNext w:val="0"/>
              <w:keepLines w:val="0"/>
              <w:rPr>
                <w:b/>
              </w:rPr>
            </w:pPr>
            <w:r w:rsidRPr="001141C9">
              <w:t>CA_n7A-n66A</w:t>
            </w:r>
          </w:p>
          <w:p w14:paraId="07B21FAF" w14:textId="77777777" w:rsidR="00EC642A" w:rsidRPr="001141C9" w:rsidRDefault="00EC642A" w:rsidP="00EC642A">
            <w:pPr>
              <w:pStyle w:val="TAC"/>
              <w:keepNext w:val="0"/>
              <w:keepLines w:val="0"/>
              <w:rPr>
                <w:b/>
              </w:rPr>
            </w:pPr>
            <w:r w:rsidRPr="001141C9">
              <w:t>CA_n7A-n77A</w:t>
            </w:r>
            <w:r w:rsidRPr="001141C9">
              <w:rPr>
                <w:rFonts w:eastAsiaTheme="minorEastAsia"/>
                <w:vertAlign w:val="superscript"/>
              </w:rPr>
              <w:t>5</w:t>
            </w:r>
          </w:p>
          <w:p w14:paraId="57762675" w14:textId="77777777" w:rsidR="00EC642A" w:rsidRPr="001141C9" w:rsidRDefault="00EC642A" w:rsidP="00EC642A">
            <w:pPr>
              <w:pStyle w:val="TAC"/>
              <w:keepNext w:val="0"/>
              <w:keepLines w:val="0"/>
              <w:rPr>
                <w:b/>
              </w:rPr>
            </w:pPr>
            <w:r w:rsidRPr="001141C9">
              <w:t>CA_n25A-n66A</w:t>
            </w:r>
          </w:p>
          <w:p w14:paraId="6AAE44F2" w14:textId="77777777" w:rsidR="00EC642A" w:rsidRPr="001141C9" w:rsidRDefault="00EC642A" w:rsidP="00EC642A">
            <w:pPr>
              <w:pStyle w:val="TAC"/>
              <w:keepNext w:val="0"/>
              <w:keepLines w:val="0"/>
              <w:rPr>
                <w:b/>
              </w:rPr>
            </w:pPr>
            <w:r w:rsidRPr="001141C9">
              <w:t>CA_n25A-n77A</w:t>
            </w:r>
            <w:r w:rsidRPr="001141C9">
              <w:rPr>
                <w:rFonts w:eastAsiaTheme="minorEastAsia"/>
                <w:vertAlign w:val="superscript"/>
              </w:rPr>
              <w:t>5</w:t>
            </w:r>
          </w:p>
          <w:p w14:paraId="3A97EE14" w14:textId="77777777" w:rsidR="00EC642A" w:rsidRPr="001141C9" w:rsidRDefault="00EC642A" w:rsidP="00EC642A">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19539E6"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04DB151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3C48917"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790E8AA" w14:textId="77777777" w:rsidTr="00EC642A">
        <w:trPr>
          <w:jc w:val="center"/>
        </w:trPr>
        <w:tc>
          <w:tcPr>
            <w:tcW w:w="2896" w:type="dxa"/>
            <w:tcBorders>
              <w:top w:val="nil"/>
              <w:left w:val="single" w:sz="4" w:space="0" w:color="auto"/>
              <w:bottom w:val="nil"/>
              <w:right w:val="single" w:sz="4" w:space="0" w:color="auto"/>
            </w:tcBorders>
          </w:tcPr>
          <w:p w14:paraId="016615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4485EA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651D8B"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D2B24C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2DCFFD" w14:textId="77777777" w:rsidR="00EC642A" w:rsidRPr="001141C9" w:rsidRDefault="00EC642A" w:rsidP="00EC642A">
            <w:pPr>
              <w:pStyle w:val="TAC"/>
              <w:keepNext w:val="0"/>
              <w:keepLines w:val="0"/>
              <w:rPr>
                <w:kern w:val="2"/>
                <w:szCs w:val="22"/>
                <w:lang w:eastAsia="zh-CN"/>
              </w:rPr>
            </w:pPr>
          </w:p>
        </w:tc>
      </w:tr>
      <w:tr w:rsidR="00EC642A" w:rsidRPr="001141C9" w14:paraId="0FFA0F76" w14:textId="77777777" w:rsidTr="00EC642A">
        <w:trPr>
          <w:jc w:val="center"/>
        </w:trPr>
        <w:tc>
          <w:tcPr>
            <w:tcW w:w="2896" w:type="dxa"/>
            <w:tcBorders>
              <w:top w:val="nil"/>
              <w:left w:val="single" w:sz="4" w:space="0" w:color="auto"/>
              <w:bottom w:val="nil"/>
              <w:right w:val="single" w:sz="4" w:space="0" w:color="auto"/>
            </w:tcBorders>
          </w:tcPr>
          <w:p w14:paraId="2D3A8DB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A5C462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FD273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AD6D81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F2C4258" w14:textId="77777777" w:rsidR="00EC642A" w:rsidRPr="001141C9" w:rsidRDefault="00EC642A" w:rsidP="00EC642A">
            <w:pPr>
              <w:pStyle w:val="TAC"/>
              <w:keepNext w:val="0"/>
              <w:keepLines w:val="0"/>
              <w:rPr>
                <w:kern w:val="2"/>
                <w:szCs w:val="22"/>
                <w:lang w:eastAsia="zh-CN"/>
              </w:rPr>
            </w:pPr>
          </w:p>
        </w:tc>
      </w:tr>
      <w:tr w:rsidR="00EC642A" w:rsidRPr="001141C9" w14:paraId="7C94B3D6" w14:textId="77777777" w:rsidTr="00EC642A">
        <w:trPr>
          <w:jc w:val="center"/>
        </w:trPr>
        <w:tc>
          <w:tcPr>
            <w:tcW w:w="2896" w:type="dxa"/>
            <w:tcBorders>
              <w:top w:val="nil"/>
              <w:left w:val="single" w:sz="4" w:space="0" w:color="auto"/>
              <w:bottom w:val="single" w:sz="4" w:space="0" w:color="auto"/>
              <w:right w:val="single" w:sz="4" w:space="0" w:color="auto"/>
            </w:tcBorders>
          </w:tcPr>
          <w:p w14:paraId="072FE9E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42BFF34"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EA5D03"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57FEFDE0"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5E66A5" w14:textId="77777777" w:rsidR="00EC642A" w:rsidRPr="001141C9" w:rsidRDefault="00EC642A" w:rsidP="00EC642A">
            <w:pPr>
              <w:pStyle w:val="TAC"/>
              <w:keepNext w:val="0"/>
              <w:keepLines w:val="0"/>
              <w:rPr>
                <w:kern w:val="2"/>
                <w:szCs w:val="22"/>
                <w:lang w:eastAsia="zh-CN"/>
              </w:rPr>
            </w:pPr>
          </w:p>
        </w:tc>
      </w:tr>
      <w:tr w:rsidR="00EC642A" w:rsidRPr="001141C9" w14:paraId="47321A1C" w14:textId="77777777" w:rsidTr="00EC642A">
        <w:trPr>
          <w:jc w:val="center"/>
        </w:trPr>
        <w:tc>
          <w:tcPr>
            <w:tcW w:w="2896" w:type="dxa"/>
            <w:tcBorders>
              <w:top w:val="single" w:sz="4" w:space="0" w:color="auto"/>
              <w:left w:val="single" w:sz="4" w:space="0" w:color="auto"/>
              <w:bottom w:val="nil"/>
              <w:right w:val="single" w:sz="4" w:space="0" w:color="auto"/>
            </w:tcBorders>
          </w:tcPr>
          <w:p w14:paraId="6FC40828" w14:textId="77777777" w:rsidR="00EC642A" w:rsidRPr="001141C9" w:rsidRDefault="00EC642A" w:rsidP="00EC642A">
            <w:pPr>
              <w:pStyle w:val="TAC"/>
              <w:keepNext w:val="0"/>
              <w:keepLines w:val="0"/>
              <w:rPr>
                <w:lang w:eastAsia="zh-CN" w:bidi="ar"/>
              </w:rPr>
            </w:pPr>
            <w:r w:rsidRPr="001141C9">
              <w:t>CA_n7(2A)-n25A-n66A-n77A</w:t>
            </w:r>
          </w:p>
        </w:tc>
        <w:tc>
          <w:tcPr>
            <w:tcW w:w="3007" w:type="dxa"/>
            <w:tcBorders>
              <w:top w:val="single" w:sz="4" w:space="0" w:color="auto"/>
              <w:left w:val="single" w:sz="4" w:space="0" w:color="auto"/>
              <w:bottom w:val="nil"/>
              <w:right w:val="single" w:sz="4" w:space="0" w:color="auto"/>
            </w:tcBorders>
          </w:tcPr>
          <w:p w14:paraId="4E79EAA1"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2B0552" w14:textId="77777777" w:rsidR="00EC642A" w:rsidRPr="001141C9" w:rsidRDefault="00EC642A" w:rsidP="00EC642A">
            <w:pPr>
              <w:pStyle w:val="TAC"/>
              <w:keepNext w:val="0"/>
              <w:keepLines w:val="0"/>
              <w:rPr>
                <w:b/>
              </w:rPr>
            </w:pPr>
            <w:r w:rsidRPr="001141C9">
              <w:t>CA_n7A-n25A</w:t>
            </w:r>
          </w:p>
          <w:p w14:paraId="2B77E4AC" w14:textId="77777777" w:rsidR="00EC642A" w:rsidRPr="001141C9" w:rsidRDefault="00EC642A" w:rsidP="00EC642A">
            <w:pPr>
              <w:pStyle w:val="TAC"/>
              <w:keepNext w:val="0"/>
              <w:keepLines w:val="0"/>
              <w:rPr>
                <w:b/>
              </w:rPr>
            </w:pPr>
            <w:r w:rsidRPr="001141C9">
              <w:t>CA_n7A-n66A</w:t>
            </w:r>
          </w:p>
          <w:p w14:paraId="318C51B5" w14:textId="77777777" w:rsidR="00EC642A" w:rsidRPr="001141C9" w:rsidRDefault="00EC642A" w:rsidP="00EC642A">
            <w:pPr>
              <w:pStyle w:val="TAC"/>
              <w:keepNext w:val="0"/>
              <w:keepLines w:val="0"/>
              <w:rPr>
                <w:b/>
              </w:rPr>
            </w:pPr>
            <w:r w:rsidRPr="001141C9">
              <w:t>CA_n7A-n77A</w:t>
            </w:r>
            <w:r w:rsidRPr="001141C9">
              <w:rPr>
                <w:vertAlign w:val="superscript"/>
              </w:rPr>
              <w:t>5</w:t>
            </w:r>
          </w:p>
          <w:p w14:paraId="6F276192" w14:textId="77777777" w:rsidR="00EC642A" w:rsidRPr="001141C9" w:rsidRDefault="00EC642A" w:rsidP="00EC642A">
            <w:pPr>
              <w:pStyle w:val="TAC"/>
              <w:keepNext w:val="0"/>
              <w:keepLines w:val="0"/>
              <w:rPr>
                <w:b/>
              </w:rPr>
            </w:pPr>
            <w:r w:rsidRPr="001141C9">
              <w:t>CA_n25A-n66A</w:t>
            </w:r>
          </w:p>
          <w:p w14:paraId="54D70F8E"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597C9B9E"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C6ADEDB"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4AF444F6" w14:textId="77777777" w:rsidR="00EC642A" w:rsidRPr="001141C9" w:rsidRDefault="00EC642A" w:rsidP="00EC642A">
            <w:pPr>
              <w:pStyle w:val="TAC"/>
              <w:keepNext w:val="0"/>
              <w:keepLines w:val="0"/>
              <w:rPr>
                <w:rFonts w:ascii="Calibri" w:hAnsi="Calibri"/>
                <w:kern w:val="2"/>
                <w:sz w:val="21"/>
                <w:lang w:eastAsia="zh-CN"/>
              </w:rPr>
            </w:pPr>
            <w:r w:rsidRPr="001141C9">
              <w:t>CA_n7(2A)_BCS0</w:t>
            </w:r>
          </w:p>
        </w:tc>
        <w:tc>
          <w:tcPr>
            <w:tcW w:w="2714" w:type="dxa"/>
            <w:tcBorders>
              <w:top w:val="single" w:sz="4" w:space="0" w:color="auto"/>
              <w:left w:val="single" w:sz="4" w:space="0" w:color="auto"/>
              <w:bottom w:val="nil"/>
              <w:right w:val="single" w:sz="4" w:space="0" w:color="auto"/>
            </w:tcBorders>
          </w:tcPr>
          <w:p w14:paraId="18065D33"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09BE302" w14:textId="77777777" w:rsidTr="00EC642A">
        <w:trPr>
          <w:jc w:val="center"/>
        </w:trPr>
        <w:tc>
          <w:tcPr>
            <w:tcW w:w="2896" w:type="dxa"/>
            <w:tcBorders>
              <w:top w:val="nil"/>
              <w:left w:val="single" w:sz="4" w:space="0" w:color="auto"/>
              <w:bottom w:val="nil"/>
              <w:right w:val="single" w:sz="4" w:space="0" w:color="auto"/>
            </w:tcBorders>
          </w:tcPr>
          <w:p w14:paraId="682080E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1FF25B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56D5F6"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425B419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1EF339D" w14:textId="77777777" w:rsidR="00EC642A" w:rsidRPr="001141C9" w:rsidRDefault="00EC642A" w:rsidP="00EC642A">
            <w:pPr>
              <w:pStyle w:val="TAC"/>
              <w:keepNext w:val="0"/>
              <w:keepLines w:val="0"/>
              <w:rPr>
                <w:kern w:val="2"/>
                <w:szCs w:val="22"/>
                <w:lang w:eastAsia="zh-CN"/>
              </w:rPr>
            </w:pPr>
          </w:p>
        </w:tc>
      </w:tr>
      <w:tr w:rsidR="00EC642A" w:rsidRPr="001141C9" w14:paraId="2E8DE315" w14:textId="77777777" w:rsidTr="00EC642A">
        <w:trPr>
          <w:jc w:val="center"/>
        </w:trPr>
        <w:tc>
          <w:tcPr>
            <w:tcW w:w="2896" w:type="dxa"/>
            <w:tcBorders>
              <w:top w:val="nil"/>
              <w:left w:val="single" w:sz="4" w:space="0" w:color="auto"/>
              <w:bottom w:val="nil"/>
              <w:right w:val="single" w:sz="4" w:space="0" w:color="auto"/>
            </w:tcBorders>
          </w:tcPr>
          <w:p w14:paraId="4760767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AAD18D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9F65C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7110D9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4432276" w14:textId="77777777" w:rsidR="00EC642A" w:rsidRPr="001141C9" w:rsidRDefault="00EC642A" w:rsidP="00EC642A">
            <w:pPr>
              <w:pStyle w:val="TAC"/>
              <w:keepNext w:val="0"/>
              <w:keepLines w:val="0"/>
              <w:rPr>
                <w:kern w:val="2"/>
                <w:szCs w:val="22"/>
                <w:lang w:eastAsia="zh-CN"/>
              </w:rPr>
            </w:pPr>
          </w:p>
        </w:tc>
      </w:tr>
      <w:tr w:rsidR="00EC642A" w:rsidRPr="001141C9" w14:paraId="599B4675" w14:textId="77777777" w:rsidTr="00EC642A">
        <w:trPr>
          <w:jc w:val="center"/>
        </w:trPr>
        <w:tc>
          <w:tcPr>
            <w:tcW w:w="2896" w:type="dxa"/>
            <w:tcBorders>
              <w:top w:val="nil"/>
              <w:left w:val="single" w:sz="4" w:space="0" w:color="auto"/>
              <w:bottom w:val="single" w:sz="4" w:space="0" w:color="auto"/>
              <w:right w:val="single" w:sz="4" w:space="0" w:color="auto"/>
            </w:tcBorders>
          </w:tcPr>
          <w:p w14:paraId="144D6AC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9063F7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BCA225"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2A56C64"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F3BF10D" w14:textId="77777777" w:rsidR="00EC642A" w:rsidRPr="001141C9" w:rsidRDefault="00EC642A" w:rsidP="00EC642A">
            <w:pPr>
              <w:pStyle w:val="TAC"/>
              <w:keepNext w:val="0"/>
              <w:keepLines w:val="0"/>
              <w:rPr>
                <w:kern w:val="2"/>
                <w:szCs w:val="22"/>
                <w:lang w:eastAsia="zh-CN"/>
              </w:rPr>
            </w:pPr>
          </w:p>
        </w:tc>
      </w:tr>
      <w:tr w:rsidR="00EC642A" w:rsidRPr="001141C9" w14:paraId="5066832C" w14:textId="77777777" w:rsidTr="00EC642A">
        <w:trPr>
          <w:jc w:val="center"/>
        </w:trPr>
        <w:tc>
          <w:tcPr>
            <w:tcW w:w="2896" w:type="dxa"/>
            <w:tcBorders>
              <w:top w:val="single" w:sz="4" w:space="0" w:color="auto"/>
              <w:left w:val="single" w:sz="4" w:space="0" w:color="auto"/>
              <w:bottom w:val="nil"/>
              <w:right w:val="single" w:sz="4" w:space="0" w:color="auto"/>
            </w:tcBorders>
          </w:tcPr>
          <w:p w14:paraId="34EAD2F7" w14:textId="77777777" w:rsidR="00EC642A" w:rsidRPr="001141C9" w:rsidRDefault="00EC642A" w:rsidP="00EC642A">
            <w:pPr>
              <w:pStyle w:val="TAC"/>
              <w:keepNext w:val="0"/>
              <w:keepLines w:val="0"/>
              <w:rPr>
                <w:lang w:eastAsia="zh-CN" w:bidi="ar"/>
              </w:rPr>
            </w:pPr>
            <w:r w:rsidRPr="001141C9">
              <w:t>CA_n7A-n25(2A)-n66A-n77A</w:t>
            </w:r>
          </w:p>
        </w:tc>
        <w:tc>
          <w:tcPr>
            <w:tcW w:w="3007" w:type="dxa"/>
            <w:tcBorders>
              <w:top w:val="single" w:sz="4" w:space="0" w:color="auto"/>
              <w:left w:val="single" w:sz="4" w:space="0" w:color="auto"/>
              <w:bottom w:val="nil"/>
              <w:right w:val="single" w:sz="4" w:space="0" w:color="auto"/>
            </w:tcBorders>
          </w:tcPr>
          <w:p w14:paraId="2FAC2D1E"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4B9423" w14:textId="77777777" w:rsidR="00EC642A" w:rsidRPr="001141C9" w:rsidRDefault="00EC642A" w:rsidP="00EC642A">
            <w:pPr>
              <w:pStyle w:val="TAC"/>
              <w:keepNext w:val="0"/>
              <w:keepLines w:val="0"/>
              <w:rPr>
                <w:b/>
              </w:rPr>
            </w:pPr>
            <w:r w:rsidRPr="001141C9">
              <w:t>CA_n7A-n25A</w:t>
            </w:r>
          </w:p>
          <w:p w14:paraId="1D7F046B" w14:textId="77777777" w:rsidR="00EC642A" w:rsidRPr="001141C9" w:rsidRDefault="00EC642A" w:rsidP="00EC642A">
            <w:pPr>
              <w:pStyle w:val="TAC"/>
              <w:keepNext w:val="0"/>
              <w:keepLines w:val="0"/>
              <w:rPr>
                <w:b/>
              </w:rPr>
            </w:pPr>
            <w:r w:rsidRPr="001141C9">
              <w:t>CA_n7A-n66A</w:t>
            </w:r>
          </w:p>
          <w:p w14:paraId="2CD94088" w14:textId="77777777" w:rsidR="00EC642A" w:rsidRPr="001141C9" w:rsidRDefault="00EC642A" w:rsidP="00EC642A">
            <w:pPr>
              <w:pStyle w:val="TAC"/>
              <w:keepNext w:val="0"/>
              <w:keepLines w:val="0"/>
              <w:rPr>
                <w:b/>
              </w:rPr>
            </w:pPr>
            <w:r w:rsidRPr="001141C9">
              <w:t>CA_n7A-n77A</w:t>
            </w:r>
            <w:r w:rsidRPr="001141C9">
              <w:rPr>
                <w:vertAlign w:val="superscript"/>
              </w:rPr>
              <w:t>5</w:t>
            </w:r>
          </w:p>
          <w:p w14:paraId="258D7C12" w14:textId="77777777" w:rsidR="00EC642A" w:rsidRPr="001141C9" w:rsidRDefault="00EC642A" w:rsidP="00EC642A">
            <w:pPr>
              <w:pStyle w:val="TAC"/>
              <w:keepNext w:val="0"/>
              <w:keepLines w:val="0"/>
              <w:rPr>
                <w:b/>
              </w:rPr>
            </w:pPr>
            <w:r w:rsidRPr="001141C9">
              <w:t>CA_n25A-n66A</w:t>
            </w:r>
          </w:p>
          <w:p w14:paraId="3FDD9023"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31EF6123"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76E4E10"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DB58730"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810324C"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009D4BA1" w14:textId="77777777" w:rsidTr="00EC642A">
        <w:trPr>
          <w:jc w:val="center"/>
        </w:trPr>
        <w:tc>
          <w:tcPr>
            <w:tcW w:w="2896" w:type="dxa"/>
            <w:tcBorders>
              <w:top w:val="nil"/>
              <w:left w:val="single" w:sz="4" w:space="0" w:color="auto"/>
              <w:bottom w:val="nil"/>
              <w:right w:val="single" w:sz="4" w:space="0" w:color="auto"/>
            </w:tcBorders>
          </w:tcPr>
          <w:p w14:paraId="07C308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02DB8B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1403DE"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BE54F1C"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718E1DB" w14:textId="77777777" w:rsidR="00EC642A" w:rsidRPr="001141C9" w:rsidRDefault="00EC642A" w:rsidP="00EC642A">
            <w:pPr>
              <w:pStyle w:val="TAC"/>
              <w:keepNext w:val="0"/>
              <w:keepLines w:val="0"/>
              <w:rPr>
                <w:kern w:val="2"/>
                <w:szCs w:val="22"/>
                <w:lang w:eastAsia="zh-CN"/>
              </w:rPr>
            </w:pPr>
          </w:p>
        </w:tc>
      </w:tr>
      <w:tr w:rsidR="00EC642A" w:rsidRPr="001141C9" w14:paraId="77482AF6" w14:textId="77777777" w:rsidTr="00EC642A">
        <w:trPr>
          <w:jc w:val="center"/>
        </w:trPr>
        <w:tc>
          <w:tcPr>
            <w:tcW w:w="2896" w:type="dxa"/>
            <w:tcBorders>
              <w:top w:val="nil"/>
              <w:left w:val="single" w:sz="4" w:space="0" w:color="auto"/>
              <w:bottom w:val="nil"/>
              <w:right w:val="single" w:sz="4" w:space="0" w:color="auto"/>
            </w:tcBorders>
          </w:tcPr>
          <w:p w14:paraId="2D6B146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FF9FCF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69B33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60DC276"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8EA1583" w14:textId="77777777" w:rsidR="00EC642A" w:rsidRPr="001141C9" w:rsidRDefault="00EC642A" w:rsidP="00EC642A">
            <w:pPr>
              <w:pStyle w:val="TAC"/>
              <w:keepNext w:val="0"/>
              <w:keepLines w:val="0"/>
              <w:rPr>
                <w:kern w:val="2"/>
                <w:szCs w:val="22"/>
                <w:lang w:eastAsia="zh-CN"/>
              </w:rPr>
            </w:pPr>
          </w:p>
        </w:tc>
      </w:tr>
      <w:tr w:rsidR="00EC642A" w:rsidRPr="001141C9" w14:paraId="1BD6CCF4" w14:textId="77777777" w:rsidTr="00EC642A">
        <w:trPr>
          <w:jc w:val="center"/>
        </w:trPr>
        <w:tc>
          <w:tcPr>
            <w:tcW w:w="2896" w:type="dxa"/>
            <w:tcBorders>
              <w:top w:val="nil"/>
              <w:left w:val="single" w:sz="4" w:space="0" w:color="auto"/>
              <w:bottom w:val="single" w:sz="4" w:space="0" w:color="auto"/>
              <w:right w:val="single" w:sz="4" w:space="0" w:color="auto"/>
            </w:tcBorders>
          </w:tcPr>
          <w:p w14:paraId="26A5208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7DE540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4A811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046FC1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E41C2B0" w14:textId="77777777" w:rsidR="00EC642A" w:rsidRPr="001141C9" w:rsidRDefault="00EC642A" w:rsidP="00EC642A">
            <w:pPr>
              <w:pStyle w:val="TAC"/>
              <w:keepNext w:val="0"/>
              <w:keepLines w:val="0"/>
              <w:rPr>
                <w:kern w:val="2"/>
                <w:szCs w:val="22"/>
                <w:lang w:eastAsia="zh-CN"/>
              </w:rPr>
            </w:pPr>
          </w:p>
        </w:tc>
      </w:tr>
      <w:tr w:rsidR="00EC642A" w:rsidRPr="001141C9" w14:paraId="65F356B3" w14:textId="77777777" w:rsidTr="00EC642A">
        <w:trPr>
          <w:jc w:val="center"/>
        </w:trPr>
        <w:tc>
          <w:tcPr>
            <w:tcW w:w="2896" w:type="dxa"/>
            <w:tcBorders>
              <w:top w:val="single" w:sz="4" w:space="0" w:color="auto"/>
              <w:left w:val="single" w:sz="4" w:space="0" w:color="auto"/>
              <w:bottom w:val="nil"/>
              <w:right w:val="single" w:sz="4" w:space="0" w:color="auto"/>
            </w:tcBorders>
          </w:tcPr>
          <w:p w14:paraId="1A817F84" w14:textId="77777777" w:rsidR="00EC642A" w:rsidRPr="001141C9" w:rsidRDefault="00EC642A" w:rsidP="00EC642A">
            <w:pPr>
              <w:pStyle w:val="TAC"/>
              <w:keepNext w:val="0"/>
              <w:keepLines w:val="0"/>
              <w:rPr>
                <w:lang w:eastAsia="zh-CN" w:bidi="ar"/>
              </w:rPr>
            </w:pPr>
            <w:r w:rsidRPr="001141C9">
              <w:t>CA_n7A-n25A-n66(2A)-n77A</w:t>
            </w:r>
          </w:p>
        </w:tc>
        <w:tc>
          <w:tcPr>
            <w:tcW w:w="3007" w:type="dxa"/>
            <w:tcBorders>
              <w:top w:val="single" w:sz="4" w:space="0" w:color="auto"/>
              <w:left w:val="single" w:sz="4" w:space="0" w:color="auto"/>
              <w:bottom w:val="nil"/>
              <w:right w:val="single" w:sz="4" w:space="0" w:color="auto"/>
            </w:tcBorders>
          </w:tcPr>
          <w:p w14:paraId="75059A61"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3007A9D" w14:textId="77777777" w:rsidR="00EC642A" w:rsidRPr="001141C9" w:rsidRDefault="00EC642A" w:rsidP="00EC642A">
            <w:pPr>
              <w:pStyle w:val="TAC"/>
              <w:keepNext w:val="0"/>
              <w:keepLines w:val="0"/>
              <w:rPr>
                <w:b/>
              </w:rPr>
            </w:pPr>
            <w:r w:rsidRPr="001141C9">
              <w:t>CA_n7A-n25A</w:t>
            </w:r>
          </w:p>
          <w:p w14:paraId="746CD124" w14:textId="77777777" w:rsidR="00EC642A" w:rsidRPr="001141C9" w:rsidRDefault="00EC642A" w:rsidP="00EC642A">
            <w:pPr>
              <w:pStyle w:val="TAC"/>
              <w:keepNext w:val="0"/>
              <w:keepLines w:val="0"/>
              <w:rPr>
                <w:b/>
              </w:rPr>
            </w:pPr>
            <w:r w:rsidRPr="001141C9">
              <w:t>CA_n7A-n66A</w:t>
            </w:r>
          </w:p>
          <w:p w14:paraId="0DA058E1" w14:textId="77777777" w:rsidR="00EC642A" w:rsidRPr="001141C9" w:rsidRDefault="00EC642A" w:rsidP="00EC642A">
            <w:pPr>
              <w:pStyle w:val="TAC"/>
              <w:keepNext w:val="0"/>
              <w:keepLines w:val="0"/>
              <w:rPr>
                <w:b/>
              </w:rPr>
            </w:pPr>
            <w:r w:rsidRPr="001141C9">
              <w:t>CA_n7A-n77A</w:t>
            </w:r>
            <w:r w:rsidRPr="001141C9">
              <w:rPr>
                <w:vertAlign w:val="superscript"/>
              </w:rPr>
              <w:t>5</w:t>
            </w:r>
          </w:p>
          <w:p w14:paraId="5B7E5A85" w14:textId="77777777" w:rsidR="00EC642A" w:rsidRPr="001141C9" w:rsidRDefault="00EC642A" w:rsidP="00EC642A">
            <w:pPr>
              <w:pStyle w:val="TAC"/>
              <w:keepNext w:val="0"/>
              <w:keepLines w:val="0"/>
              <w:rPr>
                <w:b/>
              </w:rPr>
            </w:pPr>
            <w:r w:rsidRPr="001141C9">
              <w:t>CA_n25A-n66A</w:t>
            </w:r>
          </w:p>
          <w:p w14:paraId="196395A8"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C7112BE"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8E8CC27"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5ECD8CC"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7A45E1C6"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F23971D" w14:textId="77777777" w:rsidTr="00EC642A">
        <w:trPr>
          <w:jc w:val="center"/>
        </w:trPr>
        <w:tc>
          <w:tcPr>
            <w:tcW w:w="2896" w:type="dxa"/>
            <w:tcBorders>
              <w:top w:val="nil"/>
              <w:left w:val="single" w:sz="4" w:space="0" w:color="auto"/>
              <w:bottom w:val="nil"/>
              <w:right w:val="single" w:sz="4" w:space="0" w:color="auto"/>
            </w:tcBorders>
          </w:tcPr>
          <w:p w14:paraId="4351EEE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47515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08314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5572CE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61CDDF" w14:textId="77777777" w:rsidR="00EC642A" w:rsidRPr="001141C9" w:rsidRDefault="00EC642A" w:rsidP="00EC642A">
            <w:pPr>
              <w:pStyle w:val="TAC"/>
              <w:keepNext w:val="0"/>
              <w:keepLines w:val="0"/>
              <w:rPr>
                <w:kern w:val="2"/>
                <w:szCs w:val="22"/>
                <w:lang w:eastAsia="zh-CN"/>
              </w:rPr>
            </w:pPr>
          </w:p>
        </w:tc>
      </w:tr>
      <w:tr w:rsidR="00EC642A" w:rsidRPr="001141C9" w14:paraId="09EBA2AF" w14:textId="77777777" w:rsidTr="00EC642A">
        <w:trPr>
          <w:jc w:val="center"/>
        </w:trPr>
        <w:tc>
          <w:tcPr>
            <w:tcW w:w="2896" w:type="dxa"/>
            <w:tcBorders>
              <w:top w:val="nil"/>
              <w:left w:val="single" w:sz="4" w:space="0" w:color="auto"/>
              <w:bottom w:val="nil"/>
              <w:right w:val="single" w:sz="4" w:space="0" w:color="auto"/>
            </w:tcBorders>
          </w:tcPr>
          <w:p w14:paraId="336908B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80B59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C2480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35211E8" w14:textId="77777777" w:rsidR="00EC642A" w:rsidRPr="001141C9" w:rsidRDefault="00EC642A" w:rsidP="00EC642A">
            <w:pPr>
              <w:pStyle w:val="TAC"/>
              <w:keepNext w:val="0"/>
              <w:keepLines w:val="0"/>
              <w:rPr>
                <w:rFonts w:ascii="Calibri" w:hAnsi="Calibri"/>
                <w:kern w:val="2"/>
                <w:sz w:val="21"/>
                <w:lang w:eastAsia="zh-CN"/>
              </w:rPr>
            </w:pPr>
            <w:r w:rsidRPr="001141C9">
              <w:t>CA_n66(2A)_BCS1</w:t>
            </w:r>
          </w:p>
        </w:tc>
        <w:tc>
          <w:tcPr>
            <w:tcW w:w="2714" w:type="dxa"/>
            <w:tcBorders>
              <w:top w:val="nil"/>
              <w:left w:val="single" w:sz="4" w:space="0" w:color="auto"/>
              <w:bottom w:val="nil"/>
              <w:right w:val="single" w:sz="4" w:space="0" w:color="auto"/>
            </w:tcBorders>
          </w:tcPr>
          <w:p w14:paraId="1E85B133" w14:textId="77777777" w:rsidR="00EC642A" w:rsidRPr="001141C9" w:rsidRDefault="00EC642A" w:rsidP="00EC642A">
            <w:pPr>
              <w:pStyle w:val="TAC"/>
              <w:keepNext w:val="0"/>
              <w:keepLines w:val="0"/>
              <w:rPr>
                <w:kern w:val="2"/>
                <w:szCs w:val="22"/>
                <w:lang w:eastAsia="zh-CN"/>
              </w:rPr>
            </w:pPr>
          </w:p>
        </w:tc>
      </w:tr>
      <w:tr w:rsidR="00EC642A" w:rsidRPr="001141C9" w14:paraId="37E8B0A1" w14:textId="77777777" w:rsidTr="00EC642A">
        <w:trPr>
          <w:jc w:val="center"/>
        </w:trPr>
        <w:tc>
          <w:tcPr>
            <w:tcW w:w="2896" w:type="dxa"/>
            <w:tcBorders>
              <w:top w:val="nil"/>
              <w:left w:val="single" w:sz="4" w:space="0" w:color="auto"/>
              <w:bottom w:val="single" w:sz="4" w:space="0" w:color="auto"/>
              <w:right w:val="single" w:sz="4" w:space="0" w:color="auto"/>
            </w:tcBorders>
          </w:tcPr>
          <w:p w14:paraId="2FCCCD0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EE3050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458655"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43F5713"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CFC58D5" w14:textId="77777777" w:rsidR="00EC642A" w:rsidRPr="001141C9" w:rsidRDefault="00EC642A" w:rsidP="00EC642A">
            <w:pPr>
              <w:pStyle w:val="TAC"/>
              <w:keepNext w:val="0"/>
              <w:keepLines w:val="0"/>
              <w:rPr>
                <w:kern w:val="2"/>
                <w:szCs w:val="22"/>
                <w:lang w:eastAsia="zh-CN"/>
              </w:rPr>
            </w:pPr>
          </w:p>
        </w:tc>
      </w:tr>
      <w:tr w:rsidR="00EC642A" w:rsidRPr="001141C9" w14:paraId="0F99757D" w14:textId="77777777" w:rsidTr="00EC642A">
        <w:trPr>
          <w:jc w:val="center"/>
        </w:trPr>
        <w:tc>
          <w:tcPr>
            <w:tcW w:w="2896" w:type="dxa"/>
            <w:tcBorders>
              <w:top w:val="single" w:sz="4" w:space="0" w:color="auto"/>
              <w:left w:val="single" w:sz="4" w:space="0" w:color="auto"/>
              <w:bottom w:val="nil"/>
              <w:right w:val="single" w:sz="4" w:space="0" w:color="auto"/>
            </w:tcBorders>
          </w:tcPr>
          <w:p w14:paraId="74CCF4BD" w14:textId="77777777" w:rsidR="00EC642A" w:rsidRPr="001141C9" w:rsidRDefault="00EC642A" w:rsidP="00EC642A">
            <w:pPr>
              <w:pStyle w:val="TAC"/>
              <w:keepNext w:val="0"/>
              <w:keepLines w:val="0"/>
              <w:rPr>
                <w:lang w:eastAsia="zh-CN" w:bidi="ar"/>
              </w:rPr>
            </w:pPr>
            <w:r w:rsidRPr="001141C9">
              <w:t>CA_n7A-n25A-n66A-n77(2A)</w:t>
            </w:r>
          </w:p>
        </w:tc>
        <w:tc>
          <w:tcPr>
            <w:tcW w:w="3007" w:type="dxa"/>
            <w:tcBorders>
              <w:top w:val="single" w:sz="4" w:space="0" w:color="auto"/>
              <w:left w:val="single" w:sz="4" w:space="0" w:color="auto"/>
              <w:bottom w:val="nil"/>
              <w:right w:val="single" w:sz="4" w:space="0" w:color="auto"/>
            </w:tcBorders>
          </w:tcPr>
          <w:p w14:paraId="75D5F835"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CA00BB5" w14:textId="77777777" w:rsidR="00EC642A" w:rsidRPr="001141C9" w:rsidRDefault="00EC642A" w:rsidP="00EC642A">
            <w:pPr>
              <w:pStyle w:val="TAC"/>
              <w:keepNext w:val="0"/>
              <w:keepLines w:val="0"/>
              <w:rPr>
                <w:vertAlign w:val="superscript"/>
              </w:rPr>
            </w:pPr>
            <w:r w:rsidRPr="001141C9">
              <w:t>CA_n77(2A)</w:t>
            </w:r>
            <w:r w:rsidRPr="001141C9">
              <w:rPr>
                <w:vertAlign w:val="superscript"/>
              </w:rPr>
              <w:t>5</w:t>
            </w:r>
          </w:p>
          <w:p w14:paraId="12EDDB60" w14:textId="77777777" w:rsidR="00EC642A" w:rsidRPr="001141C9" w:rsidRDefault="00EC642A" w:rsidP="00EC642A">
            <w:pPr>
              <w:pStyle w:val="TAC"/>
              <w:keepNext w:val="0"/>
              <w:keepLines w:val="0"/>
              <w:rPr>
                <w:b/>
              </w:rPr>
            </w:pPr>
            <w:r w:rsidRPr="001141C9">
              <w:t>CA_n7A-n25A</w:t>
            </w:r>
          </w:p>
          <w:p w14:paraId="4A05A354" w14:textId="77777777" w:rsidR="00EC642A" w:rsidRPr="001141C9" w:rsidRDefault="00EC642A" w:rsidP="00EC642A">
            <w:pPr>
              <w:pStyle w:val="TAC"/>
              <w:keepNext w:val="0"/>
              <w:keepLines w:val="0"/>
              <w:rPr>
                <w:b/>
              </w:rPr>
            </w:pPr>
            <w:r w:rsidRPr="001141C9">
              <w:t>CA_n7A-n66A</w:t>
            </w:r>
          </w:p>
          <w:p w14:paraId="5557A2DC" w14:textId="77777777" w:rsidR="00EC642A" w:rsidRPr="001141C9" w:rsidRDefault="00EC642A" w:rsidP="00EC642A">
            <w:pPr>
              <w:pStyle w:val="TAC"/>
              <w:keepNext w:val="0"/>
              <w:keepLines w:val="0"/>
              <w:rPr>
                <w:b/>
              </w:rPr>
            </w:pPr>
            <w:r w:rsidRPr="001141C9">
              <w:t>CA_n7A-n77A</w:t>
            </w:r>
            <w:r w:rsidRPr="001141C9">
              <w:rPr>
                <w:rFonts w:eastAsiaTheme="minorEastAsia"/>
                <w:vertAlign w:val="superscript"/>
              </w:rPr>
              <w:t>5</w:t>
            </w:r>
          </w:p>
          <w:p w14:paraId="1E0FA77E" w14:textId="77777777" w:rsidR="00EC642A" w:rsidRPr="001141C9" w:rsidRDefault="00EC642A" w:rsidP="00EC642A">
            <w:pPr>
              <w:pStyle w:val="TAC"/>
              <w:keepNext w:val="0"/>
              <w:keepLines w:val="0"/>
              <w:rPr>
                <w:b/>
              </w:rPr>
            </w:pPr>
            <w:r w:rsidRPr="001141C9">
              <w:t>CA_n25A-n66A</w:t>
            </w:r>
          </w:p>
          <w:p w14:paraId="599950E2" w14:textId="77777777" w:rsidR="00EC642A" w:rsidRPr="001141C9" w:rsidRDefault="00EC642A" w:rsidP="00EC642A">
            <w:pPr>
              <w:pStyle w:val="TAC"/>
              <w:keepNext w:val="0"/>
              <w:keepLines w:val="0"/>
              <w:rPr>
                <w:b/>
              </w:rPr>
            </w:pPr>
            <w:r w:rsidRPr="001141C9">
              <w:t>CA_n25A-n77A</w:t>
            </w:r>
            <w:r w:rsidRPr="001141C9">
              <w:rPr>
                <w:rFonts w:eastAsiaTheme="minorEastAsia"/>
                <w:vertAlign w:val="superscript"/>
              </w:rPr>
              <w:t>5</w:t>
            </w:r>
          </w:p>
          <w:p w14:paraId="69C0CC36" w14:textId="77777777" w:rsidR="00EC642A" w:rsidRPr="001141C9" w:rsidRDefault="00EC642A" w:rsidP="00EC642A">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46712DA"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14B09DE"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6C646DD"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614C4AEC" w14:textId="77777777" w:rsidTr="00EC642A">
        <w:trPr>
          <w:jc w:val="center"/>
        </w:trPr>
        <w:tc>
          <w:tcPr>
            <w:tcW w:w="2896" w:type="dxa"/>
            <w:tcBorders>
              <w:top w:val="nil"/>
              <w:left w:val="single" w:sz="4" w:space="0" w:color="auto"/>
              <w:bottom w:val="nil"/>
              <w:right w:val="single" w:sz="4" w:space="0" w:color="auto"/>
            </w:tcBorders>
          </w:tcPr>
          <w:p w14:paraId="0D3CF0C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5EE279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7173CB"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774058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9057451" w14:textId="77777777" w:rsidR="00EC642A" w:rsidRPr="001141C9" w:rsidRDefault="00EC642A" w:rsidP="00EC642A">
            <w:pPr>
              <w:pStyle w:val="TAC"/>
              <w:keepNext w:val="0"/>
              <w:keepLines w:val="0"/>
              <w:rPr>
                <w:kern w:val="2"/>
                <w:szCs w:val="22"/>
                <w:lang w:eastAsia="zh-CN"/>
              </w:rPr>
            </w:pPr>
          </w:p>
        </w:tc>
      </w:tr>
      <w:tr w:rsidR="00EC642A" w:rsidRPr="001141C9" w14:paraId="191520AC" w14:textId="77777777" w:rsidTr="00EC642A">
        <w:trPr>
          <w:jc w:val="center"/>
        </w:trPr>
        <w:tc>
          <w:tcPr>
            <w:tcW w:w="2896" w:type="dxa"/>
            <w:tcBorders>
              <w:top w:val="nil"/>
              <w:left w:val="single" w:sz="4" w:space="0" w:color="auto"/>
              <w:bottom w:val="nil"/>
              <w:right w:val="single" w:sz="4" w:space="0" w:color="auto"/>
            </w:tcBorders>
          </w:tcPr>
          <w:p w14:paraId="46E3378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5D6BA5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B79C8E"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3FDE494"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E36D84E" w14:textId="77777777" w:rsidR="00EC642A" w:rsidRPr="001141C9" w:rsidRDefault="00EC642A" w:rsidP="00EC642A">
            <w:pPr>
              <w:pStyle w:val="TAC"/>
              <w:keepNext w:val="0"/>
              <w:keepLines w:val="0"/>
              <w:rPr>
                <w:kern w:val="2"/>
                <w:szCs w:val="22"/>
                <w:lang w:eastAsia="zh-CN"/>
              </w:rPr>
            </w:pPr>
          </w:p>
        </w:tc>
      </w:tr>
      <w:tr w:rsidR="00EC642A" w:rsidRPr="001141C9" w14:paraId="6CCFD351" w14:textId="77777777" w:rsidTr="00EC642A">
        <w:trPr>
          <w:jc w:val="center"/>
        </w:trPr>
        <w:tc>
          <w:tcPr>
            <w:tcW w:w="2896" w:type="dxa"/>
            <w:tcBorders>
              <w:top w:val="nil"/>
              <w:left w:val="single" w:sz="4" w:space="0" w:color="auto"/>
              <w:bottom w:val="single" w:sz="4" w:space="0" w:color="auto"/>
              <w:right w:val="single" w:sz="4" w:space="0" w:color="auto"/>
            </w:tcBorders>
          </w:tcPr>
          <w:p w14:paraId="5A93358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C799472"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40C4C9"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2CA3806" w14:textId="77777777" w:rsidR="00EC642A" w:rsidRPr="001141C9" w:rsidRDefault="00EC642A" w:rsidP="00EC642A">
            <w:pPr>
              <w:pStyle w:val="TAC"/>
              <w:keepNext w:val="0"/>
              <w:keepLines w:val="0"/>
              <w:rPr>
                <w:rFonts w:ascii="Calibri" w:hAnsi="Calibri"/>
                <w:kern w:val="2"/>
                <w:sz w:val="21"/>
                <w:lang w:eastAsia="zh-CN"/>
              </w:rPr>
            </w:pPr>
            <w:r w:rsidRPr="001141C9">
              <w:t>CA_n77(2A)_BCS1</w:t>
            </w:r>
          </w:p>
        </w:tc>
        <w:tc>
          <w:tcPr>
            <w:tcW w:w="2714" w:type="dxa"/>
            <w:tcBorders>
              <w:top w:val="nil"/>
              <w:left w:val="single" w:sz="4" w:space="0" w:color="auto"/>
              <w:bottom w:val="single" w:sz="4" w:space="0" w:color="auto"/>
              <w:right w:val="single" w:sz="4" w:space="0" w:color="auto"/>
            </w:tcBorders>
          </w:tcPr>
          <w:p w14:paraId="12D41254" w14:textId="77777777" w:rsidR="00EC642A" w:rsidRPr="001141C9" w:rsidRDefault="00EC642A" w:rsidP="00EC642A">
            <w:pPr>
              <w:pStyle w:val="TAC"/>
              <w:keepNext w:val="0"/>
              <w:keepLines w:val="0"/>
              <w:rPr>
                <w:kern w:val="2"/>
                <w:szCs w:val="22"/>
                <w:lang w:eastAsia="zh-CN"/>
              </w:rPr>
            </w:pPr>
          </w:p>
        </w:tc>
      </w:tr>
      <w:tr w:rsidR="00EC642A" w:rsidRPr="001141C9" w14:paraId="071AB468" w14:textId="77777777" w:rsidTr="00EC642A">
        <w:trPr>
          <w:jc w:val="center"/>
        </w:trPr>
        <w:tc>
          <w:tcPr>
            <w:tcW w:w="2896" w:type="dxa"/>
            <w:tcBorders>
              <w:top w:val="single" w:sz="4" w:space="0" w:color="auto"/>
              <w:left w:val="single" w:sz="4" w:space="0" w:color="auto"/>
              <w:bottom w:val="nil"/>
              <w:right w:val="single" w:sz="4" w:space="0" w:color="auto"/>
            </w:tcBorders>
          </w:tcPr>
          <w:p w14:paraId="7BEAAA1B" w14:textId="77777777" w:rsidR="00EC642A" w:rsidRPr="001141C9" w:rsidRDefault="00EC642A" w:rsidP="00EC642A">
            <w:pPr>
              <w:pStyle w:val="TAC"/>
              <w:keepNext w:val="0"/>
              <w:keepLines w:val="0"/>
              <w:rPr>
                <w:kern w:val="2"/>
                <w:szCs w:val="22"/>
              </w:rPr>
            </w:pPr>
            <w:r w:rsidRPr="001141C9">
              <w:t>CA_n7A-n25A-n66A-n77(3A)</w:t>
            </w:r>
          </w:p>
        </w:tc>
        <w:tc>
          <w:tcPr>
            <w:tcW w:w="3007" w:type="dxa"/>
            <w:tcBorders>
              <w:top w:val="single" w:sz="4" w:space="0" w:color="auto"/>
              <w:left w:val="single" w:sz="4" w:space="0" w:color="auto"/>
              <w:bottom w:val="nil"/>
              <w:right w:val="single" w:sz="4" w:space="0" w:color="auto"/>
            </w:tcBorders>
          </w:tcPr>
          <w:p w14:paraId="748CCC5C" w14:textId="77777777" w:rsidR="00EC642A" w:rsidRPr="001141C9" w:rsidRDefault="00EC642A" w:rsidP="00EC642A">
            <w:pPr>
              <w:spacing w:after="0"/>
              <w:jc w:val="center"/>
              <w:rPr>
                <w:rFonts w:ascii="Arial" w:hAnsi="Arial"/>
                <w:b/>
                <w:sz w:val="18"/>
              </w:rPr>
            </w:pPr>
            <w:r w:rsidRPr="001141C9">
              <w:rPr>
                <w:rFonts w:ascii="Arial" w:hAnsi="Arial"/>
                <w:sz w:val="18"/>
              </w:rPr>
              <w:t>CA_n7A-n25A</w:t>
            </w:r>
          </w:p>
          <w:p w14:paraId="5888DDAE" w14:textId="77777777" w:rsidR="00EC642A" w:rsidRPr="001141C9" w:rsidRDefault="00EC642A" w:rsidP="00EC642A">
            <w:pPr>
              <w:spacing w:after="0"/>
              <w:jc w:val="center"/>
              <w:rPr>
                <w:rFonts w:ascii="Arial" w:hAnsi="Arial"/>
                <w:b/>
                <w:sz w:val="18"/>
              </w:rPr>
            </w:pPr>
            <w:r w:rsidRPr="001141C9">
              <w:rPr>
                <w:rFonts w:ascii="Arial" w:hAnsi="Arial"/>
                <w:sz w:val="18"/>
              </w:rPr>
              <w:t>CA_n7A-n66A</w:t>
            </w:r>
          </w:p>
          <w:p w14:paraId="15AD4A95" w14:textId="77777777" w:rsidR="00EC642A" w:rsidRPr="001141C9" w:rsidRDefault="00EC642A" w:rsidP="00EC642A">
            <w:pPr>
              <w:spacing w:after="0"/>
              <w:jc w:val="center"/>
              <w:rPr>
                <w:rFonts w:ascii="Arial" w:hAnsi="Arial"/>
                <w:b/>
                <w:sz w:val="18"/>
              </w:rPr>
            </w:pPr>
            <w:r w:rsidRPr="001141C9">
              <w:rPr>
                <w:rFonts w:ascii="Arial" w:hAnsi="Arial"/>
                <w:sz w:val="18"/>
              </w:rPr>
              <w:t>CA_n7A-n77A</w:t>
            </w:r>
          </w:p>
          <w:p w14:paraId="3412FEF6" w14:textId="77777777" w:rsidR="00EC642A" w:rsidRPr="001141C9" w:rsidRDefault="00EC642A" w:rsidP="00EC642A">
            <w:pPr>
              <w:spacing w:after="0"/>
              <w:jc w:val="center"/>
              <w:rPr>
                <w:rFonts w:ascii="Arial" w:hAnsi="Arial"/>
                <w:b/>
                <w:sz w:val="18"/>
              </w:rPr>
            </w:pPr>
            <w:r w:rsidRPr="001141C9">
              <w:rPr>
                <w:rFonts w:ascii="Arial" w:hAnsi="Arial"/>
                <w:sz w:val="18"/>
              </w:rPr>
              <w:t>CA_n25A-n66A</w:t>
            </w:r>
          </w:p>
          <w:p w14:paraId="57CBEC1F" w14:textId="77777777" w:rsidR="00EC642A" w:rsidRPr="001141C9" w:rsidRDefault="00EC642A" w:rsidP="00EC642A">
            <w:pPr>
              <w:spacing w:after="0"/>
              <w:jc w:val="center"/>
              <w:rPr>
                <w:rFonts w:ascii="Arial" w:hAnsi="Arial"/>
                <w:b/>
                <w:sz w:val="18"/>
              </w:rPr>
            </w:pPr>
            <w:r w:rsidRPr="001141C9">
              <w:rPr>
                <w:rFonts w:ascii="Arial" w:hAnsi="Arial"/>
                <w:sz w:val="18"/>
              </w:rPr>
              <w:t>CA_n25A-n77A</w:t>
            </w:r>
          </w:p>
          <w:p w14:paraId="452E4969" w14:textId="77777777" w:rsidR="00EC642A" w:rsidRPr="001141C9" w:rsidRDefault="00EC642A" w:rsidP="00EC642A">
            <w:pPr>
              <w:pStyle w:val="TAC"/>
              <w:keepNext w:val="0"/>
              <w:keepLines w:val="0"/>
              <w:rPr>
                <w:kern w:val="2"/>
                <w:szCs w:val="22"/>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1BC32D6B" w14:textId="77777777" w:rsidR="00EC642A" w:rsidRPr="001141C9" w:rsidRDefault="00EC642A" w:rsidP="00EC642A">
            <w:pPr>
              <w:pStyle w:val="TAC"/>
              <w:keepNext w:val="0"/>
              <w:keepLines w:val="0"/>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9B22768" w14:textId="77777777" w:rsidR="00EC642A" w:rsidRPr="001141C9" w:rsidRDefault="00EC642A" w:rsidP="00EC642A">
            <w:pPr>
              <w:pStyle w:val="TAC"/>
              <w:keepNext w:val="0"/>
              <w:keepLines w:val="0"/>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329E89D6"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0B72B5AE" w14:textId="77777777" w:rsidTr="00EC642A">
        <w:trPr>
          <w:jc w:val="center"/>
        </w:trPr>
        <w:tc>
          <w:tcPr>
            <w:tcW w:w="2896" w:type="dxa"/>
            <w:tcBorders>
              <w:top w:val="nil"/>
              <w:left w:val="single" w:sz="4" w:space="0" w:color="auto"/>
              <w:bottom w:val="nil"/>
              <w:right w:val="single" w:sz="4" w:space="0" w:color="auto"/>
            </w:tcBorders>
          </w:tcPr>
          <w:p w14:paraId="2687AF3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E594B4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AA10DB" w14:textId="77777777" w:rsidR="00EC642A" w:rsidRPr="001141C9" w:rsidRDefault="00EC642A" w:rsidP="00EC642A">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555329" w14:textId="77777777" w:rsidR="00EC642A" w:rsidRPr="001141C9" w:rsidRDefault="00EC642A" w:rsidP="00EC642A">
            <w:pPr>
              <w:pStyle w:val="TAC"/>
              <w:keepNext w:val="0"/>
              <w:keepLines w:val="0"/>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1642F2D" w14:textId="77777777" w:rsidR="00EC642A" w:rsidRPr="001141C9" w:rsidRDefault="00EC642A" w:rsidP="00EC642A">
            <w:pPr>
              <w:pStyle w:val="TAC"/>
              <w:keepNext w:val="0"/>
              <w:keepLines w:val="0"/>
              <w:rPr>
                <w:kern w:val="2"/>
                <w:szCs w:val="22"/>
                <w:lang w:eastAsia="zh-CN"/>
              </w:rPr>
            </w:pPr>
          </w:p>
        </w:tc>
      </w:tr>
      <w:tr w:rsidR="00EC642A" w:rsidRPr="001141C9" w14:paraId="7465D58E" w14:textId="77777777" w:rsidTr="00EC642A">
        <w:trPr>
          <w:jc w:val="center"/>
        </w:trPr>
        <w:tc>
          <w:tcPr>
            <w:tcW w:w="2896" w:type="dxa"/>
            <w:tcBorders>
              <w:top w:val="nil"/>
              <w:left w:val="single" w:sz="4" w:space="0" w:color="auto"/>
              <w:bottom w:val="nil"/>
              <w:right w:val="single" w:sz="4" w:space="0" w:color="auto"/>
            </w:tcBorders>
          </w:tcPr>
          <w:p w14:paraId="4AB0900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2914E4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73EFED" w14:textId="77777777" w:rsidR="00EC642A" w:rsidRPr="001141C9" w:rsidRDefault="00EC642A" w:rsidP="00EC642A">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39C8288C" w14:textId="77777777" w:rsidR="00EC642A" w:rsidRPr="001141C9" w:rsidRDefault="00EC642A" w:rsidP="00EC642A">
            <w:pPr>
              <w:pStyle w:val="TAC"/>
              <w:keepNext w:val="0"/>
              <w:keepLines w:val="0"/>
            </w:pPr>
            <w:r w:rsidRPr="001141C9">
              <w:rPr>
                <w:lang w:eastAsia="zh-CN" w:bidi="ar"/>
              </w:rPr>
              <w:t>5, 10, 15, 20, 30, 40</w:t>
            </w:r>
          </w:p>
        </w:tc>
        <w:tc>
          <w:tcPr>
            <w:tcW w:w="2714" w:type="dxa"/>
            <w:tcBorders>
              <w:top w:val="nil"/>
              <w:left w:val="single" w:sz="4" w:space="0" w:color="auto"/>
              <w:bottom w:val="nil"/>
              <w:right w:val="single" w:sz="4" w:space="0" w:color="auto"/>
            </w:tcBorders>
          </w:tcPr>
          <w:p w14:paraId="4EC84758" w14:textId="77777777" w:rsidR="00EC642A" w:rsidRPr="001141C9" w:rsidRDefault="00EC642A" w:rsidP="00EC642A">
            <w:pPr>
              <w:pStyle w:val="TAC"/>
              <w:keepNext w:val="0"/>
              <w:keepLines w:val="0"/>
              <w:rPr>
                <w:kern w:val="2"/>
                <w:szCs w:val="22"/>
                <w:lang w:eastAsia="zh-CN"/>
              </w:rPr>
            </w:pPr>
          </w:p>
        </w:tc>
      </w:tr>
      <w:tr w:rsidR="00EC642A" w:rsidRPr="001141C9" w14:paraId="49AE9D40" w14:textId="77777777" w:rsidTr="00EC642A">
        <w:trPr>
          <w:jc w:val="center"/>
        </w:trPr>
        <w:tc>
          <w:tcPr>
            <w:tcW w:w="2896" w:type="dxa"/>
            <w:tcBorders>
              <w:top w:val="nil"/>
              <w:left w:val="single" w:sz="4" w:space="0" w:color="auto"/>
              <w:bottom w:val="nil"/>
              <w:right w:val="single" w:sz="4" w:space="0" w:color="auto"/>
            </w:tcBorders>
          </w:tcPr>
          <w:p w14:paraId="01BE999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816995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043DAC" w14:textId="77777777" w:rsidR="00EC642A" w:rsidRPr="001141C9" w:rsidRDefault="00EC642A" w:rsidP="00EC642A">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4BBED561" w14:textId="77777777" w:rsidR="00EC642A" w:rsidRPr="001141C9" w:rsidRDefault="00EC642A" w:rsidP="00EC642A">
            <w:pPr>
              <w:pStyle w:val="TAC"/>
              <w:keepNext w:val="0"/>
              <w:keepLines w:val="0"/>
            </w:pPr>
            <w:r w:rsidRPr="001141C9">
              <w:t>CA_n77(3A)_BCS1</w:t>
            </w:r>
          </w:p>
        </w:tc>
        <w:tc>
          <w:tcPr>
            <w:tcW w:w="2714" w:type="dxa"/>
            <w:tcBorders>
              <w:top w:val="nil"/>
              <w:left w:val="single" w:sz="4" w:space="0" w:color="auto"/>
              <w:bottom w:val="single" w:sz="4" w:space="0" w:color="auto"/>
              <w:right w:val="single" w:sz="4" w:space="0" w:color="auto"/>
            </w:tcBorders>
          </w:tcPr>
          <w:p w14:paraId="730CB5FD" w14:textId="77777777" w:rsidR="00EC642A" w:rsidRPr="001141C9" w:rsidRDefault="00EC642A" w:rsidP="00EC642A">
            <w:pPr>
              <w:pStyle w:val="TAC"/>
              <w:keepNext w:val="0"/>
              <w:keepLines w:val="0"/>
              <w:rPr>
                <w:kern w:val="2"/>
                <w:szCs w:val="22"/>
                <w:lang w:eastAsia="zh-CN"/>
              </w:rPr>
            </w:pPr>
          </w:p>
        </w:tc>
      </w:tr>
      <w:tr w:rsidR="00EC642A" w:rsidRPr="001141C9" w14:paraId="69C7F763" w14:textId="77777777" w:rsidTr="00EC642A">
        <w:trPr>
          <w:jc w:val="center"/>
        </w:trPr>
        <w:tc>
          <w:tcPr>
            <w:tcW w:w="2896" w:type="dxa"/>
            <w:tcBorders>
              <w:top w:val="nil"/>
              <w:left w:val="single" w:sz="4" w:space="0" w:color="auto"/>
              <w:bottom w:val="nil"/>
              <w:right w:val="single" w:sz="4" w:space="0" w:color="auto"/>
            </w:tcBorders>
          </w:tcPr>
          <w:p w14:paraId="4AD3814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F13899D"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931970" w14:textId="77777777" w:rsidR="00EC642A" w:rsidRPr="001141C9" w:rsidRDefault="00EC642A" w:rsidP="00EC642A">
            <w:pPr>
              <w:pStyle w:val="TAC"/>
              <w:keepNext w:val="0"/>
              <w:keepLines w:val="0"/>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543A983" w14:textId="77777777" w:rsidR="00EC642A" w:rsidRPr="001141C9" w:rsidRDefault="00EC642A" w:rsidP="00EC642A">
            <w:pPr>
              <w:pStyle w:val="TAC"/>
              <w:keepNext w:val="0"/>
              <w:keepLines w:val="0"/>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3FCAFFE6" w14:textId="77777777" w:rsidR="00EC642A" w:rsidRPr="001141C9" w:rsidRDefault="00EC642A" w:rsidP="00EC642A">
            <w:pPr>
              <w:pStyle w:val="TAC"/>
              <w:keepNext w:val="0"/>
              <w:keepLines w:val="0"/>
              <w:rPr>
                <w:kern w:val="2"/>
                <w:szCs w:val="22"/>
                <w:lang w:eastAsia="zh-CN"/>
              </w:rPr>
            </w:pPr>
            <w:r w:rsidRPr="001141C9">
              <w:rPr>
                <w:kern w:val="2"/>
                <w:szCs w:val="22"/>
                <w:lang w:eastAsia="zh-CN"/>
              </w:rPr>
              <w:t>4 and 5</w:t>
            </w:r>
          </w:p>
        </w:tc>
      </w:tr>
      <w:tr w:rsidR="00EC642A" w:rsidRPr="001141C9" w14:paraId="26A2FC4A" w14:textId="77777777" w:rsidTr="00EC642A">
        <w:trPr>
          <w:jc w:val="center"/>
        </w:trPr>
        <w:tc>
          <w:tcPr>
            <w:tcW w:w="2896" w:type="dxa"/>
            <w:tcBorders>
              <w:top w:val="nil"/>
              <w:left w:val="single" w:sz="4" w:space="0" w:color="auto"/>
              <w:bottom w:val="nil"/>
              <w:right w:val="single" w:sz="4" w:space="0" w:color="auto"/>
            </w:tcBorders>
          </w:tcPr>
          <w:p w14:paraId="376A933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E9D8CC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2F71AF" w14:textId="77777777" w:rsidR="00EC642A" w:rsidRPr="001141C9" w:rsidRDefault="00EC642A" w:rsidP="00EC642A">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0291EEA" w14:textId="77777777" w:rsidR="00EC642A" w:rsidRPr="001141C9" w:rsidRDefault="00EC642A" w:rsidP="00EC642A">
            <w:pPr>
              <w:pStyle w:val="TAC"/>
              <w:keepNext w:val="0"/>
              <w:keepLines w:val="0"/>
            </w:pPr>
            <w:r w:rsidRPr="001141C9">
              <w:rPr>
                <w:lang w:eastAsia="zh-CN" w:bidi="ar"/>
              </w:rPr>
              <w:t>n25 channel bandwidths in Table 5.3.5-1</w:t>
            </w:r>
          </w:p>
        </w:tc>
        <w:tc>
          <w:tcPr>
            <w:tcW w:w="2714" w:type="dxa"/>
            <w:tcBorders>
              <w:top w:val="nil"/>
              <w:left w:val="single" w:sz="4" w:space="0" w:color="auto"/>
              <w:bottom w:val="nil"/>
              <w:right w:val="single" w:sz="4" w:space="0" w:color="auto"/>
            </w:tcBorders>
          </w:tcPr>
          <w:p w14:paraId="3493D6C4" w14:textId="77777777" w:rsidR="00EC642A" w:rsidRPr="001141C9" w:rsidRDefault="00EC642A" w:rsidP="00EC642A">
            <w:pPr>
              <w:pStyle w:val="TAC"/>
              <w:keepNext w:val="0"/>
              <w:keepLines w:val="0"/>
              <w:rPr>
                <w:kern w:val="2"/>
                <w:szCs w:val="22"/>
                <w:lang w:eastAsia="zh-CN"/>
              </w:rPr>
            </w:pPr>
          </w:p>
        </w:tc>
      </w:tr>
      <w:tr w:rsidR="00EC642A" w:rsidRPr="001141C9" w14:paraId="1EDC8314" w14:textId="77777777" w:rsidTr="00EC642A">
        <w:trPr>
          <w:jc w:val="center"/>
        </w:trPr>
        <w:tc>
          <w:tcPr>
            <w:tcW w:w="2896" w:type="dxa"/>
            <w:tcBorders>
              <w:top w:val="nil"/>
              <w:left w:val="single" w:sz="4" w:space="0" w:color="auto"/>
              <w:bottom w:val="nil"/>
              <w:right w:val="single" w:sz="4" w:space="0" w:color="auto"/>
            </w:tcBorders>
          </w:tcPr>
          <w:p w14:paraId="55B5699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BA197D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4B9502" w14:textId="77777777" w:rsidR="00EC642A" w:rsidRPr="001141C9" w:rsidRDefault="00EC642A" w:rsidP="00EC642A">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7BA04F81" w14:textId="77777777" w:rsidR="00EC642A" w:rsidRPr="001141C9" w:rsidRDefault="00EC642A" w:rsidP="00EC642A">
            <w:pPr>
              <w:pStyle w:val="TAC"/>
              <w:keepNext w:val="0"/>
              <w:keepLines w:val="0"/>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501709B7" w14:textId="77777777" w:rsidR="00EC642A" w:rsidRPr="001141C9" w:rsidRDefault="00EC642A" w:rsidP="00EC642A">
            <w:pPr>
              <w:pStyle w:val="TAC"/>
              <w:keepNext w:val="0"/>
              <w:keepLines w:val="0"/>
              <w:rPr>
                <w:kern w:val="2"/>
                <w:szCs w:val="22"/>
                <w:lang w:eastAsia="zh-CN"/>
              </w:rPr>
            </w:pPr>
          </w:p>
        </w:tc>
      </w:tr>
      <w:tr w:rsidR="00EC642A" w:rsidRPr="001141C9" w14:paraId="37419236" w14:textId="77777777" w:rsidTr="00EC642A">
        <w:trPr>
          <w:jc w:val="center"/>
        </w:trPr>
        <w:tc>
          <w:tcPr>
            <w:tcW w:w="2896" w:type="dxa"/>
            <w:tcBorders>
              <w:top w:val="nil"/>
              <w:left w:val="single" w:sz="4" w:space="0" w:color="auto"/>
              <w:bottom w:val="single" w:sz="4" w:space="0" w:color="auto"/>
              <w:right w:val="single" w:sz="4" w:space="0" w:color="auto"/>
            </w:tcBorders>
          </w:tcPr>
          <w:p w14:paraId="0C9D68B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DC5FA4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1F8DE5" w14:textId="77777777" w:rsidR="00EC642A" w:rsidRPr="001141C9" w:rsidRDefault="00EC642A" w:rsidP="00EC642A">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893800D" w14:textId="77777777" w:rsidR="00EC642A" w:rsidRPr="001141C9" w:rsidRDefault="00EC642A" w:rsidP="00EC642A">
            <w:pPr>
              <w:pStyle w:val="TAC"/>
              <w:keepNext w:val="0"/>
              <w:keepLines w:val="0"/>
            </w:pPr>
            <w:r w:rsidRPr="001141C9">
              <w:t>CA_n77(3A)_BCS4 and 5</w:t>
            </w:r>
          </w:p>
        </w:tc>
        <w:tc>
          <w:tcPr>
            <w:tcW w:w="2714" w:type="dxa"/>
            <w:tcBorders>
              <w:top w:val="nil"/>
              <w:left w:val="single" w:sz="4" w:space="0" w:color="auto"/>
              <w:bottom w:val="single" w:sz="4" w:space="0" w:color="auto"/>
              <w:right w:val="single" w:sz="4" w:space="0" w:color="auto"/>
            </w:tcBorders>
          </w:tcPr>
          <w:p w14:paraId="4DA46849" w14:textId="77777777" w:rsidR="00EC642A" w:rsidRPr="001141C9" w:rsidRDefault="00EC642A" w:rsidP="00EC642A">
            <w:pPr>
              <w:pStyle w:val="TAC"/>
              <w:keepNext w:val="0"/>
              <w:keepLines w:val="0"/>
              <w:rPr>
                <w:kern w:val="2"/>
                <w:szCs w:val="22"/>
                <w:lang w:eastAsia="zh-CN"/>
              </w:rPr>
            </w:pPr>
          </w:p>
        </w:tc>
      </w:tr>
      <w:tr w:rsidR="00EC642A" w:rsidRPr="001141C9" w14:paraId="35A97D0A" w14:textId="77777777" w:rsidTr="00EC642A">
        <w:trPr>
          <w:jc w:val="center"/>
        </w:trPr>
        <w:tc>
          <w:tcPr>
            <w:tcW w:w="2896" w:type="dxa"/>
            <w:tcBorders>
              <w:top w:val="single" w:sz="4" w:space="0" w:color="auto"/>
              <w:left w:val="single" w:sz="4" w:space="0" w:color="auto"/>
              <w:bottom w:val="nil"/>
              <w:right w:val="single" w:sz="4" w:space="0" w:color="auto"/>
            </w:tcBorders>
          </w:tcPr>
          <w:p w14:paraId="6992E55A" w14:textId="77777777" w:rsidR="00EC642A" w:rsidRPr="001141C9" w:rsidRDefault="00EC642A" w:rsidP="00EC642A">
            <w:pPr>
              <w:pStyle w:val="TAC"/>
              <w:keepNext w:val="0"/>
              <w:keepLines w:val="0"/>
            </w:pPr>
            <w:r w:rsidRPr="001141C9">
              <w:t>CA_n7(2A)-n25(2A)-n66A-n77A</w:t>
            </w:r>
          </w:p>
          <w:p w14:paraId="43758F54"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100856F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FE2112" w14:textId="77777777" w:rsidR="00EC642A" w:rsidRPr="001141C9" w:rsidRDefault="00EC642A" w:rsidP="00EC642A">
            <w:pPr>
              <w:pStyle w:val="TAC"/>
              <w:keepNext w:val="0"/>
              <w:keepLines w:val="0"/>
              <w:rPr>
                <w:b/>
              </w:rPr>
            </w:pPr>
            <w:r w:rsidRPr="001141C9">
              <w:t>CA_n7A-n25A</w:t>
            </w:r>
          </w:p>
          <w:p w14:paraId="72477E5C" w14:textId="77777777" w:rsidR="00EC642A" w:rsidRPr="001141C9" w:rsidRDefault="00EC642A" w:rsidP="00EC642A">
            <w:pPr>
              <w:pStyle w:val="TAC"/>
              <w:keepNext w:val="0"/>
              <w:keepLines w:val="0"/>
              <w:rPr>
                <w:b/>
              </w:rPr>
            </w:pPr>
            <w:r w:rsidRPr="001141C9">
              <w:t>CA_n7A-n66A</w:t>
            </w:r>
          </w:p>
          <w:p w14:paraId="3BC792EC" w14:textId="77777777" w:rsidR="00EC642A" w:rsidRPr="001141C9" w:rsidRDefault="00EC642A" w:rsidP="00EC642A">
            <w:pPr>
              <w:pStyle w:val="TAC"/>
              <w:keepNext w:val="0"/>
              <w:keepLines w:val="0"/>
              <w:rPr>
                <w:b/>
              </w:rPr>
            </w:pPr>
            <w:r w:rsidRPr="001141C9">
              <w:t>CA_n7A-n77A</w:t>
            </w:r>
            <w:r w:rsidRPr="001141C9">
              <w:rPr>
                <w:vertAlign w:val="superscript"/>
              </w:rPr>
              <w:t>5</w:t>
            </w:r>
          </w:p>
          <w:p w14:paraId="725C392E" w14:textId="77777777" w:rsidR="00EC642A" w:rsidRPr="001141C9" w:rsidRDefault="00EC642A" w:rsidP="00EC642A">
            <w:pPr>
              <w:pStyle w:val="TAC"/>
              <w:keepNext w:val="0"/>
              <w:keepLines w:val="0"/>
              <w:rPr>
                <w:b/>
              </w:rPr>
            </w:pPr>
            <w:r w:rsidRPr="001141C9">
              <w:t>CA_n25A-n66A</w:t>
            </w:r>
          </w:p>
          <w:p w14:paraId="570A848F"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98C3CB0"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4010481"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616972A"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BB1F8F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0439AA1" w14:textId="77777777" w:rsidTr="00EC642A">
        <w:trPr>
          <w:jc w:val="center"/>
        </w:trPr>
        <w:tc>
          <w:tcPr>
            <w:tcW w:w="2896" w:type="dxa"/>
            <w:tcBorders>
              <w:top w:val="nil"/>
              <w:left w:val="single" w:sz="4" w:space="0" w:color="auto"/>
              <w:bottom w:val="nil"/>
              <w:right w:val="single" w:sz="4" w:space="0" w:color="auto"/>
            </w:tcBorders>
          </w:tcPr>
          <w:p w14:paraId="422EC9E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0400D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A0860D"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5439409"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C930C16" w14:textId="77777777" w:rsidR="00EC642A" w:rsidRPr="001141C9" w:rsidRDefault="00EC642A" w:rsidP="00EC642A">
            <w:pPr>
              <w:pStyle w:val="TAC"/>
              <w:keepNext w:val="0"/>
              <w:keepLines w:val="0"/>
              <w:rPr>
                <w:lang w:eastAsia="zh-CN" w:bidi="ar"/>
              </w:rPr>
            </w:pPr>
          </w:p>
        </w:tc>
      </w:tr>
      <w:tr w:rsidR="00EC642A" w:rsidRPr="001141C9" w14:paraId="5031BEFC" w14:textId="77777777" w:rsidTr="00EC642A">
        <w:trPr>
          <w:jc w:val="center"/>
        </w:trPr>
        <w:tc>
          <w:tcPr>
            <w:tcW w:w="2896" w:type="dxa"/>
            <w:tcBorders>
              <w:top w:val="nil"/>
              <w:left w:val="single" w:sz="4" w:space="0" w:color="auto"/>
              <w:bottom w:val="nil"/>
              <w:right w:val="single" w:sz="4" w:space="0" w:color="auto"/>
            </w:tcBorders>
          </w:tcPr>
          <w:p w14:paraId="1C900F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AB67A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B4B3A9"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65D182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73C3F8" w14:textId="77777777" w:rsidR="00EC642A" w:rsidRPr="001141C9" w:rsidRDefault="00EC642A" w:rsidP="00EC642A">
            <w:pPr>
              <w:pStyle w:val="TAC"/>
              <w:keepNext w:val="0"/>
              <w:keepLines w:val="0"/>
              <w:rPr>
                <w:lang w:eastAsia="zh-CN" w:bidi="ar"/>
              </w:rPr>
            </w:pPr>
          </w:p>
        </w:tc>
      </w:tr>
      <w:tr w:rsidR="00EC642A" w:rsidRPr="001141C9" w14:paraId="4DC909DD" w14:textId="77777777" w:rsidTr="00EC642A">
        <w:trPr>
          <w:jc w:val="center"/>
        </w:trPr>
        <w:tc>
          <w:tcPr>
            <w:tcW w:w="2896" w:type="dxa"/>
            <w:tcBorders>
              <w:top w:val="nil"/>
              <w:left w:val="single" w:sz="4" w:space="0" w:color="auto"/>
              <w:bottom w:val="nil"/>
              <w:right w:val="single" w:sz="4" w:space="0" w:color="auto"/>
            </w:tcBorders>
          </w:tcPr>
          <w:p w14:paraId="1F78A4B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2549C4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FD5EA3"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D2468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8C08C09" w14:textId="77777777" w:rsidR="00EC642A" w:rsidRPr="001141C9" w:rsidRDefault="00EC642A" w:rsidP="00EC642A">
            <w:pPr>
              <w:pStyle w:val="TAC"/>
              <w:keepNext w:val="0"/>
              <w:keepLines w:val="0"/>
              <w:rPr>
                <w:lang w:eastAsia="zh-CN" w:bidi="ar"/>
              </w:rPr>
            </w:pPr>
          </w:p>
        </w:tc>
      </w:tr>
      <w:tr w:rsidR="00EC642A" w:rsidRPr="001141C9" w14:paraId="68BFE995" w14:textId="77777777" w:rsidTr="00EC642A">
        <w:trPr>
          <w:jc w:val="center"/>
        </w:trPr>
        <w:tc>
          <w:tcPr>
            <w:tcW w:w="2896" w:type="dxa"/>
            <w:tcBorders>
              <w:top w:val="single" w:sz="4" w:space="0" w:color="auto"/>
              <w:left w:val="single" w:sz="4" w:space="0" w:color="auto"/>
              <w:bottom w:val="nil"/>
              <w:right w:val="single" w:sz="4" w:space="0" w:color="auto"/>
            </w:tcBorders>
          </w:tcPr>
          <w:p w14:paraId="348C3FE6" w14:textId="77777777" w:rsidR="00EC642A" w:rsidRPr="001141C9" w:rsidRDefault="00EC642A" w:rsidP="00EC642A">
            <w:pPr>
              <w:pStyle w:val="TAC"/>
              <w:keepLines w:val="0"/>
              <w:rPr>
                <w:lang w:eastAsia="zh-CN" w:bidi="ar"/>
              </w:rPr>
            </w:pPr>
            <w:r w:rsidRPr="001141C9">
              <w:lastRenderedPageBreak/>
              <w:t>CA_n7(2A)-n25A-n66(2A)-n77A</w:t>
            </w:r>
          </w:p>
        </w:tc>
        <w:tc>
          <w:tcPr>
            <w:tcW w:w="3007" w:type="dxa"/>
            <w:tcBorders>
              <w:top w:val="single" w:sz="4" w:space="0" w:color="auto"/>
              <w:left w:val="single" w:sz="4" w:space="0" w:color="auto"/>
              <w:bottom w:val="nil"/>
              <w:right w:val="single" w:sz="4" w:space="0" w:color="auto"/>
            </w:tcBorders>
          </w:tcPr>
          <w:p w14:paraId="037C2184" w14:textId="77777777" w:rsidR="00EC642A" w:rsidRPr="001141C9" w:rsidRDefault="00EC642A" w:rsidP="00EC642A">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C1E78F4" w14:textId="77777777" w:rsidR="00EC642A" w:rsidRPr="001141C9" w:rsidRDefault="00EC642A" w:rsidP="00EC642A">
            <w:pPr>
              <w:pStyle w:val="TAC"/>
              <w:keepLines w:val="0"/>
              <w:rPr>
                <w:b/>
              </w:rPr>
            </w:pPr>
            <w:r w:rsidRPr="001141C9">
              <w:t>CA_n7A-n25A</w:t>
            </w:r>
          </w:p>
          <w:p w14:paraId="481304BA" w14:textId="77777777" w:rsidR="00EC642A" w:rsidRPr="001141C9" w:rsidRDefault="00EC642A" w:rsidP="00EC642A">
            <w:pPr>
              <w:pStyle w:val="TAC"/>
              <w:keepLines w:val="0"/>
              <w:rPr>
                <w:b/>
              </w:rPr>
            </w:pPr>
            <w:r w:rsidRPr="001141C9">
              <w:t>CA_n7A-n66A</w:t>
            </w:r>
          </w:p>
          <w:p w14:paraId="1CA9367A" w14:textId="77777777" w:rsidR="00EC642A" w:rsidRPr="001141C9" w:rsidRDefault="00EC642A" w:rsidP="00EC642A">
            <w:pPr>
              <w:pStyle w:val="TAC"/>
              <w:keepLines w:val="0"/>
              <w:rPr>
                <w:b/>
              </w:rPr>
            </w:pPr>
            <w:r w:rsidRPr="001141C9">
              <w:t>CA_n7A-n77A</w:t>
            </w:r>
            <w:r w:rsidRPr="001141C9">
              <w:rPr>
                <w:vertAlign w:val="superscript"/>
              </w:rPr>
              <w:t>5</w:t>
            </w:r>
          </w:p>
          <w:p w14:paraId="229BB72C" w14:textId="77777777" w:rsidR="00EC642A" w:rsidRPr="001141C9" w:rsidRDefault="00EC642A" w:rsidP="00EC642A">
            <w:pPr>
              <w:pStyle w:val="TAC"/>
              <w:keepLines w:val="0"/>
              <w:rPr>
                <w:b/>
              </w:rPr>
            </w:pPr>
            <w:r w:rsidRPr="001141C9">
              <w:t>CA_n25A-n66A</w:t>
            </w:r>
          </w:p>
          <w:p w14:paraId="4ACEC616" w14:textId="77777777" w:rsidR="00EC642A" w:rsidRPr="001141C9" w:rsidRDefault="00EC642A" w:rsidP="00EC642A">
            <w:pPr>
              <w:pStyle w:val="TAC"/>
              <w:keepLines w:val="0"/>
              <w:rPr>
                <w:b/>
              </w:rPr>
            </w:pPr>
            <w:r w:rsidRPr="001141C9">
              <w:t>CA_n25A-n77A</w:t>
            </w:r>
            <w:r w:rsidRPr="001141C9">
              <w:rPr>
                <w:vertAlign w:val="superscript"/>
              </w:rPr>
              <w:t>5</w:t>
            </w:r>
          </w:p>
          <w:p w14:paraId="79920F2F" w14:textId="77777777" w:rsidR="00EC642A" w:rsidRPr="001141C9" w:rsidRDefault="00EC642A" w:rsidP="00EC642A">
            <w:pPr>
              <w:pStyle w:val="TAC"/>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35D6C11" w14:textId="77777777" w:rsidR="00EC642A" w:rsidRPr="001141C9" w:rsidRDefault="00EC642A" w:rsidP="00EC642A">
            <w:pPr>
              <w:pStyle w:val="TAC"/>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207BAE4"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D999A43"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26BF24A2" w14:textId="77777777" w:rsidTr="00EC642A">
        <w:trPr>
          <w:jc w:val="center"/>
        </w:trPr>
        <w:tc>
          <w:tcPr>
            <w:tcW w:w="2896" w:type="dxa"/>
            <w:tcBorders>
              <w:top w:val="nil"/>
              <w:left w:val="single" w:sz="4" w:space="0" w:color="auto"/>
              <w:bottom w:val="nil"/>
              <w:right w:val="single" w:sz="4" w:space="0" w:color="auto"/>
            </w:tcBorders>
          </w:tcPr>
          <w:p w14:paraId="2570F2E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22CE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5F7F04"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59890E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8FB963B" w14:textId="77777777" w:rsidR="00EC642A" w:rsidRPr="001141C9" w:rsidRDefault="00EC642A" w:rsidP="00EC642A">
            <w:pPr>
              <w:pStyle w:val="TAC"/>
              <w:keepNext w:val="0"/>
              <w:keepLines w:val="0"/>
              <w:rPr>
                <w:lang w:eastAsia="zh-CN" w:bidi="ar"/>
              </w:rPr>
            </w:pPr>
          </w:p>
        </w:tc>
      </w:tr>
      <w:tr w:rsidR="00EC642A" w:rsidRPr="001141C9" w14:paraId="5CC2F026" w14:textId="77777777" w:rsidTr="00EC642A">
        <w:trPr>
          <w:jc w:val="center"/>
        </w:trPr>
        <w:tc>
          <w:tcPr>
            <w:tcW w:w="2896" w:type="dxa"/>
            <w:tcBorders>
              <w:top w:val="nil"/>
              <w:left w:val="single" w:sz="4" w:space="0" w:color="auto"/>
              <w:bottom w:val="nil"/>
              <w:right w:val="single" w:sz="4" w:space="0" w:color="auto"/>
            </w:tcBorders>
          </w:tcPr>
          <w:p w14:paraId="0DED34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029C5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355B2C"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CF79A74"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1ED0418" w14:textId="77777777" w:rsidR="00EC642A" w:rsidRPr="001141C9" w:rsidRDefault="00EC642A" w:rsidP="00EC642A">
            <w:pPr>
              <w:pStyle w:val="TAC"/>
              <w:keepNext w:val="0"/>
              <w:keepLines w:val="0"/>
              <w:rPr>
                <w:lang w:eastAsia="zh-CN" w:bidi="ar"/>
              </w:rPr>
            </w:pPr>
          </w:p>
        </w:tc>
      </w:tr>
      <w:tr w:rsidR="00EC642A" w:rsidRPr="001141C9" w14:paraId="604D4847" w14:textId="77777777" w:rsidTr="00EC642A">
        <w:trPr>
          <w:jc w:val="center"/>
        </w:trPr>
        <w:tc>
          <w:tcPr>
            <w:tcW w:w="2896" w:type="dxa"/>
            <w:tcBorders>
              <w:top w:val="nil"/>
              <w:left w:val="single" w:sz="4" w:space="0" w:color="auto"/>
              <w:bottom w:val="nil"/>
              <w:right w:val="single" w:sz="4" w:space="0" w:color="auto"/>
            </w:tcBorders>
          </w:tcPr>
          <w:p w14:paraId="3D83BD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F9182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208E59"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801C1A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66FF66C" w14:textId="77777777" w:rsidR="00EC642A" w:rsidRPr="001141C9" w:rsidRDefault="00EC642A" w:rsidP="00EC642A">
            <w:pPr>
              <w:pStyle w:val="TAC"/>
              <w:keepNext w:val="0"/>
              <w:keepLines w:val="0"/>
              <w:rPr>
                <w:lang w:eastAsia="zh-CN" w:bidi="ar"/>
              </w:rPr>
            </w:pPr>
          </w:p>
        </w:tc>
      </w:tr>
      <w:tr w:rsidR="00EC642A" w:rsidRPr="001141C9" w14:paraId="297B49DA" w14:textId="77777777" w:rsidTr="00EC642A">
        <w:trPr>
          <w:jc w:val="center"/>
        </w:trPr>
        <w:tc>
          <w:tcPr>
            <w:tcW w:w="2896" w:type="dxa"/>
            <w:tcBorders>
              <w:top w:val="single" w:sz="4" w:space="0" w:color="auto"/>
              <w:left w:val="single" w:sz="4" w:space="0" w:color="auto"/>
              <w:bottom w:val="nil"/>
              <w:right w:val="single" w:sz="4" w:space="0" w:color="auto"/>
            </w:tcBorders>
          </w:tcPr>
          <w:p w14:paraId="0FDAAABB" w14:textId="77777777" w:rsidR="00EC642A" w:rsidRPr="001141C9" w:rsidRDefault="00EC642A" w:rsidP="00EC642A">
            <w:pPr>
              <w:pStyle w:val="TAC"/>
              <w:keepNext w:val="0"/>
              <w:keepLines w:val="0"/>
              <w:rPr>
                <w:lang w:eastAsia="zh-CN" w:bidi="ar"/>
              </w:rPr>
            </w:pPr>
            <w:r w:rsidRPr="001141C9">
              <w:t>CA_n7(2A)-n25A-n66A-n77(2A)</w:t>
            </w:r>
          </w:p>
        </w:tc>
        <w:tc>
          <w:tcPr>
            <w:tcW w:w="3007" w:type="dxa"/>
            <w:tcBorders>
              <w:top w:val="single" w:sz="4" w:space="0" w:color="auto"/>
              <w:left w:val="single" w:sz="4" w:space="0" w:color="auto"/>
              <w:bottom w:val="nil"/>
              <w:right w:val="single" w:sz="4" w:space="0" w:color="auto"/>
            </w:tcBorders>
          </w:tcPr>
          <w:p w14:paraId="52D480BA"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D5B53A2" w14:textId="77777777" w:rsidR="00EC642A" w:rsidRPr="001141C9" w:rsidRDefault="00EC642A" w:rsidP="00EC642A">
            <w:pPr>
              <w:pStyle w:val="TAC"/>
              <w:keepNext w:val="0"/>
              <w:keepLines w:val="0"/>
              <w:rPr>
                <w:b/>
              </w:rPr>
            </w:pPr>
            <w:r w:rsidRPr="001141C9">
              <w:t>CA_n7A-n25A</w:t>
            </w:r>
          </w:p>
          <w:p w14:paraId="73A4558D" w14:textId="77777777" w:rsidR="00EC642A" w:rsidRPr="001141C9" w:rsidRDefault="00EC642A" w:rsidP="00EC642A">
            <w:pPr>
              <w:pStyle w:val="TAC"/>
              <w:keepNext w:val="0"/>
              <w:keepLines w:val="0"/>
              <w:rPr>
                <w:b/>
              </w:rPr>
            </w:pPr>
            <w:r w:rsidRPr="001141C9">
              <w:t>CA_n7A-n66A</w:t>
            </w:r>
          </w:p>
          <w:p w14:paraId="0272EB0D" w14:textId="77777777" w:rsidR="00EC642A" w:rsidRPr="001141C9" w:rsidRDefault="00EC642A" w:rsidP="00EC642A">
            <w:pPr>
              <w:pStyle w:val="TAC"/>
              <w:keepNext w:val="0"/>
              <w:keepLines w:val="0"/>
              <w:rPr>
                <w:b/>
              </w:rPr>
            </w:pPr>
            <w:r w:rsidRPr="001141C9">
              <w:t>CA_n7A-n77A</w:t>
            </w:r>
            <w:r w:rsidRPr="001141C9">
              <w:rPr>
                <w:vertAlign w:val="superscript"/>
              </w:rPr>
              <w:t>5</w:t>
            </w:r>
          </w:p>
          <w:p w14:paraId="0DB009B3" w14:textId="77777777" w:rsidR="00EC642A" w:rsidRPr="001141C9" w:rsidRDefault="00EC642A" w:rsidP="00EC642A">
            <w:pPr>
              <w:pStyle w:val="TAC"/>
              <w:keepNext w:val="0"/>
              <w:keepLines w:val="0"/>
              <w:rPr>
                <w:b/>
              </w:rPr>
            </w:pPr>
            <w:r w:rsidRPr="001141C9">
              <w:t>CA_n25A-n66A</w:t>
            </w:r>
          </w:p>
          <w:p w14:paraId="3570BF71"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16D315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50B7210"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32388E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54815D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A792929" w14:textId="77777777" w:rsidTr="00EC642A">
        <w:trPr>
          <w:jc w:val="center"/>
        </w:trPr>
        <w:tc>
          <w:tcPr>
            <w:tcW w:w="2896" w:type="dxa"/>
            <w:tcBorders>
              <w:top w:val="nil"/>
              <w:left w:val="single" w:sz="4" w:space="0" w:color="auto"/>
              <w:bottom w:val="nil"/>
              <w:right w:val="single" w:sz="4" w:space="0" w:color="auto"/>
            </w:tcBorders>
          </w:tcPr>
          <w:p w14:paraId="79CCFB1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CAC6A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34C2C6"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820FD4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4A21E81" w14:textId="77777777" w:rsidR="00EC642A" w:rsidRPr="001141C9" w:rsidRDefault="00EC642A" w:rsidP="00EC642A">
            <w:pPr>
              <w:pStyle w:val="TAC"/>
              <w:keepNext w:val="0"/>
              <w:keepLines w:val="0"/>
              <w:rPr>
                <w:lang w:eastAsia="zh-CN" w:bidi="ar"/>
              </w:rPr>
            </w:pPr>
          </w:p>
        </w:tc>
      </w:tr>
      <w:tr w:rsidR="00EC642A" w:rsidRPr="001141C9" w14:paraId="088FB04B" w14:textId="77777777" w:rsidTr="00EC642A">
        <w:trPr>
          <w:jc w:val="center"/>
        </w:trPr>
        <w:tc>
          <w:tcPr>
            <w:tcW w:w="2896" w:type="dxa"/>
            <w:tcBorders>
              <w:top w:val="nil"/>
              <w:left w:val="single" w:sz="4" w:space="0" w:color="auto"/>
              <w:bottom w:val="nil"/>
              <w:right w:val="single" w:sz="4" w:space="0" w:color="auto"/>
            </w:tcBorders>
          </w:tcPr>
          <w:p w14:paraId="652CCB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919E5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774CA79"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884D6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60DC01B" w14:textId="77777777" w:rsidR="00EC642A" w:rsidRPr="001141C9" w:rsidRDefault="00EC642A" w:rsidP="00EC642A">
            <w:pPr>
              <w:pStyle w:val="TAC"/>
              <w:keepNext w:val="0"/>
              <w:keepLines w:val="0"/>
              <w:rPr>
                <w:lang w:eastAsia="zh-CN" w:bidi="ar"/>
              </w:rPr>
            </w:pPr>
          </w:p>
        </w:tc>
      </w:tr>
      <w:tr w:rsidR="00EC642A" w:rsidRPr="001141C9" w14:paraId="1D97EE4C" w14:textId="77777777" w:rsidTr="00EC642A">
        <w:trPr>
          <w:jc w:val="center"/>
        </w:trPr>
        <w:tc>
          <w:tcPr>
            <w:tcW w:w="2896" w:type="dxa"/>
            <w:tcBorders>
              <w:top w:val="nil"/>
              <w:left w:val="single" w:sz="4" w:space="0" w:color="auto"/>
              <w:bottom w:val="nil"/>
              <w:right w:val="single" w:sz="4" w:space="0" w:color="auto"/>
            </w:tcBorders>
          </w:tcPr>
          <w:p w14:paraId="0B6AD0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BD4C6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D20E86"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1841BD3"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342C2BC5" w14:textId="77777777" w:rsidR="00EC642A" w:rsidRPr="001141C9" w:rsidRDefault="00EC642A" w:rsidP="00EC642A">
            <w:pPr>
              <w:pStyle w:val="TAC"/>
              <w:keepNext w:val="0"/>
              <w:keepLines w:val="0"/>
              <w:rPr>
                <w:lang w:eastAsia="zh-CN" w:bidi="ar"/>
              </w:rPr>
            </w:pPr>
          </w:p>
        </w:tc>
      </w:tr>
      <w:tr w:rsidR="00EC642A" w:rsidRPr="001141C9" w14:paraId="65ACA639" w14:textId="77777777" w:rsidTr="00EC642A">
        <w:trPr>
          <w:jc w:val="center"/>
        </w:trPr>
        <w:tc>
          <w:tcPr>
            <w:tcW w:w="2896" w:type="dxa"/>
            <w:tcBorders>
              <w:top w:val="single" w:sz="4" w:space="0" w:color="auto"/>
              <w:left w:val="single" w:sz="4" w:space="0" w:color="auto"/>
              <w:bottom w:val="nil"/>
              <w:right w:val="single" w:sz="4" w:space="0" w:color="auto"/>
            </w:tcBorders>
          </w:tcPr>
          <w:p w14:paraId="689DA942" w14:textId="77777777" w:rsidR="00EC642A" w:rsidRPr="001141C9" w:rsidRDefault="00EC642A" w:rsidP="00EC642A">
            <w:pPr>
              <w:pStyle w:val="TAC"/>
              <w:keepNext w:val="0"/>
              <w:keepLines w:val="0"/>
            </w:pPr>
            <w:r w:rsidRPr="001141C9">
              <w:t>CA_n7A-n25(2A)-n66(2A)-n77A</w:t>
            </w:r>
          </w:p>
          <w:p w14:paraId="0373260B"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73871809"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0B1F946" w14:textId="77777777" w:rsidR="00EC642A" w:rsidRPr="001141C9" w:rsidRDefault="00EC642A" w:rsidP="00EC642A">
            <w:pPr>
              <w:pStyle w:val="TAC"/>
              <w:keepNext w:val="0"/>
              <w:keepLines w:val="0"/>
              <w:rPr>
                <w:b/>
              </w:rPr>
            </w:pPr>
            <w:r w:rsidRPr="001141C9">
              <w:t>CA_n7A-n25A</w:t>
            </w:r>
          </w:p>
          <w:p w14:paraId="66B4AA66" w14:textId="77777777" w:rsidR="00EC642A" w:rsidRPr="001141C9" w:rsidRDefault="00EC642A" w:rsidP="00EC642A">
            <w:pPr>
              <w:pStyle w:val="TAC"/>
              <w:keepNext w:val="0"/>
              <w:keepLines w:val="0"/>
              <w:rPr>
                <w:b/>
              </w:rPr>
            </w:pPr>
            <w:r w:rsidRPr="001141C9">
              <w:t>CA_n7A-n66A</w:t>
            </w:r>
          </w:p>
          <w:p w14:paraId="3BF9FF32" w14:textId="77777777" w:rsidR="00EC642A" w:rsidRPr="001141C9" w:rsidRDefault="00EC642A" w:rsidP="00EC642A">
            <w:pPr>
              <w:pStyle w:val="TAC"/>
              <w:keepNext w:val="0"/>
              <w:keepLines w:val="0"/>
              <w:rPr>
                <w:b/>
              </w:rPr>
            </w:pPr>
            <w:r w:rsidRPr="001141C9">
              <w:t>CA_n7A-n77A</w:t>
            </w:r>
            <w:r w:rsidRPr="001141C9">
              <w:rPr>
                <w:vertAlign w:val="superscript"/>
              </w:rPr>
              <w:t>5</w:t>
            </w:r>
          </w:p>
          <w:p w14:paraId="00BFE979" w14:textId="77777777" w:rsidR="00EC642A" w:rsidRPr="001141C9" w:rsidRDefault="00EC642A" w:rsidP="00EC642A">
            <w:pPr>
              <w:pStyle w:val="TAC"/>
              <w:keepNext w:val="0"/>
              <w:keepLines w:val="0"/>
              <w:rPr>
                <w:b/>
              </w:rPr>
            </w:pPr>
            <w:r w:rsidRPr="001141C9">
              <w:t>CA_n25A-n66A</w:t>
            </w:r>
          </w:p>
          <w:p w14:paraId="5D6C854C"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2742933F"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017A6A3"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6609161"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1B6321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8A25623" w14:textId="77777777" w:rsidTr="00EC642A">
        <w:trPr>
          <w:jc w:val="center"/>
        </w:trPr>
        <w:tc>
          <w:tcPr>
            <w:tcW w:w="2896" w:type="dxa"/>
            <w:tcBorders>
              <w:top w:val="nil"/>
              <w:left w:val="single" w:sz="4" w:space="0" w:color="auto"/>
              <w:bottom w:val="nil"/>
              <w:right w:val="single" w:sz="4" w:space="0" w:color="auto"/>
            </w:tcBorders>
          </w:tcPr>
          <w:p w14:paraId="2B71BAF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51D680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2D6C8E"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2DAA2F0C"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4DBA052" w14:textId="77777777" w:rsidR="00EC642A" w:rsidRPr="001141C9" w:rsidRDefault="00EC642A" w:rsidP="00EC642A">
            <w:pPr>
              <w:pStyle w:val="TAC"/>
              <w:keepNext w:val="0"/>
              <w:keepLines w:val="0"/>
              <w:rPr>
                <w:lang w:eastAsia="zh-CN" w:bidi="ar"/>
              </w:rPr>
            </w:pPr>
          </w:p>
        </w:tc>
      </w:tr>
      <w:tr w:rsidR="00EC642A" w:rsidRPr="001141C9" w14:paraId="41ADFF56" w14:textId="77777777" w:rsidTr="00EC642A">
        <w:trPr>
          <w:jc w:val="center"/>
        </w:trPr>
        <w:tc>
          <w:tcPr>
            <w:tcW w:w="2896" w:type="dxa"/>
            <w:tcBorders>
              <w:top w:val="nil"/>
              <w:left w:val="single" w:sz="4" w:space="0" w:color="auto"/>
              <w:bottom w:val="nil"/>
              <w:right w:val="single" w:sz="4" w:space="0" w:color="auto"/>
            </w:tcBorders>
          </w:tcPr>
          <w:p w14:paraId="76CF495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93E6E0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0F8BC3"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E71786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225DD77" w14:textId="77777777" w:rsidR="00EC642A" w:rsidRPr="001141C9" w:rsidRDefault="00EC642A" w:rsidP="00EC642A">
            <w:pPr>
              <w:pStyle w:val="TAC"/>
              <w:keepNext w:val="0"/>
              <w:keepLines w:val="0"/>
              <w:rPr>
                <w:lang w:eastAsia="zh-CN" w:bidi="ar"/>
              </w:rPr>
            </w:pPr>
          </w:p>
        </w:tc>
      </w:tr>
      <w:tr w:rsidR="00EC642A" w:rsidRPr="001141C9" w14:paraId="4B95B10F" w14:textId="77777777" w:rsidTr="00EC642A">
        <w:trPr>
          <w:jc w:val="center"/>
        </w:trPr>
        <w:tc>
          <w:tcPr>
            <w:tcW w:w="2896" w:type="dxa"/>
            <w:tcBorders>
              <w:top w:val="nil"/>
              <w:left w:val="single" w:sz="4" w:space="0" w:color="auto"/>
              <w:bottom w:val="nil"/>
              <w:right w:val="single" w:sz="4" w:space="0" w:color="auto"/>
            </w:tcBorders>
          </w:tcPr>
          <w:p w14:paraId="4B296FA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FADBC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21879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C5CAE2F"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A932F99" w14:textId="77777777" w:rsidR="00EC642A" w:rsidRPr="001141C9" w:rsidRDefault="00EC642A" w:rsidP="00EC642A">
            <w:pPr>
              <w:pStyle w:val="TAC"/>
              <w:keepNext w:val="0"/>
              <w:keepLines w:val="0"/>
              <w:rPr>
                <w:lang w:eastAsia="zh-CN" w:bidi="ar"/>
              </w:rPr>
            </w:pPr>
          </w:p>
        </w:tc>
      </w:tr>
      <w:tr w:rsidR="00EC642A" w:rsidRPr="001141C9" w14:paraId="224C8902" w14:textId="77777777" w:rsidTr="00EC642A">
        <w:trPr>
          <w:jc w:val="center"/>
        </w:trPr>
        <w:tc>
          <w:tcPr>
            <w:tcW w:w="2896" w:type="dxa"/>
            <w:tcBorders>
              <w:top w:val="single" w:sz="4" w:space="0" w:color="auto"/>
              <w:left w:val="single" w:sz="4" w:space="0" w:color="auto"/>
              <w:bottom w:val="nil"/>
              <w:right w:val="single" w:sz="4" w:space="0" w:color="auto"/>
            </w:tcBorders>
          </w:tcPr>
          <w:p w14:paraId="48B67A4B" w14:textId="77777777" w:rsidR="00EC642A" w:rsidRPr="001141C9" w:rsidRDefault="00EC642A" w:rsidP="00EC642A">
            <w:pPr>
              <w:pStyle w:val="TAC"/>
              <w:keepNext w:val="0"/>
              <w:keepLines w:val="0"/>
              <w:rPr>
                <w:lang w:eastAsia="zh-CN" w:bidi="ar"/>
              </w:rPr>
            </w:pPr>
            <w:r w:rsidRPr="001141C9">
              <w:t>CA_n7A-n25(2A)-n66A-n77(2A)</w:t>
            </w:r>
          </w:p>
        </w:tc>
        <w:tc>
          <w:tcPr>
            <w:tcW w:w="3007" w:type="dxa"/>
            <w:tcBorders>
              <w:top w:val="single" w:sz="4" w:space="0" w:color="auto"/>
              <w:left w:val="single" w:sz="4" w:space="0" w:color="auto"/>
              <w:bottom w:val="nil"/>
              <w:right w:val="single" w:sz="4" w:space="0" w:color="auto"/>
            </w:tcBorders>
          </w:tcPr>
          <w:p w14:paraId="1B7E7407"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35EFC8" w14:textId="77777777" w:rsidR="00EC642A" w:rsidRPr="001141C9" w:rsidRDefault="00EC642A" w:rsidP="00EC642A">
            <w:pPr>
              <w:pStyle w:val="TAC"/>
              <w:keepNext w:val="0"/>
              <w:keepLines w:val="0"/>
              <w:rPr>
                <w:b/>
                <w:color w:val="000000" w:themeColor="text1"/>
              </w:rPr>
            </w:pPr>
            <w:r w:rsidRPr="001141C9">
              <w:rPr>
                <w:color w:val="000000" w:themeColor="text1"/>
              </w:rPr>
              <w:t>CA_n7A-n25A</w:t>
            </w:r>
          </w:p>
          <w:p w14:paraId="793CB12E" w14:textId="77777777" w:rsidR="00EC642A" w:rsidRPr="001141C9" w:rsidRDefault="00EC642A" w:rsidP="00EC642A">
            <w:pPr>
              <w:pStyle w:val="TAC"/>
              <w:keepNext w:val="0"/>
              <w:keepLines w:val="0"/>
              <w:rPr>
                <w:b/>
                <w:color w:val="000000" w:themeColor="text1"/>
              </w:rPr>
            </w:pPr>
            <w:r w:rsidRPr="001141C9">
              <w:rPr>
                <w:color w:val="000000" w:themeColor="text1"/>
              </w:rPr>
              <w:t>CA_n7A-n66A</w:t>
            </w:r>
          </w:p>
          <w:p w14:paraId="286636A3" w14:textId="77777777" w:rsidR="00EC642A" w:rsidRPr="001141C9" w:rsidRDefault="00EC642A" w:rsidP="00EC642A">
            <w:pPr>
              <w:pStyle w:val="TAC"/>
              <w:keepNext w:val="0"/>
              <w:keepLines w:val="0"/>
              <w:rPr>
                <w:b/>
                <w:color w:val="000000" w:themeColor="text1"/>
              </w:rPr>
            </w:pPr>
            <w:r w:rsidRPr="001141C9">
              <w:rPr>
                <w:color w:val="000000" w:themeColor="text1"/>
              </w:rPr>
              <w:t>CA_n7A-n77A</w:t>
            </w:r>
            <w:r w:rsidRPr="001141C9">
              <w:rPr>
                <w:vertAlign w:val="superscript"/>
              </w:rPr>
              <w:t>5</w:t>
            </w:r>
          </w:p>
          <w:p w14:paraId="744AC7AE" w14:textId="77777777" w:rsidR="00EC642A" w:rsidRPr="001141C9" w:rsidRDefault="00EC642A" w:rsidP="00EC642A">
            <w:pPr>
              <w:pStyle w:val="TAC"/>
              <w:keepNext w:val="0"/>
              <w:keepLines w:val="0"/>
              <w:rPr>
                <w:b/>
                <w:color w:val="000000" w:themeColor="text1"/>
              </w:rPr>
            </w:pPr>
            <w:r w:rsidRPr="001141C9">
              <w:rPr>
                <w:color w:val="000000" w:themeColor="text1"/>
              </w:rPr>
              <w:t>CA_n25A-n66A</w:t>
            </w:r>
          </w:p>
          <w:p w14:paraId="73DB4E73" w14:textId="77777777" w:rsidR="00EC642A" w:rsidRPr="001141C9" w:rsidRDefault="00EC642A" w:rsidP="00EC642A">
            <w:pPr>
              <w:pStyle w:val="TAC"/>
              <w:keepNext w:val="0"/>
              <w:keepLines w:val="0"/>
              <w:rPr>
                <w:b/>
                <w:color w:val="000000" w:themeColor="text1"/>
              </w:rPr>
            </w:pPr>
            <w:r w:rsidRPr="001141C9">
              <w:rPr>
                <w:color w:val="000000" w:themeColor="text1"/>
              </w:rPr>
              <w:t>CA_n25A-n77A</w:t>
            </w:r>
            <w:r w:rsidRPr="001141C9">
              <w:rPr>
                <w:vertAlign w:val="superscript"/>
              </w:rPr>
              <w:t>5</w:t>
            </w:r>
          </w:p>
          <w:p w14:paraId="3F5D95E0" w14:textId="77777777" w:rsidR="00EC642A" w:rsidRPr="001141C9" w:rsidRDefault="00EC642A" w:rsidP="00EC642A">
            <w:pPr>
              <w:pStyle w:val="TAC"/>
              <w:keepNext w:val="0"/>
              <w:keepLines w:val="0"/>
              <w:rPr>
                <w:lang w:eastAsia="zh-CN" w:bidi="ar"/>
              </w:rPr>
            </w:pPr>
            <w:r w:rsidRPr="001141C9">
              <w:rPr>
                <w:color w:val="000000" w:themeColor="text1"/>
              </w:rPr>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44B9536"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2A7DC22"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CB4E1F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67FECFC" w14:textId="77777777" w:rsidTr="00EC642A">
        <w:trPr>
          <w:jc w:val="center"/>
        </w:trPr>
        <w:tc>
          <w:tcPr>
            <w:tcW w:w="2896" w:type="dxa"/>
            <w:tcBorders>
              <w:top w:val="nil"/>
              <w:left w:val="single" w:sz="4" w:space="0" w:color="auto"/>
              <w:bottom w:val="nil"/>
              <w:right w:val="single" w:sz="4" w:space="0" w:color="auto"/>
            </w:tcBorders>
          </w:tcPr>
          <w:p w14:paraId="6D30DCE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9684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6D7C4D"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1E46756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013E68A" w14:textId="77777777" w:rsidR="00EC642A" w:rsidRPr="001141C9" w:rsidRDefault="00EC642A" w:rsidP="00EC642A">
            <w:pPr>
              <w:pStyle w:val="TAC"/>
              <w:keepNext w:val="0"/>
              <w:keepLines w:val="0"/>
              <w:rPr>
                <w:lang w:eastAsia="zh-CN" w:bidi="ar"/>
              </w:rPr>
            </w:pPr>
          </w:p>
        </w:tc>
      </w:tr>
      <w:tr w:rsidR="00EC642A" w:rsidRPr="001141C9" w14:paraId="1CA86160" w14:textId="77777777" w:rsidTr="00EC642A">
        <w:trPr>
          <w:jc w:val="center"/>
        </w:trPr>
        <w:tc>
          <w:tcPr>
            <w:tcW w:w="2896" w:type="dxa"/>
            <w:tcBorders>
              <w:top w:val="nil"/>
              <w:left w:val="single" w:sz="4" w:space="0" w:color="auto"/>
              <w:bottom w:val="nil"/>
              <w:right w:val="single" w:sz="4" w:space="0" w:color="auto"/>
            </w:tcBorders>
          </w:tcPr>
          <w:p w14:paraId="54B369D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F1603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03D28D"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1B13F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7D049B4" w14:textId="77777777" w:rsidR="00EC642A" w:rsidRPr="001141C9" w:rsidRDefault="00EC642A" w:rsidP="00EC642A">
            <w:pPr>
              <w:pStyle w:val="TAC"/>
              <w:keepNext w:val="0"/>
              <w:keepLines w:val="0"/>
              <w:rPr>
                <w:lang w:eastAsia="zh-CN" w:bidi="ar"/>
              </w:rPr>
            </w:pPr>
          </w:p>
        </w:tc>
      </w:tr>
      <w:tr w:rsidR="00EC642A" w:rsidRPr="001141C9" w14:paraId="00EF254A" w14:textId="77777777" w:rsidTr="00EC642A">
        <w:trPr>
          <w:jc w:val="center"/>
        </w:trPr>
        <w:tc>
          <w:tcPr>
            <w:tcW w:w="2896" w:type="dxa"/>
            <w:tcBorders>
              <w:top w:val="nil"/>
              <w:left w:val="single" w:sz="4" w:space="0" w:color="auto"/>
              <w:bottom w:val="nil"/>
              <w:right w:val="single" w:sz="4" w:space="0" w:color="auto"/>
            </w:tcBorders>
          </w:tcPr>
          <w:p w14:paraId="02AC51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7B8D8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64457D"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6CACDE4"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7D495281" w14:textId="77777777" w:rsidR="00EC642A" w:rsidRPr="001141C9" w:rsidRDefault="00EC642A" w:rsidP="00EC642A">
            <w:pPr>
              <w:pStyle w:val="TAC"/>
              <w:keepNext w:val="0"/>
              <w:keepLines w:val="0"/>
              <w:rPr>
                <w:lang w:eastAsia="zh-CN" w:bidi="ar"/>
              </w:rPr>
            </w:pPr>
          </w:p>
        </w:tc>
      </w:tr>
      <w:tr w:rsidR="00EC642A" w:rsidRPr="001141C9" w14:paraId="2D00BAEC" w14:textId="77777777" w:rsidTr="00EC642A">
        <w:trPr>
          <w:jc w:val="center"/>
        </w:trPr>
        <w:tc>
          <w:tcPr>
            <w:tcW w:w="2896" w:type="dxa"/>
            <w:tcBorders>
              <w:top w:val="single" w:sz="4" w:space="0" w:color="auto"/>
              <w:left w:val="single" w:sz="4" w:space="0" w:color="auto"/>
              <w:bottom w:val="nil"/>
              <w:right w:val="single" w:sz="4" w:space="0" w:color="auto"/>
            </w:tcBorders>
          </w:tcPr>
          <w:p w14:paraId="71763643" w14:textId="77777777" w:rsidR="00EC642A" w:rsidRPr="001141C9" w:rsidRDefault="00EC642A" w:rsidP="00EC642A">
            <w:pPr>
              <w:pStyle w:val="TAC"/>
              <w:keepNext w:val="0"/>
              <w:keepLines w:val="0"/>
              <w:rPr>
                <w:lang w:eastAsia="zh-CN" w:bidi="ar"/>
              </w:rPr>
            </w:pPr>
            <w:r w:rsidRPr="001141C9">
              <w:t>CA_n7A-n25A-n66(2A)-n77(2A)</w:t>
            </w:r>
          </w:p>
        </w:tc>
        <w:tc>
          <w:tcPr>
            <w:tcW w:w="3007" w:type="dxa"/>
            <w:tcBorders>
              <w:top w:val="single" w:sz="4" w:space="0" w:color="auto"/>
              <w:left w:val="single" w:sz="4" w:space="0" w:color="auto"/>
              <w:bottom w:val="nil"/>
              <w:right w:val="single" w:sz="4" w:space="0" w:color="auto"/>
            </w:tcBorders>
          </w:tcPr>
          <w:p w14:paraId="5F0C92E3"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06BFF16" w14:textId="77777777" w:rsidR="00EC642A" w:rsidRPr="001141C9" w:rsidRDefault="00EC642A" w:rsidP="00EC642A">
            <w:pPr>
              <w:pStyle w:val="TAC"/>
              <w:keepNext w:val="0"/>
              <w:keepLines w:val="0"/>
              <w:rPr>
                <w:b/>
              </w:rPr>
            </w:pPr>
            <w:r w:rsidRPr="001141C9">
              <w:t>CA_n7A-n25A</w:t>
            </w:r>
          </w:p>
          <w:p w14:paraId="4A25A2B1" w14:textId="77777777" w:rsidR="00EC642A" w:rsidRPr="001141C9" w:rsidRDefault="00EC642A" w:rsidP="00EC642A">
            <w:pPr>
              <w:pStyle w:val="TAC"/>
              <w:keepNext w:val="0"/>
              <w:keepLines w:val="0"/>
              <w:rPr>
                <w:b/>
              </w:rPr>
            </w:pPr>
            <w:r w:rsidRPr="001141C9">
              <w:t>CA_n7A-n66A</w:t>
            </w:r>
          </w:p>
          <w:p w14:paraId="20DF46E2" w14:textId="77777777" w:rsidR="00EC642A" w:rsidRPr="001141C9" w:rsidRDefault="00EC642A" w:rsidP="00EC642A">
            <w:pPr>
              <w:pStyle w:val="TAC"/>
              <w:keepNext w:val="0"/>
              <w:keepLines w:val="0"/>
              <w:rPr>
                <w:b/>
              </w:rPr>
            </w:pPr>
            <w:r w:rsidRPr="001141C9">
              <w:lastRenderedPageBreak/>
              <w:t>CA_n7A-n77A</w:t>
            </w:r>
            <w:r w:rsidRPr="001141C9">
              <w:rPr>
                <w:vertAlign w:val="superscript"/>
              </w:rPr>
              <w:t>5</w:t>
            </w:r>
          </w:p>
          <w:p w14:paraId="30AEFE3B" w14:textId="77777777" w:rsidR="00EC642A" w:rsidRPr="001141C9" w:rsidRDefault="00EC642A" w:rsidP="00EC642A">
            <w:pPr>
              <w:pStyle w:val="TAC"/>
              <w:keepNext w:val="0"/>
              <w:keepLines w:val="0"/>
              <w:rPr>
                <w:b/>
              </w:rPr>
            </w:pPr>
            <w:r w:rsidRPr="001141C9">
              <w:t>CA_n25A-n66A</w:t>
            </w:r>
          </w:p>
          <w:p w14:paraId="445BE4C4"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4640A0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5CE235D7" w14:textId="77777777" w:rsidR="00EC642A" w:rsidRPr="001141C9" w:rsidRDefault="00EC642A" w:rsidP="00EC642A">
            <w:pPr>
              <w:pStyle w:val="TAC"/>
              <w:keepNext w:val="0"/>
              <w:keepLines w:val="0"/>
              <w:rPr>
                <w:lang w:eastAsia="zh-CN" w:bidi="ar"/>
              </w:rPr>
            </w:pPr>
            <w:r w:rsidRPr="001141C9">
              <w:rPr>
                <w:rFonts w:hint="eastAsia"/>
              </w:rPr>
              <w:lastRenderedPageBreak/>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D385DE2"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6768CB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D930CFA" w14:textId="77777777" w:rsidTr="00EC642A">
        <w:trPr>
          <w:jc w:val="center"/>
        </w:trPr>
        <w:tc>
          <w:tcPr>
            <w:tcW w:w="2896" w:type="dxa"/>
            <w:tcBorders>
              <w:top w:val="nil"/>
              <w:left w:val="single" w:sz="4" w:space="0" w:color="auto"/>
              <w:bottom w:val="nil"/>
              <w:right w:val="single" w:sz="4" w:space="0" w:color="auto"/>
            </w:tcBorders>
          </w:tcPr>
          <w:p w14:paraId="100FA7E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AA382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89F62"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B47586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B18481B" w14:textId="77777777" w:rsidR="00EC642A" w:rsidRPr="001141C9" w:rsidRDefault="00EC642A" w:rsidP="00EC642A">
            <w:pPr>
              <w:pStyle w:val="TAC"/>
              <w:keepNext w:val="0"/>
              <w:keepLines w:val="0"/>
              <w:rPr>
                <w:lang w:eastAsia="zh-CN" w:bidi="ar"/>
              </w:rPr>
            </w:pPr>
          </w:p>
        </w:tc>
      </w:tr>
      <w:tr w:rsidR="00EC642A" w:rsidRPr="001141C9" w14:paraId="25C97C11" w14:textId="77777777" w:rsidTr="00EC642A">
        <w:trPr>
          <w:jc w:val="center"/>
        </w:trPr>
        <w:tc>
          <w:tcPr>
            <w:tcW w:w="2896" w:type="dxa"/>
            <w:tcBorders>
              <w:top w:val="nil"/>
              <w:left w:val="single" w:sz="4" w:space="0" w:color="auto"/>
              <w:bottom w:val="nil"/>
              <w:right w:val="single" w:sz="4" w:space="0" w:color="auto"/>
            </w:tcBorders>
          </w:tcPr>
          <w:p w14:paraId="7D658C2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BE193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D95E05"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BF8AAE6"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DC12586" w14:textId="77777777" w:rsidR="00EC642A" w:rsidRPr="001141C9" w:rsidRDefault="00EC642A" w:rsidP="00EC642A">
            <w:pPr>
              <w:pStyle w:val="TAC"/>
              <w:keepNext w:val="0"/>
              <w:keepLines w:val="0"/>
              <w:rPr>
                <w:lang w:eastAsia="zh-CN" w:bidi="ar"/>
              </w:rPr>
            </w:pPr>
          </w:p>
        </w:tc>
      </w:tr>
      <w:tr w:rsidR="00EC642A" w:rsidRPr="001141C9" w14:paraId="44146715" w14:textId="77777777" w:rsidTr="00EC642A">
        <w:trPr>
          <w:jc w:val="center"/>
        </w:trPr>
        <w:tc>
          <w:tcPr>
            <w:tcW w:w="2896" w:type="dxa"/>
            <w:tcBorders>
              <w:top w:val="nil"/>
              <w:left w:val="single" w:sz="4" w:space="0" w:color="auto"/>
              <w:bottom w:val="nil"/>
              <w:right w:val="single" w:sz="4" w:space="0" w:color="auto"/>
            </w:tcBorders>
          </w:tcPr>
          <w:p w14:paraId="3DA971B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87C55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EE5E74"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7AA54DF"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2C86A27D" w14:textId="77777777" w:rsidR="00EC642A" w:rsidRPr="001141C9" w:rsidRDefault="00EC642A" w:rsidP="00EC642A">
            <w:pPr>
              <w:pStyle w:val="TAC"/>
              <w:keepNext w:val="0"/>
              <w:keepLines w:val="0"/>
              <w:rPr>
                <w:lang w:eastAsia="zh-CN" w:bidi="ar"/>
              </w:rPr>
            </w:pPr>
          </w:p>
        </w:tc>
      </w:tr>
      <w:tr w:rsidR="00EC642A" w:rsidRPr="001141C9" w14:paraId="28231674" w14:textId="77777777" w:rsidTr="00EC642A">
        <w:trPr>
          <w:jc w:val="center"/>
        </w:trPr>
        <w:tc>
          <w:tcPr>
            <w:tcW w:w="2896" w:type="dxa"/>
            <w:tcBorders>
              <w:top w:val="single" w:sz="4" w:space="0" w:color="auto"/>
              <w:left w:val="single" w:sz="4" w:space="0" w:color="auto"/>
              <w:bottom w:val="nil"/>
              <w:right w:val="single" w:sz="4" w:space="0" w:color="auto"/>
            </w:tcBorders>
          </w:tcPr>
          <w:p w14:paraId="5DC36A04" w14:textId="77777777" w:rsidR="00EC642A" w:rsidRPr="001141C9" w:rsidRDefault="00EC642A" w:rsidP="00EC642A">
            <w:pPr>
              <w:pStyle w:val="TAC"/>
              <w:keepNext w:val="0"/>
              <w:keepLines w:val="0"/>
              <w:rPr>
                <w:lang w:eastAsia="zh-CN" w:bidi="ar"/>
              </w:rPr>
            </w:pPr>
            <w:r w:rsidRPr="001141C9">
              <w:t>CA_n7(2A)-n25(2A)-n66(2A)-n77A</w:t>
            </w:r>
          </w:p>
        </w:tc>
        <w:tc>
          <w:tcPr>
            <w:tcW w:w="3007" w:type="dxa"/>
            <w:tcBorders>
              <w:top w:val="single" w:sz="4" w:space="0" w:color="auto"/>
              <w:left w:val="single" w:sz="4" w:space="0" w:color="auto"/>
              <w:bottom w:val="nil"/>
              <w:right w:val="single" w:sz="4" w:space="0" w:color="auto"/>
            </w:tcBorders>
          </w:tcPr>
          <w:p w14:paraId="2CC7100B"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BBF41BF" w14:textId="77777777" w:rsidR="00EC642A" w:rsidRPr="001141C9" w:rsidRDefault="00EC642A" w:rsidP="00EC642A">
            <w:pPr>
              <w:pStyle w:val="TAC"/>
              <w:keepNext w:val="0"/>
              <w:keepLines w:val="0"/>
              <w:rPr>
                <w:b/>
              </w:rPr>
            </w:pPr>
            <w:r w:rsidRPr="001141C9">
              <w:t>CA_n7A-n25A</w:t>
            </w:r>
          </w:p>
          <w:p w14:paraId="234A2EBB" w14:textId="77777777" w:rsidR="00EC642A" w:rsidRPr="001141C9" w:rsidRDefault="00EC642A" w:rsidP="00EC642A">
            <w:pPr>
              <w:pStyle w:val="TAC"/>
              <w:keepNext w:val="0"/>
              <w:keepLines w:val="0"/>
              <w:rPr>
                <w:b/>
              </w:rPr>
            </w:pPr>
            <w:r w:rsidRPr="001141C9">
              <w:t>CA_n7A-n66A</w:t>
            </w:r>
          </w:p>
          <w:p w14:paraId="6FEF769A" w14:textId="77777777" w:rsidR="00EC642A" w:rsidRPr="001141C9" w:rsidRDefault="00EC642A" w:rsidP="00EC642A">
            <w:pPr>
              <w:pStyle w:val="TAC"/>
              <w:keepNext w:val="0"/>
              <w:keepLines w:val="0"/>
              <w:rPr>
                <w:b/>
              </w:rPr>
            </w:pPr>
            <w:r w:rsidRPr="001141C9">
              <w:t>CA_n7A-n77A</w:t>
            </w:r>
            <w:r w:rsidRPr="001141C9">
              <w:rPr>
                <w:vertAlign w:val="superscript"/>
              </w:rPr>
              <w:t>5</w:t>
            </w:r>
          </w:p>
          <w:p w14:paraId="50A5D467" w14:textId="77777777" w:rsidR="00EC642A" w:rsidRPr="001141C9" w:rsidRDefault="00EC642A" w:rsidP="00EC642A">
            <w:pPr>
              <w:pStyle w:val="TAC"/>
              <w:keepNext w:val="0"/>
              <w:keepLines w:val="0"/>
              <w:rPr>
                <w:b/>
              </w:rPr>
            </w:pPr>
            <w:r w:rsidRPr="001141C9">
              <w:t>CA_n25A-n66A</w:t>
            </w:r>
          </w:p>
          <w:p w14:paraId="04D240F9"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11343D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B1F19A1"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326ECA2"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6750F71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EBAABDC" w14:textId="77777777" w:rsidTr="00EC642A">
        <w:trPr>
          <w:jc w:val="center"/>
        </w:trPr>
        <w:tc>
          <w:tcPr>
            <w:tcW w:w="2896" w:type="dxa"/>
            <w:tcBorders>
              <w:top w:val="nil"/>
              <w:left w:val="single" w:sz="4" w:space="0" w:color="auto"/>
              <w:bottom w:val="nil"/>
              <w:right w:val="single" w:sz="4" w:space="0" w:color="auto"/>
            </w:tcBorders>
          </w:tcPr>
          <w:p w14:paraId="65211A5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FD1A6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EBD417"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3343FE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6859BE6" w14:textId="77777777" w:rsidR="00EC642A" w:rsidRPr="001141C9" w:rsidRDefault="00EC642A" w:rsidP="00EC642A">
            <w:pPr>
              <w:pStyle w:val="TAC"/>
              <w:keepNext w:val="0"/>
              <w:keepLines w:val="0"/>
              <w:rPr>
                <w:lang w:eastAsia="zh-CN" w:bidi="ar"/>
              </w:rPr>
            </w:pPr>
          </w:p>
        </w:tc>
      </w:tr>
      <w:tr w:rsidR="00EC642A" w:rsidRPr="001141C9" w14:paraId="3E3E99BE" w14:textId="77777777" w:rsidTr="00EC642A">
        <w:trPr>
          <w:jc w:val="center"/>
        </w:trPr>
        <w:tc>
          <w:tcPr>
            <w:tcW w:w="2896" w:type="dxa"/>
            <w:tcBorders>
              <w:top w:val="nil"/>
              <w:left w:val="single" w:sz="4" w:space="0" w:color="auto"/>
              <w:bottom w:val="nil"/>
              <w:right w:val="single" w:sz="4" w:space="0" w:color="auto"/>
            </w:tcBorders>
          </w:tcPr>
          <w:p w14:paraId="4A5FE09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B37567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FC3498"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A7A9B9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CB09B32" w14:textId="77777777" w:rsidR="00EC642A" w:rsidRPr="001141C9" w:rsidRDefault="00EC642A" w:rsidP="00EC642A">
            <w:pPr>
              <w:pStyle w:val="TAC"/>
              <w:keepNext w:val="0"/>
              <w:keepLines w:val="0"/>
              <w:rPr>
                <w:lang w:eastAsia="zh-CN" w:bidi="ar"/>
              </w:rPr>
            </w:pPr>
          </w:p>
        </w:tc>
      </w:tr>
      <w:tr w:rsidR="00EC642A" w:rsidRPr="001141C9" w14:paraId="5C3F4870" w14:textId="77777777" w:rsidTr="00EC642A">
        <w:trPr>
          <w:jc w:val="center"/>
        </w:trPr>
        <w:tc>
          <w:tcPr>
            <w:tcW w:w="2896" w:type="dxa"/>
            <w:tcBorders>
              <w:top w:val="nil"/>
              <w:left w:val="single" w:sz="4" w:space="0" w:color="auto"/>
              <w:bottom w:val="nil"/>
              <w:right w:val="single" w:sz="4" w:space="0" w:color="auto"/>
            </w:tcBorders>
          </w:tcPr>
          <w:p w14:paraId="029CD9E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661330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EED2BB"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A173C3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86D82CA" w14:textId="77777777" w:rsidR="00EC642A" w:rsidRPr="001141C9" w:rsidRDefault="00EC642A" w:rsidP="00EC642A">
            <w:pPr>
              <w:pStyle w:val="TAC"/>
              <w:keepNext w:val="0"/>
              <w:keepLines w:val="0"/>
              <w:rPr>
                <w:lang w:eastAsia="zh-CN" w:bidi="ar"/>
              </w:rPr>
            </w:pPr>
          </w:p>
        </w:tc>
      </w:tr>
      <w:tr w:rsidR="00EC642A" w:rsidRPr="001141C9" w14:paraId="37536631" w14:textId="77777777" w:rsidTr="00EC642A">
        <w:trPr>
          <w:jc w:val="center"/>
        </w:trPr>
        <w:tc>
          <w:tcPr>
            <w:tcW w:w="2896" w:type="dxa"/>
            <w:tcBorders>
              <w:top w:val="single" w:sz="4" w:space="0" w:color="auto"/>
              <w:left w:val="single" w:sz="4" w:space="0" w:color="auto"/>
              <w:bottom w:val="nil"/>
              <w:right w:val="single" w:sz="4" w:space="0" w:color="auto"/>
            </w:tcBorders>
          </w:tcPr>
          <w:p w14:paraId="02CACE5A" w14:textId="77777777" w:rsidR="00EC642A" w:rsidRPr="001141C9" w:rsidRDefault="00EC642A" w:rsidP="00EC642A">
            <w:pPr>
              <w:pStyle w:val="TAC"/>
              <w:keepNext w:val="0"/>
              <w:keepLines w:val="0"/>
              <w:rPr>
                <w:lang w:eastAsia="zh-CN" w:bidi="ar"/>
              </w:rPr>
            </w:pPr>
            <w:r w:rsidRPr="001141C9">
              <w:t>CA_n7(2A)-n25A-n66(2A)-n77(2A)</w:t>
            </w:r>
          </w:p>
        </w:tc>
        <w:tc>
          <w:tcPr>
            <w:tcW w:w="3007" w:type="dxa"/>
            <w:tcBorders>
              <w:top w:val="single" w:sz="4" w:space="0" w:color="auto"/>
              <w:left w:val="single" w:sz="4" w:space="0" w:color="auto"/>
              <w:bottom w:val="nil"/>
              <w:right w:val="single" w:sz="4" w:space="0" w:color="auto"/>
            </w:tcBorders>
          </w:tcPr>
          <w:p w14:paraId="395B081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453544B" w14:textId="77777777" w:rsidR="00EC642A" w:rsidRPr="001141C9" w:rsidRDefault="00EC642A" w:rsidP="00EC642A">
            <w:pPr>
              <w:pStyle w:val="TAC"/>
              <w:keepNext w:val="0"/>
              <w:keepLines w:val="0"/>
              <w:rPr>
                <w:b/>
              </w:rPr>
            </w:pPr>
            <w:r w:rsidRPr="001141C9">
              <w:t>CA_n7A-n25A</w:t>
            </w:r>
          </w:p>
          <w:p w14:paraId="3BD5B995" w14:textId="77777777" w:rsidR="00EC642A" w:rsidRPr="001141C9" w:rsidRDefault="00EC642A" w:rsidP="00EC642A">
            <w:pPr>
              <w:pStyle w:val="TAC"/>
              <w:keepNext w:val="0"/>
              <w:keepLines w:val="0"/>
              <w:rPr>
                <w:b/>
              </w:rPr>
            </w:pPr>
            <w:r w:rsidRPr="001141C9">
              <w:t>CA_n7A-n66A</w:t>
            </w:r>
          </w:p>
          <w:p w14:paraId="113D582E" w14:textId="77777777" w:rsidR="00EC642A" w:rsidRPr="001141C9" w:rsidRDefault="00EC642A" w:rsidP="00EC642A">
            <w:pPr>
              <w:pStyle w:val="TAC"/>
              <w:keepNext w:val="0"/>
              <w:keepLines w:val="0"/>
              <w:rPr>
                <w:b/>
              </w:rPr>
            </w:pPr>
            <w:r w:rsidRPr="001141C9">
              <w:t>CA_n7A-n77A</w:t>
            </w:r>
            <w:r w:rsidRPr="001141C9">
              <w:rPr>
                <w:vertAlign w:val="superscript"/>
              </w:rPr>
              <w:t>5</w:t>
            </w:r>
          </w:p>
          <w:p w14:paraId="796CA863" w14:textId="77777777" w:rsidR="00EC642A" w:rsidRPr="001141C9" w:rsidRDefault="00EC642A" w:rsidP="00EC642A">
            <w:pPr>
              <w:pStyle w:val="TAC"/>
              <w:keepNext w:val="0"/>
              <w:keepLines w:val="0"/>
              <w:rPr>
                <w:b/>
              </w:rPr>
            </w:pPr>
            <w:r w:rsidRPr="001141C9">
              <w:t>CA_n25A-n66A</w:t>
            </w:r>
          </w:p>
          <w:p w14:paraId="5884C956"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792CCD51"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6CD9DE7"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92F7BF6"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0DB36C6E"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3C9DB3E" w14:textId="77777777" w:rsidTr="00EC642A">
        <w:trPr>
          <w:jc w:val="center"/>
        </w:trPr>
        <w:tc>
          <w:tcPr>
            <w:tcW w:w="2896" w:type="dxa"/>
            <w:tcBorders>
              <w:top w:val="nil"/>
              <w:left w:val="single" w:sz="4" w:space="0" w:color="auto"/>
              <w:bottom w:val="nil"/>
              <w:right w:val="single" w:sz="4" w:space="0" w:color="auto"/>
            </w:tcBorders>
          </w:tcPr>
          <w:p w14:paraId="1584426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F4A3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2FE697"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1AE314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2A66052" w14:textId="77777777" w:rsidR="00EC642A" w:rsidRPr="001141C9" w:rsidRDefault="00EC642A" w:rsidP="00EC642A">
            <w:pPr>
              <w:pStyle w:val="TAC"/>
              <w:keepNext w:val="0"/>
              <w:keepLines w:val="0"/>
              <w:rPr>
                <w:lang w:eastAsia="zh-CN" w:bidi="ar"/>
              </w:rPr>
            </w:pPr>
          </w:p>
        </w:tc>
      </w:tr>
      <w:tr w:rsidR="00EC642A" w:rsidRPr="001141C9" w14:paraId="6A56E5FF" w14:textId="77777777" w:rsidTr="00EC642A">
        <w:trPr>
          <w:jc w:val="center"/>
        </w:trPr>
        <w:tc>
          <w:tcPr>
            <w:tcW w:w="2896" w:type="dxa"/>
            <w:tcBorders>
              <w:top w:val="nil"/>
              <w:left w:val="single" w:sz="4" w:space="0" w:color="auto"/>
              <w:bottom w:val="nil"/>
              <w:right w:val="single" w:sz="4" w:space="0" w:color="auto"/>
            </w:tcBorders>
          </w:tcPr>
          <w:p w14:paraId="31ECAED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FFD67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6DB0C1"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662294A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7AEDCBB" w14:textId="77777777" w:rsidR="00EC642A" w:rsidRPr="001141C9" w:rsidRDefault="00EC642A" w:rsidP="00EC642A">
            <w:pPr>
              <w:pStyle w:val="TAC"/>
              <w:keepNext w:val="0"/>
              <w:keepLines w:val="0"/>
              <w:rPr>
                <w:lang w:eastAsia="zh-CN" w:bidi="ar"/>
              </w:rPr>
            </w:pPr>
          </w:p>
        </w:tc>
      </w:tr>
      <w:tr w:rsidR="00EC642A" w:rsidRPr="001141C9" w14:paraId="001D6484" w14:textId="77777777" w:rsidTr="00EC642A">
        <w:trPr>
          <w:jc w:val="center"/>
        </w:trPr>
        <w:tc>
          <w:tcPr>
            <w:tcW w:w="2896" w:type="dxa"/>
            <w:tcBorders>
              <w:top w:val="nil"/>
              <w:left w:val="single" w:sz="4" w:space="0" w:color="auto"/>
              <w:bottom w:val="nil"/>
              <w:right w:val="single" w:sz="4" w:space="0" w:color="auto"/>
            </w:tcBorders>
          </w:tcPr>
          <w:p w14:paraId="22C24F5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36A7F1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998D6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58D3C87E"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4FBF7CA3" w14:textId="77777777" w:rsidR="00EC642A" w:rsidRPr="001141C9" w:rsidRDefault="00EC642A" w:rsidP="00EC642A">
            <w:pPr>
              <w:pStyle w:val="TAC"/>
              <w:keepNext w:val="0"/>
              <w:keepLines w:val="0"/>
              <w:rPr>
                <w:lang w:eastAsia="zh-CN" w:bidi="ar"/>
              </w:rPr>
            </w:pPr>
          </w:p>
        </w:tc>
      </w:tr>
      <w:tr w:rsidR="00EC642A" w:rsidRPr="001141C9" w14:paraId="284DF611" w14:textId="77777777" w:rsidTr="00EC642A">
        <w:trPr>
          <w:jc w:val="center"/>
        </w:trPr>
        <w:tc>
          <w:tcPr>
            <w:tcW w:w="2896" w:type="dxa"/>
            <w:tcBorders>
              <w:top w:val="single" w:sz="4" w:space="0" w:color="auto"/>
              <w:left w:val="single" w:sz="4" w:space="0" w:color="auto"/>
              <w:bottom w:val="nil"/>
              <w:right w:val="single" w:sz="4" w:space="0" w:color="auto"/>
            </w:tcBorders>
          </w:tcPr>
          <w:p w14:paraId="02A5D3A1" w14:textId="77777777" w:rsidR="00EC642A" w:rsidRPr="001141C9" w:rsidRDefault="00EC642A" w:rsidP="00EC642A">
            <w:pPr>
              <w:pStyle w:val="TAC"/>
              <w:keepNext w:val="0"/>
              <w:keepLines w:val="0"/>
              <w:rPr>
                <w:lang w:eastAsia="zh-CN" w:bidi="ar"/>
              </w:rPr>
            </w:pPr>
            <w:r w:rsidRPr="001141C9">
              <w:t>CA_n7(2A)-n25(2A)-n66A-n77(2A)</w:t>
            </w:r>
          </w:p>
        </w:tc>
        <w:tc>
          <w:tcPr>
            <w:tcW w:w="3007" w:type="dxa"/>
            <w:tcBorders>
              <w:top w:val="single" w:sz="4" w:space="0" w:color="auto"/>
              <w:left w:val="single" w:sz="4" w:space="0" w:color="auto"/>
              <w:bottom w:val="nil"/>
              <w:right w:val="single" w:sz="4" w:space="0" w:color="auto"/>
            </w:tcBorders>
          </w:tcPr>
          <w:p w14:paraId="2EB47965"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CA1D87E" w14:textId="77777777" w:rsidR="00EC642A" w:rsidRPr="001141C9" w:rsidRDefault="00EC642A" w:rsidP="00EC642A">
            <w:pPr>
              <w:pStyle w:val="TAC"/>
              <w:keepNext w:val="0"/>
              <w:keepLines w:val="0"/>
              <w:rPr>
                <w:b/>
              </w:rPr>
            </w:pPr>
            <w:r w:rsidRPr="001141C9">
              <w:t>CA_n7A-n25A</w:t>
            </w:r>
          </w:p>
          <w:p w14:paraId="47FB384C" w14:textId="77777777" w:rsidR="00EC642A" w:rsidRPr="001141C9" w:rsidRDefault="00EC642A" w:rsidP="00EC642A">
            <w:pPr>
              <w:pStyle w:val="TAC"/>
              <w:keepNext w:val="0"/>
              <w:keepLines w:val="0"/>
              <w:rPr>
                <w:b/>
              </w:rPr>
            </w:pPr>
            <w:r w:rsidRPr="001141C9">
              <w:t>CA_n7A-n66A</w:t>
            </w:r>
          </w:p>
          <w:p w14:paraId="0BAB8797" w14:textId="77777777" w:rsidR="00EC642A" w:rsidRPr="001141C9" w:rsidRDefault="00EC642A" w:rsidP="00EC642A">
            <w:pPr>
              <w:pStyle w:val="TAC"/>
              <w:keepNext w:val="0"/>
              <w:keepLines w:val="0"/>
              <w:rPr>
                <w:b/>
              </w:rPr>
            </w:pPr>
            <w:r w:rsidRPr="001141C9">
              <w:t>CA_n7A-n77A</w:t>
            </w:r>
            <w:r w:rsidRPr="001141C9">
              <w:rPr>
                <w:vertAlign w:val="superscript"/>
              </w:rPr>
              <w:t>5</w:t>
            </w:r>
          </w:p>
          <w:p w14:paraId="4E7D6660" w14:textId="77777777" w:rsidR="00EC642A" w:rsidRPr="001141C9" w:rsidRDefault="00EC642A" w:rsidP="00EC642A">
            <w:pPr>
              <w:pStyle w:val="TAC"/>
              <w:keepNext w:val="0"/>
              <w:keepLines w:val="0"/>
              <w:rPr>
                <w:b/>
              </w:rPr>
            </w:pPr>
            <w:r w:rsidRPr="001141C9">
              <w:t>CA_n25A-n66A</w:t>
            </w:r>
          </w:p>
          <w:p w14:paraId="3BCD4565"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CEC0955"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62EF353"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2396AC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0FC233E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7D17747" w14:textId="77777777" w:rsidTr="00EC642A">
        <w:trPr>
          <w:jc w:val="center"/>
        </w:trPr>
        <w:tc>
          <w:tcPr>
            <w:tcW w:w="2896" w:type="dxa"/>
            <w:tcBorders>
              <w:top w:val="nil"/>
              <w:left w:val="single" w:sz="4" w:space="0" w:color="auto"/>
              <w:bottom w:val="nil"/>
              <w:right w:val="single" w:sz="4" w:space="0" w:color="auto"/>
            </w:tcBorders>
          </w:tcPr>
          <w:p w14:paraId="51E5B9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FCD1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C6DDF"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DFC247"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02CF576" w14:textId="77777777" w:rsidR="00EC642A" w:rsidRPr="001141C9" w:rsidRDefault="00EC642A" w:rsidP="00EC642A">
            <w:pPr>
              <w:pStyle w:val="TAC"/>
              <w:keepNext w:val="0"/>
              <w:keepLines w:val="0"/>
              <w:rPr>
                <w:lang w:eastAsia="zh-CN" w:bidi="ar"/>
              </w:rPr>
            </w:pPr>
          </w:p>
        </w:tc>
      </w:tr>
      <w:tr w:rsidR="00EC642A" w:rsidRPr="001141C9" w14:paraId="5044E4ED" w14:textId="77777777" w:rsidTr="00EC642A">
        <w:trPr>
          <w:jc w:val="center"/>
        </w:trPr>
        <w:tc>
          <w:tcPr>
            <w:tcW w:w="2896" w:type="dxa"/>
            <w:tcBorders>
              <w:top w:val="nil"/>
              <w:left w:val="single" w:sz="4" w:space="0" w:color="auto"/>
              <w:bottom w:val="nil"/>
              <w:right w:val="single" w:sz="4" w:space="0" w:color="auto"/>
            </w:tcBorders>
          </w:tcPr>
          <w:p w14:paraId="29D996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B658B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B44242"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B5E99B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73B1297" w14:textId="77777777" w:rsidR="00EC642A" w:rsidRPr="001141C9" w:rsidRDefault="00EC642A" w:rsidP="00EC642A">
            <w:pPr>
              <w:pStyle w:val="TAC"/>
              <w:keepNext w:val="0"/>
              <w:keepLines w:val="0"/>
              <w:rPr>
                <w:lang w:eastAsia="zh-CN" w:bidi="ar"/>
              </w:rPr>
            </w:pPr>
          </w:p>
        </w:tc>
      </w:tr>
      <w:tr w:rsidR="00EC642A" w:rsidRPr="001141C9" w14:paraId="07C92C58" w14:textId="77777777" w:rsidTr="00EC642A">
        <w:trPr>
          <w:jc w:val="center"/>
        </w:trPr>
        <w:tc>
          <w:tcPr>
            <w:tcW w:w="2896" w:type="dxa"/>
            <w:tcBorders>
              <w:top w:val="nil"/>
              <w:left w:val="single" w:sz="4" w:space="0" w:color="auto"/>
              <w:bottom w:val="nil"/>
              <w:right w:val="single" w:sz="4" w:space="0" w:color="auto"/>
            </w:tcBorders>
          </w:tcPr>
          <w:p w14:paraId="7E0F292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6AB44F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828D2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26EED70"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44979F5B" w14:textId="77777777" w:rsidR="00EC642A" w:rsidRPr="001141C9" w:rsidRDefault="00EC642A" w:rsidP="00EC642A">
            <w:pPr>
              <w:pStyle w:val="TAC"/>
              <w:keepNext w:val="0"/>
              <w:keepLines w:val="0"/>
              <w:rPr>
                <w:lang w:eastAsia="zh-CN" w:bidi="ar"/>
              </w:rPr>
            </w:pPr>
          </w:p>
        </w:tc>
      </w:tr>
      <w:tr w:rsidR="00EC642A" w:rsidRPr="001141C9" w14:paraId="45546BBF" w14:textId="77777777" w:rsidTr="00EC642A">
        <w:trPr>
          <w:jc w:val="center"/>
        </w:trPr>
        <w:tc>
          <w:tcPr>
            <w:tcW w:w="2896" w:type="dxa"/>
            <w:tcBorders>
              <w:top w:val="single" w:sz="4" w:space="0" w:color="auto"/>
              <w:left w:val="single" w:sz="4" w:space="0" w:color="auto"/>
              <w:bottom w:val="nil"/>
              <w:right w:val="single" w:sz="4" w:space="0" w:color="auto"/>
            </w:tcBorders>
          </w:tcPr>
          <w:p w14:paraId="4BB6EDFB" w14:textId="77777777" w:rsidR="00EC642A" w:rsidRPr="001141C9" w:rsidRDefault="00EC642A" w:rsidP="00EC642A">
            <w:pPr>
              <w:pStyle w:val="TAC"/>
              <w:keepNext w:val="0"/>
              <w:keepLines w:val="0"/>
              <w:rPr>
                <w:lang w:eastAsia="zh-CN" w:bidi="ar"/>
              </w:rPr>
            </w:pPr>
            <w:r w:rsidRPr="001141C9">
              <w:t>CA_n7A-n25(2A)-n66(2A)-n77(2A)</w:t>
            </w:r>
          </w:p>
        </w:tc>
        <w:tc>
          <w:tcPr>
            <w:tcW w:w="3007" w:type="dxa"/>
            <w:tcBorders>
              <w:top w:val="single" w:sz="4" w:space="0" w:color="auto"/>
              <w:left w:val="single" w:sz="4" w:space="0" w:color="auto"/>
              <w:bottom w:val="nil"/>
              <w:right w:val="single" w:sz="4" w:space="0" w:color="auto"/>
            </w:tcBorders>
          </w:tcPr>
          <w:p w14:paraId="43D490F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CCB662B" w14:textId="77777777" w:rsidR="00EC642A" w:rsidRPr="001141C9" w:rsidRDefault="00EC642A" w:rsidP="00EC642A">
            <w:pPr>
              <w:pStyle w:val="TAC"/>
              <w:keepNext w:val="0"/>
              <w:keepLines w:val="0"/>
              <w:rPr>
                <w:b/>
                <w:color w:val="000000" w:themeColor="text1"/>
              </w:rPr>
            </w:pPr>
            <w:r w:rsidRPr="001141C9">
              <w:rPr>
                <w:color w:val="000000" w:themeColor="text1"/>
              </w:rPr>
              <w:t>CA_n7A-n25A</w:t>
            </w:r>
          </w:p>
          <w:p w14:paraId="321B702A" w14:textId="77777777" w:rsidR="00EC642A" w:rsidRPr="001141C9" w:rsidRDefault="00EC642A" w:rsidP="00EC642A">
            <w:pPr>
              <w:pStyle w:val="TAC"/>
              <w:keepNext w:val="0"/>
              <w:keepLines w:val="0"/>
              <w:rPr>
                <w:b/>
                <w:color w:val="000000" w:themeColor="text1"/>
              </w:rPr>
            </w:pPr>
            <w:r w:rsidRPr="001141C9">
              <w:rPr>
                <w:color w:val="000000" w:themeColor="text1"/>
              </w:rPr>
              <w:t>CA_n7A-n66A</w:t>
            </w:r>
          </w:p>
          <w:p w14:paraId="61AACE5A" w14:textId="77777777" w:rsidR="00EC642A" w:rsidRPr="001141C9" w:rsidRDefault="00EC642A" w:rsidP="00EC642A">
            <w:pPr>
              <w:pStyle w:val="TAC"/>
              <w:keepNext w:val="0"/>
              <w:keepLines w:val="0"/>
              <w:rPr>
                <w:b/>
                <w:color w:val="000000" w:themeColor="text1"/>
              </w:rPr>
            </w:pPr>
            <w:r w:rsidRPr="001141C9">
              <w:rPr>
                <w:color w:val="000000" w:themeColor="text1"/>
              </w:rPr>
              <w:t>CA_n7A-n77A</w:t>
            </w:r>
            <w:r w:rsidRPr="001141C9">
              <w:rPr>
                <w:vertAlign w:val="superscript"/>
              </w:rPr>
              <w:t>5</w:t>
            </w:r>
          </w:p>
          <w:p w14:paraId="70BB3D64" w14:textId="77777777" w:rsidR="00EC642A" w:rsidRPr="001141C9" w:rsidRDefault="00EC642A" w:rsidP="00EC642A">
            <w:pPr>
              <w:pStyle w:val="TAC"/>
              <w:keepNext w:val="0"/>
              <w:keepLines w:val="0"/>
              <w:rPr>
                <w:b/>
                <w:color w:val="000000" w:themeColor="text1"/>
              </w:rPr>
            </w:pPr>
            <w:r w:rsidRPr="001141C9">
              <w:rPr>
                <w:color w:val="000000" w:themeColor="text1"/>
              </w:rPr>
              <w:t>CA_n25A-n66A</w:t>
            </w:r>
          </w:p>
          <w:p w14:paraId="5A2F1857" w14:textId="77777777" w:rsidR="00EC642A" w:rsidRPr="001141C9" w:rsidRDefault="00EC642A" w:rsidP="00EC642A">
            <w:pPr>
              <w:pStyle w:val="TAC"/>
              <w:keepNext w:val="0"/>
              <w:keepLines w:val="0"/>
              <w:rPr>
                <w:b/>
                <w:color w:val="000000" w:themeColor="text1"/>
              </w:rPr>
            </w:pPr>
            <w:r w:rsidRPr="001141C9">
              <w:rPr>
                <w:color w:val="000000" w:themeColor="text1"/>
              </w:rPr>
              <w:t>CA_n25A-n77A</w:t>
            </w:r>
            <w:r w:rsidRPr="001141C9">
              <w:rPr>
                <w:vertAlign w:val="superscript"/>
              </w:rPr>
              <w:t>5</w:t>
            </w:r>
          </w:p>
          <w:p w14:paraId="5BC5BAEA" w14:textId="77777777" w:rsidR="00EC642A" w:rsidRPr="001141C9" w:rsidRDefault="00EC642A" w:rsidP="00EC642A">
            <w:pPr>
              <w:pStyle w:val="TAC"/>
              <w:keepNext w:val="0"/>
              <w:keepLines w:val="0"/>
              <w:rPr>
                <w:lang w:eastAsia="zh-CN" w:bidi="ar"/>
              </w:rPr>
            </w:pPr>
            <w:r w:rsidRPr="001141C9">
              <w:rPr>
                <w:color w:val="000000" w:themeColor="text1"/>
              </w:rPr>
              <w:lastRenderedPageBreak/>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BA07FC5" w14:textId="77777777" w:rsidR="00EC642A" w:rsidRPr="001141C9" w:rsidRDefault="00EC642A" w:rsidP="00EC642A">
            <w:pPr>
              <w:pStyle w:val="TAC"/>
              <w:keepNext w:val="0"/>
              <w:keepLines w:val="0"/>
              <w:rPr>
                <w:lang w:eastAsia="zh-CN" w:bidi="ar"/>
              </w:rPr>
            </w:pPr>
            <w:r w:rsidRPr="001141C9">
              <w:rPr>
                <w:rFonts w:hint="eastAsia"/>
              </w:rPr>
              <w:lastRenderedPageBreak/>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7527D75"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2A3E9F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D2E290C" w14:textId="77777777" w:rsidTr="00EC642A">
        <w:trPr>
          <w:jc w:val="center"/>
        </w:trPr>
        <w:tc>
          <w:tcPr>
            <w:tcW w:w="2896" w:type="dxa"/>
            <w:tcBorders>
              <w:top w:val="nil"/>
              <w:left w:val="single" w:sz="4" w:space="0" w:color="auto"/>
              <w:bottom w:val="nil"/>
              <w:right w:val="single" w:sz="4" w:space="0" w:color="auto"/>
            </w:tcBorders>
          </w:tcPr>
          <w:p w14:paraId="52B65A3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B1174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D5CF75"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184BA3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BE86316" w14:textId="77777777" w:rsidR="00EC642A" w:rsidRPr="001141C9" w:rsidRDefault="00EC642A" w:rsidP="00EC642A">
            <w:pPr>
              <w:pStyle w:val="TAC"/>
              <w:keepNext w:val="0"/>
              <w:keepLines w:val="0"/>
              <w:rPr>
                <w:lang w:eastAsia="zh-CN" w:bidi="ar"/>
              </w:rPr>
            </w:pPr>
          </w:p>
        </w:tc>
      </w:tr>
      <w:tr w:rsidR="00EC642A" w:rsidRPr="001141C9" w14:paraId="21A0423A" w14:textId="77777777" w:rsidTr="00EC642A">
        <w:trPr>
          <w:jc w:val="center"/>
        </w:trPr>
        <w:tc>
          <w:tcPr>
            <w:tcW w:w="2896" w:type="dxa"/>
            <w:tcBorders>
              <w:top w:val="nil"/>
              <w:left w:val="single" w:sz="4" w:space="0" w:color="auto"/>
              <w:bottom w:val="nil"/>
              <w:right w:val="single" w:sz="4" w:space="0" w:color="auto"/>
            </w:tcBorders>
          </w:tcPr>
          <w:p w14:paraId="5EE973F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12DD4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C044D0"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1CACB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51BABF2" w14:textId="77777777" w:rsidR="00EC642A" w:rsidRPr="001141C9" w:rsidRDefault="00EC642A" w:rsidP="00EC642A">
            <w:pPr>
              <w:pStyle w:val="TAC"/>
              <w:keepNext w:val="0"/>
              <w:keepLines w:val="0"/>
              <w:rPr>
                <w:lang w:eastAsia="zh-CN" w:bidi="ar"/>
              </w:rPr>
            </w:pPr>
          </w:p>
        </w:tc>
      </w:tr>
      <w:tr w:rsidR="00EC642A" w:rsidRPr="001141C9" w14:paraId="1B05925F" w14:textId="77777777" w:rsidTr="00EC642A">
        <w:trPr>
          <w:jc w:val="center"/>
        </w:trPr>
        <w:tc>
          <w:tcPr>
            <w:tcW w:w="2896" w:type="dxa"/>
            <w:tcBorders>
              <w:top w:val="nil"/>
              <w:left w:val="single" w:sz="4" w:space="0" w:color="auto"/>
              <w:bottom w:val="nil"/>
              <w:right w:val="single" w:sz="4" w:space="0" w:color="auto"/>
            </w:tcBorders>
          </w:tcPr>
          <w:p w14:paraId="1C19605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491EF6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9B122C"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114F934"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1CA903DA" w14:textId="77777777" w:rsidR="00EC642A" w:rsidRPr="001141C9" w:rsidRDefault="00EC642A" w:rsidP="00EC642A">
            <w:pPr>
              <w:pStyle w:val="TAC"/>
              <w:keepNext w:val="0"/>
              <w:keepLines w:val="0"/>
              <w:rPr>
                <w:lang w:eastAsia="zh-CN" w:bidi="ar"/>
              </w:rPr>
            </w:pPr>
          </w:p>
        </w:tc>
      </w:tr>
      <w:tr w:rsidR="00EC642A" w:rsidRPr="001141C9" w14:paraId="6164F79F" w14:textId="77777777" w:rsidTr="00EC642A">
        <w:trPr>
          <w:jc w:val="center"/>
        </w:trPr>
        <w:tc>
          <w:tcPr>
            <w:tcW w:w="2896" w:type="dxa"/>
            <w:tcBorders>
              <w:top w:val="single" w:sz="4" w:space="0" w:color="auto"/>
              <w:left w:val="single" w:sz="4" w:space="0" w:color="auto"/>
              <w:bottom w:val="nil"/>
              <w:right w:val="single" w:sz="4" w:space="0" w:color="auto"/>
            </w:tcBorders>
          </w:tcPr>
          <w:p w14:paraId="3FCD1320" w14:textId="77777777" w:rsidR="00EC642A" w:rsidRPr="001141C9" w:rsidRDefault="00EC642A" w:rsidP="00EC642A">
            <w:pPr>
              <w:pStyle w:val="TAC"/>
              <w:keepNext w:val="0"/>
              <w:keepLines w:val="0"/>
              <w:rPr>
                <w:lang w:eastAsia="zh-CN" w:bidi="ar"/>
              </w:rPr>
            </w:pPr>
            <w:r w:rsidRPr="001141C9">
              <w:t>CA_n7(2A)-n25(2A)-n66(2A)-n77(2A)</w:t>
            </w:r>
          </w:p>
        </w:tc>
        <w:tc>
          <w:tcPr>
            <w:tcW w:w="3007" w:type="dxa"/>
            <w:tcBorders>
              <w:top w:val="single" w:sz="4" w:space="0" w:color="auto"/>
              <w:left w:val="single" w:sz="4" w:space="0" w:color="auto"/>
              <w:bottom w:val="nil"/>
              <w:right w:val="single" w:sz="4" w:space="0" w:color="auto"/>
            </w:tcBorders>
          </w:tcPr>
          <w:p w14:paraId="39639532"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C5F63CD" w14:textId="77777777" w:rsidR="00EC642A" w:rsidRPr="001141C9" w:rsidRDefault="00EC642A" w:rsidP="00EC642A">
            <w:pPr>
              <w:pStyle w:val="TAC"/>
              <w:keepNext w:val="0"/>
              <w:keepLines w:val="0"/>
              <w:rPr>
                <w:b/>
              </w:rPr>
            </w:pPr>
            <w:r w:rsidRPr="001141C9">
              <w:t>CA_n7A-n25A</w:t>
            </w:r>
          </w:p>
          <w:p w14:paraId="328471A3" w14:textId="77777777" w:rsidR="00EC642A" w:rsidRPr="001141C9" w:rsidRDefault="00EC642A" w:rsidP="00EC642A">
            <w:pPr>
              <w:pStyle w:val="TAC"/>
              <w:keepNext w:val="0"/>
              <w:keepLines w:val="0"/>
              <w:rPr>
                <w:b/>
              </w:rPr>
            </w:pPr>
            <w:r w:rsidRPr="001141C9">
              <w:t>CA_n7A-n66A</w:t>
            </w:r>
          </w:p>
          <w:p w14:paraId="1E083C9B" w14:textId="77777777" w:rsidR="00EC642A" w:rsidRPr="001141C9" w:rsidRDefault="00EC642A" w:rsidP="00EC642A">
            <w:pPr>
              <w:pStyle w:val="TAC"/>
              <w:keepNext w:val="0"/>
              <w:keepLines w:val="0"/>
              <w:rPr>
                <w:b/>
              </w:rPr>
            </w:pPr>
            <w:r w:rsidRPr="001141C9">
              <w:t>CA_n7A-n77A</w:t>
            </w:r>
            <w:r w:rsidRPr="001141C9">
              <w:rPr>
                <w:vertAlign w:val="superscript"/>
              </w:rPr>
              <w:t>5</w:t>
            </w:r>
          </w:p>
          <w:p w14:paraId="3D09B73D" w14:textId="77777777" w:rsidR="00EC642A" w:rsidRPr="001141C9" w:rsidRDefault="00EC642A" w:rsidP="00EC642A">
            <w:pPr>
              <w:pStyle w:val="TAC"/>
              <w:keepNext w:val="0"/>
              <w:keepLines w:val="0"/>
              <w:rPr>
                <w:b/>
              </w:rPr>
            </w:pPr>
            <w:r w:rsidRPr="001141C9">
              <w:t>CA_n25A-n66A</w:t>
            </w:r>
          </w:p>
          <w:p w14:paraId="38C76A17"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553DC068"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D0B3DA2"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348403F"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5D5AD4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FCAAA6A" w14:textId="77777777" w:rsidTr="00EC642A">
        <w:trPr>
          <w:jc w:val="center"/>
        </w:trPr>
        <w:tc>
          <w:tcPr>
            <w:tcW w:w="2896" w:type="dxa"/>
            <w:tcBorders>
              <w:top w:val="nil"/>
              <w:left w:val="single" w:sz="4" w:space="0" w:color="auto"/>
              <w:bottom w:val="nil"/>
              <w:right w:val="single" w:sz="4" w:space="0" w:color="auto"/>
            </w:tcBorders>
          </w:tcPr>
          <w:p w14:paraId="797C7A8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774AEB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5F3BBC"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A8356F0"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BAB2581" w14:textId="77777777" w:rsidR="00EC642A" w:rsidRPr="001141C9" w:rsidRDefault="00EC642A" w:rsidP="00EC642A">
            <w:pPr>
              <w:pStyle w:val="TAC"/>
              <w:keepNext w:val="0"/>
              <w:keepLines w:val="0"/>
              <w:rPr>
                <w:lang w:eastAsia="zh-CN" w:bidi="ar"/>
              </w:rPr>
            </w:pPr>
          </w:p>
        </w:tc>
      </w:tr>
      <w:tr w:rsidR="00EC642A" w:rsidRPr="001141C9" w14:paraId="781B0E47" w14:textId="77777777" w:rsidTr="00EC642A">
        <w:trPr>
          <w:jc w:val="center"/>
        </w:trPr>
        <w:tc>
          <w:tcPr>
            <w:tcW w:w="2896" w:type="dxa"/>
            <w:tcBorders>
              <w:top w:val="nil"/>
              <w:left w:val="single" w:sz="4" w:space="0" w:color="auto"/>
              <w:bottom w:val="nil"/>
              <w:right w:val="single" w:sz="4" w:space="0" w:color="auto"/>
            </w:tcBorders>
          </w:tcPr>
          <w:p w14:paraId="1CF89B9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74FB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E6A6FC"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DA0D44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DFDAE78" w14:textId="77777777" w:rsidR="00EC642A" w:rsidRPr="001141C9" w:rsidRDefault="00EC642A" w:rsidP="00EC642A">
            <w:pPr>
              <w:pStyle w:val="TAC"/>
              <w:keepNext w:val="0"/>
              <w:keepLines w:val="0"/>
              <w:rPr>
                <w:lang w:eastAsia="zh-CN" w:bidi="ar"/>
              </w:rPr>
            </w:pPr>
          </w:p>
        </w:tc>
      </w:tr>
      <w:tr w:rsidR="00EC642A" w:rsidRPr="001141C9" w14:paraId="0983BBD4" w14:textId="77777777" w:rsidTr="00EC642A">
        <w:trPr>
          <w:jc w:val="center"/>
        </w:trPr>
        <w:tc>
          <w:tcPr>
            <w:tcW w:w="2896" w:type="dxa"/>
            <w:tcBorders>
              <w:top w:val="nil"/>
              <w:left w:val="single" w:sz="4" w:space="0" w:color="auto"/>
              <w:bottom w:val="nil"/>
              <w:right w:val="single" w:sz="4" w:space="0" w:color="auto"/>
            </w:tcBorders>
          </w:tcPr>
          <w:p w14:paraId="40FFAE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BC631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741479"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9424558"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1E6AFD4A" w14:textId="77777777" w:rsidR="00EC642A" w:rsidRPr="001141C9" w:rsidRDefault="00EC642A" w:rsidP="00EC642A">
            <w:pPr>
              <w:pStyle w:val="TAC"/>
              <w:keepNext w:val="0"/>
              <w:keepLines w:val="0"/>
              <w:rPr>
                <w:lang w:eastAsia="zh-CN" w:bidi="ar"/>
              </w:rPr>
            </w:pPr>
          </w:p>
        </w:tc>
      </w:tr>
      <w:tr w:rsidR="00EC642A" w:rsidRPr="001141C9" w14:paraId="49AF48B4" w14:textId="77777777" w:rsidTr="00EC642A">
        <w:trPr>
          <w:jc w:val="center"/>
        </w:trPr>
        <w:tc>
          <w:tcPr>
            <w:tcW w:w="2896" w:type="dxa"/>
            <w:tcBorders>
              <w:top w:val="single" w:sz="4" w:space="0" w:color="auto"/>
              <w:left w:val="single" w:sz="4" w:space="0" w:color="auto"/>
              <w:bottom w:val="nil"/>
              <w:right w:val="single" w:sz="4" w:space="0" w:color="auto"/>
            </w:tcBorders>
          </w:tcPr>
          <w:p w14:paraId="1DC9737B" w14:textId="77777777" w:rsidR="00EC642A" w:rsidRPr="001141C9" w:rsidRDefault="00EC642A" w:rsidP="00EC642A">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3007" w:type="dxa"/>
            <w:tcBorders>
              <w:top w:val="single" w:sz="4" w:space="0" w:color="auto"/>
              <w:left w:val="single" w:sz="4" w:space="0" w:color="auto"/>
              <w:bottom w:val="nil"/>
              <w:right w:val="single" w:sz="4" w:space="0" w:color="auto"/>
            </w:tcBorders>
          </w:tcPr>
          <w:p w14:paraId="546009C1"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CA_n7A-n25A</w:t>
            </w:r>
          </w:p>
          <w:p w14:paraId="03630350"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CA_n7A-n66A</w:t>
            </w:r>
          </w:p>
          <w:p w14:paraId="0882D182"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CA_n7A-n78A</w:t>
            </w:r>
          </w:p>
          <w:p w14:paraId="1DAC199B"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CA_n25A-n66A</w:t>
            </w:r>
          </w:p>
          <w:p w14:paraId="6E5F1DAE"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CA_n25A-n78A</w:t>
            </w:r>
          </w:p>
          <w:p w14:paraId="52029C43"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931A083"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0FE7AA31"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4578E32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498EA84" w14:textId="77777777" w:rsidTr="00EC642A">
        <w:trPr>
          <w:jc w:val="center"/>
        </w:trPr>
        <w:tc>
          <w:tcPr>
            <w:tcW w:w="2896" w:type="dxa"/>
            <w:tcBorders>
              <w:top w:val="nil"/>
              <w:left w:val="single" w:sz="4" w:space="0" w:color="auto"/>
              <w:bottom w:val="nil"/>
              <w:right w:val="single" w:sz="4" w:space="0" w:color="auto"/>
            </w:tcBorders>
          </w:tcPr>
          <w:p w14:paraId="6484EC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A79313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611E68"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6D8746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8F6F16E" w14:textId="77777777" w:rsidR="00EC642A" w:rsidRPr="001141C9" w:rsidRDefault="00EC642A" w:rsidP="00EC642A">
            <w:pPr>
              <w:pStyle w:val="TAC"/>
              <w:keepNext w:val="0"/>
              <w:keepLines w:val="0"/>
              <w:rPr>
                <w:lang w:eastAsia="zh-CN" w:bidi="ar"/>
              </w:rPr>
            </w:pPr>
          </w:p>
        </w:tc>
      </w:tr>
      <w:tr w:rsidR="00EC642A" w:rsidRPr="001141C9" w14:paraId="0385C56B" w14:textId="77777777" w:rsidTr="00EC642A">
        <w:trPr>
          <w:jc w:val="center"/>
        </w:trPr>
        <w:tc>
          <w:tcPr>
            <w:tcW w:w="2896" w:type="dxa"/>
            <w:tcBorders>
              <w:top w:val="nil"/>
              <w:left w:val="single" w:sz="4" w:space="0" w:color="auto"/>
              <w:bottom w:val="nil"/>
              <w:right w:val="single" w:sz="4" w:space="0" w:color="auto"/>
            </w:tcBorders>
          </w:tcPr>
          <w:p w14:paraId="2969B6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79793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07F65B"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58303F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E3BB46E" w14:textId="77777777" w:rsidR="00EC642A" w:rsidRPr="001141C9" w:rsidRDefault="00EC642A" w:rsidP="00EC642A">
            <w:pPr>
              <w:pStyle w:val="TAC"/>
              <w:keepNext w:val="0"/>
              <w:keepLines w:val="0"/>
              <w:rPr>
                <w:lang w:eastAsia="zh-CN" w:bidi="ar"/>
              </w:rPr>
            </w:pPr>
          </w:p>
        </w:tc>
      </w:tr>
      <w:tr w:rsidR="00EC642A" w:rsidRPr="001141C9" w14:paraId="24B69B05" w14:textId="77777777" w:rsidTr="00EC642A">
        <w:trPr>
          <w:jc w:val="center"/>
        </w:trPr>
        <w:tc>
          <w:tcPr>
            <w:tcW w:w="2896" w:type="dxa"/>
            <w:tcBorders>
              <w:top w:val="nil"/>
              <w:left w:val="single" w:sz="4" w:space="0" w:color="auto"/>
              <w:bottom w:val="nil"/>
              <w:right w:val="single" w:sz="4" w:space="0" w:color="auto"/>
            </w:tcBorders>
          </w:tcPr>
          <w:p w14:paraId="3DF34B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99AA4A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AA67D0"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305D80A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E1DB508" w14:textId="77777777" w:rsidR="00EC642A" w:rsidRPr="001141C9" w:rsidRDefault="00EC642A" w:rsidP="00EC642A">
            <w:pPr>
              <w:pStyle w:val="TAC"/>
              <w:keepNext w:val="0"/>
              <w:keepLines w:val="0"/>
              <w:rPr>
                <w:lang w:eastAsia="zh-CN" w:bidi="ar"/>
              </w:rPr>
            </w:pPr>
          </w:p>
        </w:tc>
      </w:tr>
      <w:tr w:rsidR="00EC642A" w:rsidRPr="001141C9" w14:paraId="052F611D" w14:textId="77777777" w:rsidTr="00EC642A">
        <w:trPr>
          <w:jc w:val="center"/>
        </w:trPr>
        <w:tc>
          <w:tcPr>
            <w:tcW w:w="2896" w:type="dxa"/>
            <w:tcBorders>
              <w:top w:val="single" w:sz="4" w:space="0" w:color="auto"/>
              <w:left w:val="single" w:sz="4" w:space="0" w:color="auto"/>
              <w:bottom w:val="nil"/>
              <w:right w:val="single" w:sz="4" w:space="0" w:color="auto"/>
            </w:tcBorders>
          </w:tcPr>
          <w:p w14:paraId="0C65E19E"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CA_n7A-n25(2A)-n66A-n78A</w:t>
            </w:r>
          </w:p>
        </w:tc>
        <w:tc>
          <w:tcPr>
            <w:tcW w:w="3007" w:type="dxa"/>
            <w:tcBorders>
              <w:top w:val="single" w:sz="4" w:space="0" w:color="auto"/>
              <w:left w:val="single" w:sz="4" w:space="0" w:color="auto"/>
              <w:bottom w:val="nil"/>
              <w:right w:val="single" w:sz="4" w:space="0" w:color="auto"/>
            </w:tcBorders>
          </w:tcPr>
          <w:p w14:paraId="3B8D12D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2E195F0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1E6093D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7A13C32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333275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3C78B222"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D569C69"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7EBB7515"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78879A1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C1EC604" w14:textId="77777777" w:rsidTr="00EC642A">
        <w:trPr>
          <w:jc w:val="center"/>
        </w:trPr>
        <w:tc>
          <w:tcPr>
            <w:tcW w:w="2896" w:type="dxa"/>
            <w:tcBorders>
              <w:top w:val="nil"/>
              <w:left w:val="single" w:sz="4" w:space="0" w:color="auto"/>
              <w:bottom w:val="nil"/>
              <w:right w:val="single" w:sz="4" w:space="0" w:color="auto"/>
            </w:tcBorders>
          </w:tcPr>
          <w:p w14:paraId="05AD59A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654ED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16EAF4"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1408DAD"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487E311" w14:textId="77777777" w:rsidR="00EC642A" w:rsidRPr="001141C9" w:rsidRDefault="00EC642A" w:rsidP="00EC642A">
            <w:pPr>
              <w:pStyle w:val="TAC"/>
              <w:keepNext w:val="0"/>
              <w:keepLines w:val="0"/>
              <w:rPr>
                <w:lang w:eastAsia="zh-CN" w:bidi="ar"/>
              </w:rPr>
            </w:pPr>
          </w:p>
        </w:tc>
      </w:tr>
      <w:tr w:rsidR="00EC642A" w:rsidRPr="001141C9" w14:paraId="780FC14C" w14:textId="77777777" w:rsidTr="00EC642A">
        <w:trPr>
          <w:jc w:val="center"/>
        </w:trPr>
        <w:tc>
          <w:tcPr>
            <w:tcW w:w="2896" w:type="dxa"/>
            <w:tcBorders>
              <w:top w:val="nil"/>
              <w:left w:val="single" w:sz="4" w:space="0" w:color="auto"/>
              <w:bottom w:val="nil"/>
              <w:right w:val="single" w:sz="4" w:space="0" w:color="auto"/>
            </w:tcBorders>
          </w:tcPr>
          <w:p w14:paraId="139F47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8048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72FCA6"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A532BD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3C5D882" w14:textId="77777777" w:rsidR="00EC642A" w:rsidRPr="001141C9" w:rsidRDefault="00EC642A" w:rsidP="00EC642A">
            <w:pPr>
              <w:pStyle w:val="TAC"/>
              <w:keepNext w:val="0"/>
              <w:keepLines w:val="0"/>
              <w:rPr>
                <w:lang w:eastAsia="zh-CN" w:bidi="ar"/>
              </w:rPr>
            </w:pPr>
          </w:p>
        </w:tc>
      </w:tr>
      <w:tr w:rsidR="00EC642A" w:rsidRPr="001141C9" w14:paraId="5CB7DE06" w14:textId="77777777" w:rsidTr="00EC642A">
        <w:trPr>
          <w:jc w:val="center"/>
        </w:trPr>
        <w:tc>
          <w:tcPr>
            <w:tcW w:w="2896" w:type="dxa"/>
            <w:tcBorders>
              <w:top w:val="nil"/>
              <w:left w:val="single" w:sz="4" w:space="0" w:color="auto"/>
              <w:bottom w:val="nil"/>
              <w:right w:val="single" w:sz="4" w:space="0" w:color="auto"/>
            </w:tcBorders>
          </w:tcPr>
          <w:p w14:paraId="0F778B2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222B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EA34F8"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20FEE58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DB891A2" w14:textId="77777777" w:rsidR="00EC642A" w:rsidRPr="001141C9" w:rsidRDefault="00EC642A" w:rsidP="00EC642A">
            <w:pPr>
              <w:pStyle w:val="TAC"/>
              <w:keepNext w:val="0"/>
              <w:keepLines w:val="0"/>
              <w:rPr>
                <w:lang w:eastAsia="zh-CN" w:bidi="ar"/>
              </w:rPr>
            </w:pPr>
          </w:p>
        </w:tc>
      </w:tr>
      <w:tr w:rsidR="00EC642A" w:rsidRPr="001141C9" w14:paraId="5467B91A" w14:textId="77777777" w:rsidTr="00EC642A">
        <w:trPr>
          <w:jc w:val="center"/>
        </w:trPr>
        <w:tc>
          <w:tcPr>
            <w:tcW w:w="2896" w:type="dxa"/>
            <w:tcBorders>
              <w:top w:val="single" w:sz="4" w:space="0" w:color="auto"/>
              <w:left w:val="single" w:sz="4" w:space="0" w:color="auto"/>
              <w:bottom w:val="nil"/>
              <w:right w:val="single" w:sz="4" w:space="0" w:color="auto"/>
            </w:tcBorders>
          </w:tcPr>
          <w:p w14:paraId="14CD74DC" w14:textId="77777777" w:rsidR="00EC642A" w:rsidRPr="001141C9" w:rsidRDefault="00EC642A" w:rsidP="00EC642A">
            <w:pPr>
              <w:pStyle w:val="TAC"/>
              <w:keepLines w:val="0"/>
              <w:rPr>
                <w:lang w:eastAsia="zh-CN" w:bidi="ar"/>
              </w:rPr>
            </w:pPr>
            <w:r w:rsidRPr="001141C9">
              <w:rPr>
                <w:rFonts w:cs="Arial"/>
                <w:szCs w:val="18"/>
                <w:lang w:eastAsia="zh-CN"/>
              </w:rPr>
              <w:t>CA_n7A-n25A-n66(2A)-n78A</w:t>
            </w:r>
          </w:p>
        </w:tc>
        <w:tc>
          <w:tcPr>
            <w:tcW w:w="3007" w:type="dxa"/>
            <w:tcBorders>
              <w:top w:val="single" w:sz="4" w:space="0" w:color="auto"/>
              <w:left w:val="single" w:sz="4" w:space="0" w:color="auto"/>
              <w:bottom w:val="nil"/>
              <w:right w:val="single" w:sz="4" w:space="0" w:color="auto"/>
            </w:tcBorders>
          </w:tcPr>
          <w:p w14:paraId="2908C5E2"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CA_n7A-n25A</w:t>
            </w:r>
          </w:p>
          <w:p w14:paraId="509C3E26"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CA_n7A-n66A</w:t>
            </w:r>
          </w:p>
          <w:p w14:paraId="150929D9"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CA_n7A-n78A</w:t>
            </w:r>
          </w:p>
          <w:p w14:paraId="1B972ED8"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CA_n25A-n66A</w:t>
            </w:r>
          </w:p>
          <w:p w14:paraId="11ECD31D"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CA_n25A-n78A</w:t>
            </w:r>
          </w:p>
          <w:p w14:paraId="456BAD51" w14:textId="77777777" w:rsidR="00EC642A" w:rsidRPr="001141C9" w:rsidRDefault="00EC642A" w:rsidP="00EC642A">
            <w:pPr>
              <w:pStyle w:val="TAC"/>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EE4D597" w14:textId="77777777" w:rsidR="00EC642A" w:rsidRPr="001141C9" w:rsidRDefault="00EC642A" w:rsidP="00EC642A">
            <w:pPr>
              <w:pStyle w:val="TAC"/>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3BE2E18A" w14:textId="77777777" w:rsidR="00EC642A" w:rsidRPr="001141C9" w:rsidRDefault="00EC642A" w:rsidP="00EC642A">
            <w:pPr>
              <w:pStyle w:val="TAC"/>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9F34341"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C480378" w14:textId="77777777" w:rsidTr="00EC642A">
        <w:trPr>
          <w:jc w:val="center"/>
        </w:trPr>
        <w:tc>
          <w:tcPr>
            <w:tcW w:w="2896" w:type="dxa"/>
            <w:tcBorders>
              <w:top w:val="nil"/>
              <w:left w:val="single" w:sz="4" w:space="0" w:color="auto"/>
              <w:bottom w:val="nil"/>
              <w:right w:val="single" w:sz="4" w:space="0" w:color="auto"/>
            </w:tcBorders>
          </w:tcPr>
          <w:p w14:paraId="2A3505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2FE7C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DC737E"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5347A8A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F1ED115" w14:textId="77777777" w:rsidR="00EC642A" w:rsidRPr="001141C9" w:rsidRDefault="00EC642A" w:rsidP="00EC642A">
            <w:pPr>
              <w:pStyle w:val="TAC"/>
              <w:keepNext w:val="0"/>
              <w:keepLines w:val="0"/>
              <w:rPr>
                <w:lang w:eastAsia="zh-CN" w:bidi="ar"/>
              </w:rPr>
            </w:pPr>
          </w:p>
        </w:tc>
      </w:tr>
      <w:tr w:rsidR="00EC642A" w:rsidRPr="001141C9" w14:paraId="44019545" w14:textId="77777777" w:rsidTr="00EC642A">
        <w:trPr>
          <w:jc w:val="center"/>
        </w:trPr>
        <w:tc>
          <w:tcPr>
            <w:tcW w:w="2896" w:type="dxa"/>
            <w:tcBorders>
              <w:top w:val="nil"/>
              <w:left w:val="single" w:sz="4" w:space="0" w:color="auto"/>
              <w:bottom w:val="nil"/>
              <w:right w:val="single" w:sz="4" w:space="0" w:color="auto"/>
            </w:tcBorders>
          </w:tcPr>
          <w:p w14:paraId="51BA01B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E08B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4B9BFA"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BAB8B5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F0DEB1D" w14:textId="77777777" w:rsidR="00EC642A" w:rsidRPr="001141C9" w:rsidRDefault="00EC642A" w:rsidP="00EC642A">
            <w:pPr>
              <w:pStyle w:val="TAC"/>
              <w:keepNext w:val="0"/>
              <w:keepLines w:val="0"/>
              <w:rPr>
                <w:lang w:eastAsia="zh-CN" w:bidi="ar"/>
              </w:rPr>
            </w:pPr>
          </w:p>
        </w:tc>
      </w:tr>
      <w:tr w:rsidR="00EC642A" w:rsidRPr="001141C9" w14:paraId="1D2F42CE" w14:textId="77777777" w:rsidTr="00EC642A">
        <w:trPr>
          <w:jc w:val="center"/>
        </w:trPr>
        <w:tc>
          <w:tcPr>
            <w:tcW w:w="2896" w:type="dxa"/>
            <w:tcBorders>
              <w:top w:val="nil"/>
              <w:left w:val="single" w:sz="4" w:space="0" w:color="auto"/>
              <w:bottom w:val="nil"/>
              <w:right w:val="single" w:sz="4" w:space="0" w:color="auto"/>
            </w:tcBorders>
          </w:tcPr>
          <w:p w14:paraId="0BC85A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051139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685D04"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7BC55D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D97A203" w14:textId="77777777" w:rsidR="00EC642A" w:rsidRPr="001141C9" w:rsidRDefault="00EC642A" w:rsidP="00EC642A">
            <w:pPr>
              <w:pStyle w:val="TAC"/>
              <w:keepNext w:val="0"/>
              <w:keepLines w:val="0"/>
              <w:rPr>
                <w:lang w:eastAsia="zh-CN" w:bidi="ar"/>
              </w:rPr>
            </w:pPr>
          </w:p>
        </w:tc>
      </w:tr>
      <w:tr w:rsidR="00EC642A" w:rsidRPr="001141C9" w14:paraId="0A79D1AB" w14:textId="77777777" w:rsidTr="00EC642A">
        <w:trPr>
          <w:jc w:val="center"/>
        </w:trPr>
        <w:tc>
          <w:tcPr>
            <w:tcW w:w="2896" w:type="dxa"/>
            <w:tcBorders>
              <w:top w:val="single" w:sz="4" w:space="0" w:color="auto"/>
              <w:left w:val="single" w:sz="4" w:space="0" w:color="auto"/>
              <w:bottom w:val="nil"/>
              <w:right w:val="single" w:sz="4" w:space="0" w:color="auto"/>
            </w:tcBorders>
          </w:tcPr>
          <w:p w14:paraId="39229A06" w14:textId="77777777" w:rsidR="00EC642A" w:rsidRPr="001141C9" w:rsidRDefault="00EC642A" w:rsidP="00EC642A">
            <w:pPr>
              <w:pStyle w:val="TAC"/>
              <w:keepNext w:val="0"/>
              <w:keepLines w:val="0"/>
              <w:rPr>
                <w:lang w:eastAsia="zh-CN" w:bidi="ar"/>
              </w:rPr>
            </w:pPr>
            <w:r w:rsidRPr="001141C9">
              <w:rPr>
                <w:rFonts w:cs="Arial"/>
                <w:szCs w:val="18"/>
                <w:lang w:eastAsia="zh-CN"/>
              </w:rPr>
              <w:t>CA_n7A-n25A-n66A-n78(2A)</w:t>
            </w:r>
          </w:p>
        </w:tc>
        <w:tc>
          <w:tcPr>
            <w:tcW w:w="3007" w:type="dxa"/>
            <w:tcBorders>
              <w:top w:val="single" w:sz="4" w:space="0" w:color="auto"/>
              <w:left w:val="single" w:sz="4" w:space="0" w:color="auto"/>
              <w:bottom w:val="nil"/>
              <w:right w:val="single" w:sz="4" w:space="0" w:color="auto"/>
            </w:tcBorders>
          </w:tcPr>
          <w:p w14:paraId="7F7BB31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79179A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32F5CE4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lastRenderedPageBreak/>
              <w:t>CA_n7A-n78A</w:t>
            </w:r>
          </w:p>
          <w:p w14:paraId="1AF7008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0DC6EF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3991852"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346FCE5" w14:textId="77777777" w:rsidR="00EC642A" w:rsidRPr="001141C9" w:rsidRDefault="00EC642A" w:rsidP="00EC642A">
            <w:pPr>
              <w:pStyle w:val="TAC"/>
              <w:keepNext w:val="0"/>
              <w:keepLines w:val="0"/>
              <w:rPr>
                <w:lang w:eastAsia="zh-CN" w:bidi="ar"/>
              </w:rPr>
            </w:pPr>
            <w:r w:rsidRPr="001141C9">
              <w:rPr>
                <w:rFonts w:cs="Arial"/>
                <w:szCs w:val="18"/>
                <w:lang w:eastAsia="zh-CN"/>
              </w:rPr>
              <w:lastRenderedPageBreak/>
              <w:t>n7</w:t>
            </w:r>
          </w:p>
        </w:tc>
        <w:tc>
          <w:tcPr>
            <w:tcW w:w="4183" w:type="dxa"/>
            <w:tcBorders>
              <w:top w:val="single" w:sz="4" w:space="0" w:color="auto"/>
              <w:left w:val="single" w:sz="4" w:space="0" w:color="auto"/>
              <w:bottom w:val="single" w:sz="4" w:space="0" w:color="auto"/>
              <w:right w:val="single" w:sz="4" w:space="0" w:color="auto"/>
            </w:tcBorders>
          </w:tcPr>
          <w:p w14:paraId="6560C7D0"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4CDE629C"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8AA035F" w14:textId="77777777" w:rsidTr="00EC642A">
        <w:trPr>
          <w:jc w:val="center"/>
        </w:trPr>
        <w:tc>
          <w:tcPr>
            <w:tcW w:w="2896" w:type="dxa"/>
            <w:tcBorders>
              <w:top w:val="nil"/>
              <w:left w:val="single" w:sz="4" w:space="0" w:color="auto"/>
              <w:bottom w:val="nil"/>
              <w:right w:val="single" w:sz="4" w:space="0" w:color="auto"/>
            </w:tcBorders>
          </w:tcPr>
          <w:p w14:paraId="7E6D3C2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FAA66E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39D288"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504E6A7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B5861BA" w14:textId="77777777" w:rsidR="00EC642A" w:rsidRPr="001141C9" w:rsidRDefault="00EC642A" w:rsidP="00EC642A">
            <w:pPr>
              <w:pStyle w:val="TAC"/>
              <w:keepNext w:val="0"/>
              <w:keepLines w:val="0"/>
              <w:rPr>
                <w:lang w:eastAsia="zh-CN" w:bidi="ar"/>
              </w:rPr>
            </w:pPr>
          </w:p>
        </w:tc>
      </w:tr>
      <w:tr w:rsidR="00EC642A" w:rsidRPr="001141C9" w14:paraId="30D2A35E" w14:textId="77777777" w:rsidTr="00EC642A">
        <w:trPr>
          <w:jc w:val="center"/>
        </w:trPr>
        <w:tc>
          <w:tcPr>
            <w:tcW w:w="2896" w:type="dxa"/>
            <w:tcBorders>
              <w:top w:val="nil"/>
              <w:left w:val="single" w:sz="4" w:space="0" w:color="auto"/>
              <w:bottom w:val="nil"/>
              <w:right w:val="single" w:sz="4" w:space="0" w:color="auto"/>
            </w:tcBorders>
          </w:tcPr>
          <w:p w14:paraId="6D5035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91F19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1E46E0"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992040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1B03AF6" w14:textId="77777777" w:rsidR="00EC642A" w:rsidRPr="001141C9" w:rsidRDefault="00EC642A" w:rsidP="00EC642A">
            <w:pPr>
              <w:pStyle w:val="TAC"/>
              <w:keepNext w:val="0"/>
              <w:keepLines w:val="0"/>
              <w:rPr>
                <w:lang w:eastAsia="zh-CN" w:bidi="ar"/>
              </w:rPr>
            </w:pPr>
          </w:p>
        </w:tc>
      </w:tr>
      <w:tr w:rsidR="00EC642A" w:rsidRPr="001141C9" w14:paraId="2C7DB07F" w14:textId="77777777" w:rsidTr="00EC642A">
        <w:trPr>
          <w:jc w:val="center"/>
        </w:trPr>
        <w:tc>
          <w:tcPr>
            <w:tcW w:w="2896" w:type="dxa"/>
            <w:tcBorders>
              <w:top w:val="nil"/>
              <w:left w:val="single" w:sz="4" w:space="0" w:color="auto"/>
              <w:bottom w:val="nil"/>
              <w:right w:val="single" w:sz="4" w:space="0" w:color="auto"/>
            </w:tcBorders>
          </w:tcPr>
          <w:p w14:paraId="1BD2293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884C5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A15B3D"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71360C9F"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18F2B52" w14:textId="77777777" w:rsidR="00EC642A" w:rsidRPr="001141C9" w:rsidRDefault="00EC642A" w:rsidP="00EC642A">
            <w:pPr>
              <w:pStyle w:val="TAC"/>
              <w:keepNext w:val="0"/>
              <w:keepLines w:val="0"/>
              <w:rPr>
                <w:lang w:eastAsia="zh-CN" w:bidi="ar"/>
              </w:rPr>
            </w:pPr>
          </w:p>
        </w:tc>
      </w:tr>
      <w:tr w:rsidR="00EC642A" w:rsidRPr="001141C9" w14:paraId="0C5B124B" w14:textId="77777777" w:rsidTr="00EC642A">
        <w:trPr>
          <w:jc w:val="center"/>
        </w:trPr>
        <w:tc>
          <w:tcPr>
            <w:tcW w:w="2896" w:type="dxa"/>
            <w:tcBorders>
              <w:top w:val="single" w:sz="4" w:space="0" w:color="auto"/>
              <w:left w:val="single" w:sz="4" w:space="0" w:color="auto"/>
              <w:bottom w:val="nil"/>
              <w:right w:val="single" w:sz="4" w:space="0" w:color="auto"/>
            </w:tcBorders>
          </w:tcPr>
          <w:p w14:paraId="6CE8CB74"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CA_n7(2A)-n25A-n66A-n78A</w:t>
            </w:r>
          </w:p>
        </w:tc>
        <w:tc>
          <w:tcPr>
            <w:tcW w:w="3007" w:type="dxa"/>
            <w:tcBorders>
              <w:top w:val="single" w:sz="4" w:space="0" w:color="auto"/>
              <w:left w:val="single" w:sz="4" w:space="0" w:color="auto"/>
              <w:bottom w:val="nil"/>
              <w:right w:val="single" w:sz="4" w:space="0" w:color="auto"/>
            </w:tcBorders>
          </w:tcPr>
          <w:p w14:paraId="39D220B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D3EFFC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04E643B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10C08A9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459184CB"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AA03396"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EE80B82"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70E6A8B"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F1A3B2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5D1F363" w14:textId="77777777" w:rsidTr="00EC642A">
        <w:trPr>
          <w:jc w:val="center"/>
        </w:trPr>
        <w:tc>
          <w:tcPr>
            <w:tcW w:w="2896" w:type="dxa"/>
            <w:tcBorders>
              <w:top w:val="nil"/>
              <w:left w:val="single" w:sz="4" w:space="0" w:color="auto"/>
              <w:bottom w:val="nil"/>
              <w:right w:val="single" w:sz="4" w:space="0" w:color="auto"/>
            </w:tcBorders>
          </w:tcPr>
          <w:p w14:paraId="1CD98E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1427A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61840B"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E137F2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D01B6E3" w14:textId="77777777" w:rsidR="00EC642A" w:rsidRPr="001141C9" w:rsidRDefault="00EC642A" w:rsidP="00EC642A">
            <w:pPr>
              <w:pStyle w:val="TAC"/>
              <w:keepNext w:val="0"/>
              <w:keepLines w:val="0"/>
              <w:rPr>
                <w:lang w:eastAsia="zh-CN" w:bidi="ar"/>
              </w:rPr>
            </w:pPr>
          </w:p>
        </w:tc>
      </w:tr>
      <w:tr w:rsidR="00EC642A" w:rsidRPr="001141C9" w14:paraId="4034B97C" w14:textId="77777777" w:rsidTr="00EC642A">
        <w:trPr>
          <w:jc w:val="center"/>
        </w:trPr>
        <w:tc>
          <w:tcPr>
            <w:tcW w:w="2896" w:type="dxa"/>
            <w:tcBorders>
              <w:top w:val="nil"/>
              <w:left w:val="single" w:sz="4" w:space="0" w:color="auto"/>
              <w:bottom w:val="nil"/>
              <w:right w:val="single" w:sz="4" w:space="0" w:color="auto"/>
            </w:tcBorders>
          </w:tcPr>
          <w:p w14:paraId="4272FD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070032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4D0FE"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428F7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986B759" w14:textId="77777777" w:rsidR="00EC642A" w:rsidRPr="001141C9" w:rsidRDefault="00EC642A" w:rsidP="00EC642A">
            <w:pPr>
              <w:pStyle w:val="TAC"/>
              <w:keepNext w:val="0"/>
              <w:keepLines w:val="0"/>
              <w:rPr>
                <w:lang w:eastAsia="zh-CN" w:bidi="ar"/>
              </w:rPr>
            </w:pPr>
          </w:p>
        </w:tc>
      </w:tr>
      <w:tr w:rsidR="00EC642A" w:rsidRPr="001141C9" w14:paraId="0D75CCC0" w14:textId="77777777" w:rsidTr="00EC642A">
        <w:trPr>
          <w:jc w:val="center"/>
        </w:trPr>
        <w:tc>
          <w:tcPr>
            <w:tcW w:w="2896" w:type="dxa"/>
            <w:tcBorders>
              <w:top w:val="nil"/>
              <w:left w:val="single" w:sz="4" w:space="0" w:color="auto"/>
              <w:bottom w:val="nil"/>
              <w:right w:val="single" w:sz="4" w:space="0" w:color="auto"/>
            </w:tcBorders>
          </w:tcPr>
          <w:p w14:paraId="41BC901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9F12F4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AF9DF8"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504C119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14B367B" w14:textId="77777777" w:rsidR="00EC642A" w:rsidRPr="001141C9" w:rsidRDefault="00EC642A" w:rsidP="00EC642A">
            <w:pPr>
              <w:pStyle w:val="TAC"/>
              <w:keepNext w:val="0"/>
              <w:keepLines w:val="0"/>
              <w:rPr>
                <w:lang w:eastAsia="zh-CN" w:bidi="ar"/>
              </w:rPr>
            </w:pPr>
          </w:p>
        </w:tc>
      </w:tr>
      <w:tr w:rsidR="00EC642A" w:rsidRPr="001141C9" w14:paraId="5252A794" w14:textId="77777777" w:rsidTr="00EC642A">
        <w:trPr>
          <w:jc w:val="center"/>
        </w:trPr>
        <w:tc>
          <w:tcPr>
            <w:tcW w:w="2896" w:type="dxa"/>
            <w:tcBorders>
              <w:top w:val="single" w:sz="4" w:space="0" w:color="auto"/>
              <w:left w:val="single" w:sz="4" w:space="0" w:color="auto"/>
              <w:bottom w:val="nil"/>
              <w:right w:val="single" w:sz="4" w:space="0" w:color="auto"/>
            </w:tcBorders>
          </w:tcPr>
          <w:p w14:paraId="7B3CA0D6"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CA_n7A-n25(2A)-n66A-n78(2A)</w:t>
            </w:r>
          </w:p>
        </w:tc>
        <w:tc>
          <w:tcPr>
            <w:tcW w:w="3007" w:type="dxa"/>
            <w:tcBorders>
              <w:top w:val="single" w:sz="4" w:space="0" w:color="auto"/>
              <w:left w:val="single" w:sz="4" w:space="0" w:color="auto"/>
              <w:bottom w:val="nil"/>
              <w:right w:val="single" w:sz="4" w:space="0" w:color="auto"/>
            </w:tcBorders>
          </w:tcPr>
          <w:p w14:paraId="5FF32FB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0F79A68B"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8F6E50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42BD492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2AB866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394FEA38" w14:textId="77777777" w:rsidR="00EC642A" w:rsidRPr="001141C9" w:rsidRDefault="00EC642A" w:rsidP="00EC642A">
            <w:pPr>
              <w:pStyle w:val="TAC"/>
              <w:keepNext w:val="0"/>
              <w:keepLines w:val="0"/>
              <w:rPr>
                <w:lang w:eastAsia="zh-CN" w:bidi="ar"/>
              </w:rPr>
            </w:pPr>
            <w:r w:rsidRPr="001141C9">
              <w:rPr>
                <w:rFonts w:cs="Arial"/>
                <w:szCs w:val="18"/>
                <w:lang w:eastAsia="zh-CN"/>
              </w:rPr>
              <w:t xml:space="preserve">CA_n66A-n78A </w:t>
            </w:r>
          </w:p>
        </w:tc>
        <w:tc>
          <w:tcPr>
            <w:tcW w:w="1404" w:type="dxa"/>
            <w:tcBorders>
              <w:top w:val="single" w:sz="4" w:space="0" w:color="auto"/>
              <w:left w:val="single" w:sz="4" w:space="0" w:color="auto"/>
              <w:bottom w:val="single" w:sz="4" w:space="0" w:color="auto"/>
              <w:right w:val="single" w:sz="4" w:space="0" w:color="auto"/>
            </w:tcBorders>
          </w:tcPr>
          <w:p w14:paraId="49D9473A"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F8E509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1B68681"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1B7C261" w14:textId="77777777" w:rsidTr="00EC642A">
        <w:trPr>
          <w:jc w:val="center"/>
        </w:trPr>
        <w:tc>
          <w:tcPr>
            <w:tcW w:w="2896" w:type="dxa"/>
            <w:tcBorders>
              <w:top w:val="nil"/>
              <w:left w:val="single" w:sz="4" w:space="0" w:color="auto"/>
              <w:bottom w:val="nil"/>
              <w:right w:val="single" w:sz="4" w:space="0" w:color="auto"/>
            </w:tcBorders>
          </w:tcPr>
          <w:p w14:paraId="47F3B2C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1D8CB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AC83A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0436D9D"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5D118F9" w14:textId="77777777" w:rsidR="00EC642A" w:rsidRPr="001141C9" w:rsidRDefault="00EC642A" w:rsidP="00EC642A">
            <w:pPr>
              <w:pStyle w:val="TAC"/>
              <w:keepNext w:val="0"/>
              <w:keepLines w:val="0"/>
              <w:rPr>
                <w:lang w:eastAsia="zh-CN" w:bidi="ar"/>
              </w:rPr>
            </w:pPr>
          </w:p>
        </w:tc>
      </w:tr>
      <w:tr w:rsidR="00EC642A" w:rsidRPr="001141C9" w14:paraId="1F9CFFBE" w14:textId="77777777" w:rsidTr="00EC642A">
        <w:trPr>
          <w:jc w:val="center"/>
        </w:trPr>
        <w:tc>
          <w:tcPr>
            <w:tcW w:w="2896" w:type="dxa"/>
            <w:tcBorders>
              <w:top w:val="nil"/>
              <w:left w:val="single" w:sz="4" w:space="0" w:color="auto"/>
              <w:bottom w:val="nil"/>
              <w:right w:val="single" w:sz="4" w:space="0" w:color="auto"/>
            </w:tcBorders>
          </w:tcPr>
          <w:p w14:paraId="51A8C66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2CF211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3690B4"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B5A3F8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044EF4B" w14:textId="77777777" w:rsidR="00EC642A" w:rsidRPr="001141C9" w:rsidRDefault="00EC642A" w:rsidP="00EC642A">
            <w:pPr>
              <w:pStyle w:val="TAC"/>
              <w:keepNext w:val="0"/>
              <w:keepLines w:val="0"/>
              <w:rPr>
                <w:lang w:eastAsia="zh-CN" w:bidi="ar"/>
              </w:rPr>
            </w:pPr>
          </w:p>
        </w:tc>
      </w:tr>
      <w:tr w:rsidR="00EC642A" w:rsidRPr="001141C9" w14:paraId="5832B11B" w14:textId="77777777" w:rsidTr="00EC642A">
        <w:trPr>
          <w:jc w:val="center"/>
        </w:trPr>
        <w:tc>
          <w:tcPr>
            <w:tcW w:w="2896" w:type="dxa"/>
            <w:tcBorders>
              <w:top w:val="nil"/>
              <w:left w:val="single" w:sz="4" w:space="0" w:color="auto"/>
              <w:bottom w:val="nil"/>
              <w:right w:val="single" w:sz="4" w:space="0" w:color="auto"/>
            </w:tcBorders>
          </w:tcPr>
          <w:p w14:paraId="650BDA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2C2208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6788A1"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6AF1664C"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9EE5B55" w14:textId="77777777" w:rsidR="00EC642A" w:rsidRPr="001141C9" w:rsidRDefault="00EC642A" w:rsidP="00EC642A">
            <w:pPr>
              <w:pStyle w:val="TAC"/>
              <w:keepNext w:val="0"/>
              <w:keepLines w:val="0"/>
              <w:rPr>
                <w:lang w:eastAsia="zh-CN" w:bidi="ar"/>
              </w:rPr>
            </w:pPr>
          </w:p>
        </w:tc>
      </w:tr>
      <w:tr w:rsidR="00EC642A" w:rsidRPr="001141C9" w14:paraId="0441F6FD" w14:textId="77777777" w:rsidTr="00EC642A">
        <w:trPr>
          <w:jc w:val="center"/>
        </w:trPr>
        <w:tc>
          <w:tcPr>
            <w:tcW w:w="2896" w:type="dxa"/>
            <w:tcBorders>
              <w:top w:val="single" w:sz="4" w:space="0" w:color="auto"/>
              <w:left w:val="single" w:sz="4" w:space="0" w:color="auto"/>
              <w:bottom w:val="nil"/>
              <w:right w:val="single" w:sz="4" w:space="0" w:color="auto"/>
            </w:tcBorders>
          </w:tcPr>
          <w:p w14:paraId="2BC141DC"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CA_n7A-n25(2A)-n66(2A)-n78A</w:t>
            </w:r>
          </w:p>
        </w:tc>
        <w:tc>
          <w:tcPr>
            <w:tcW w:w="3007" w:type="dxa"/>
            <w:tcBorders>
              <w:top w:val="single" w:sz="4" w:space="0" w:color="auto"/>
              <w:left w:val="single" w:sz="4" w:space="0" w:color="auto"/>
              <w:bottom w:val="nil"/>
              <w:right w:val="single" w:sz="4" w:space="0" w:color="auto"/>
            </w:tcBorders>
          </w:tcPr>
          <w:p w14:paraId="300861B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C99D70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4DA820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0DBA3A2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3C54CEB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1C8A39D0"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DD8AE69"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7CA7E7C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073C46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6C1F2F" w14:textId="77777777" w:rsidTr="00EC642A">
        <w:trPr>
          <w:jc w:val="center"/>
        </w:trPr>
        <w:tc>
          <w:tcPr>
            <w:tcW w:w="2896" w:type="dxa"/>
            <w:tcBorders>
              <w:top w:val="nil"/>
              <w:left w:val="single" w:sz="4" w:space="0" w:color="auto"/>
              <w:bottom w:val="nil"/>
              <w:right w:val="single" w:sz="4" w:space="0" w:color="auto"/>
            </w:tcBorders>
          </w:tcPr>
          <w:p w14:paraId="71AD06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DB63A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89D29C"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E616A3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A3474A8" w14:textId="77777777" w:rsidR="00EC642A" w:rsidRPr="001141C9" w:rsidRDefault="00EC642A" w:rsidP="00EC642A">
            <w:pPr>
              <w:pStyle w:val="TAC"/>
              <w:keepNext w:val="0"/>
              <w:keepLines w:val="0"/>
              <w:rPr>
                <w:lang w:eastAsia="zh-CN" w:bidi="ar"/>
              </w:rPr>
            </w:pPr>
          </w:p>
        </w:tc>
      </w:tr>
      <w:tr w:rsidR="00EC642A" w:rsidRPr="001141C9" w14:paraId="236E4FEE" w14:textId="77777777" w:rsidTr="00EC642A">
        <w:trPr>
          <w:jc w:val="center"/>
        </w:trPr>
        <w:tc>
          <w:tcPr>
            <w:tcW w:w="2896" w:type="dxa"/>
            <w:tcBorders>
              <w:top w:val="nil"/>
              <w:left w:val="single" w:sz="4" w:space="0" w:color="auto"/>
              <w:bottom w:val="nil"/>
              <w:right w:val="single" w:sz="4" w:space="0" w:color="auto"/>
            </w:tcBorders>
          </w:tcPr>
          <w:p w14:paraId="03F512D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E1520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46A53"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3FCA32"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A3CA40D" w14:textId="77777777" w:rsidR="00EC642A" w:rsidRPr="001141C9" w:rsidRDefault="00EC642A" w:rsidP="00EC642A">
            <w:pPr>
              <w:pStyle w:val="TAC"/>
              <w:keepNext w:val="0"/>
              <w:keepLines w:val="0"/>
              <w:rPr>
                <w:lang w:eastAsia="zh-CN" w:bidi="ar"/>
              </w:rPr>
            </w:pPr>
          </w:p>
        </w:tc>
      </w:tr>
      <w:tr w:rsidR="00EC642A" w:rsidRPr="001141C9" w14:paraId="7EE0D404" w14:textId="77777777" w:rsidTr="00EC642A">
        <w:trPr>
          <w:jc w:val="center"/>
        </w:trPr>
        <w:tc>
          <w:tcPr>
            <w:tcW w:w="2896" w:type="dxa"/>
            <w:tcBorders>
              <w:top w:val="nil"/>
              <w:left w:val="single" w:sz="4" w:space="0" w:color="auto"/>
              <w:bottom w:val="nil"/>
              <w:right w:val="single" w:sz="4" w:space="0" w:color="auto"/>
            </w:tcBorders>
          </w:tcPr>
          <w:p w14:paraId="59FD22B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F28DA3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481166"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10D05059"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2A71517" w14:textId="77777777" w:rsidR="00EC642A" w:rsidRPr="001141C9" w:rsidRDefault="00EC642A" w:rsidP="00EC642A">
            <w:pPr>
              <w:pStyle w:val="TAC"/>
              <w:keepNext w:val="0"/>
              <w:keepLines w:val="0"/>
              <w:rPr>
                <w:lang w:eastAsia="zh-CN" w:bidi="ar"/>
              </w:rPr>
            </w:pPr>
          </w:p>
        </w:tc>
      </w:tr>
      <w:tr w:rsidR="00EC642A" w:rsidRPr="001141C9" w14:paraId="3D127E4C" w14:textId="77777777" w:rsidTr="00EC642A">
        <w:trPr>
          <w:jc w:val="center"/>
        </w:trPr>
        <w:tc>
          <w:tcPr>
            <w:tcW w:w="2896" w:type="dxa"/>
            <w:tcBorders>
              <w:top w:val="single" w:sz="4" w:space="0" w:color="auto"/>
              <w:left w:val="single" w:sz="4" w:space="0" w:color="auto"/>
              <w:bottom w:val="nil"/>
              <w:right w:val="single" w:sz="4" w:space="0" w:color="auto"/>
            </w:tcBorders>
          </w:tcPr>
          <w:p w14:paraId="1232944B" w14:textId="77777777" w:rsidR="00EC642A" w:rsidRPr="001141C9" w:rsidRDefault="00EC642A" w:rsidP="00EC642A">
            <w:pPr>
              <w:pStyle w:val="TAC"/>
              <w:keepNext w:val="0"/>
              <w:keepLines w:val="0"/>
              <w:rPr>
                <w:lang w:eastAsia="zh-CN" w:bidi="ar"/>
              </w:rPr>
            </w:pPr>
            <w:r w:rsidRPr="001141C9">
              <w:rPr>
                <w:rFonts w:cs="Arial"/>
                <w:szCs w:val="18"/>
                <w:lang w:eastAsia="zh-CN"/>
              </w:rPr>
              <w:t>CA_n7A-n25A-n66(2A)-n78(2A)</w:t>
            </w:r>
          </w:p>
        </w:tc>
        <w:tc>
          <w:tcPr>
            <w:tcW w:w="3007" w:type="dxa"/>
            <w:tcBorders>
              <w:top w:val="single" w:sz="4" w:space="0" w:color="auto"/>
              <w:left w:val="single" w:sz="4" w:space="0" w:color="auto"/>
              <w:bottom w:val="nil"/>
              <w:right w:val="single" w:sz="4" w:space="0" w:color="auto"/>
            </w:tcBorders>
          </w:tcPr>
          <w:p w14:paraId="396FB80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0DF3693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E173A5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6C25142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5824CF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52CFA03B"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242E4FC"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B573A16"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3C5C541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E33944E" w14:textId="77777777" w:rsidTr="00EC642A">
        <w:trPr>
          <w:jc w:val="center"/>
        </w:trPr>
        <w:tc>
          <w:tcPr>
            <w:tcW w:w="2896" w:type="dxa"/>
            <w:tcBorders>
              <w:top w:val="nil"/>
              <w:left w:val="single" w:sz="4" w:space="0" w:color="auto"/>
              <w:bottom w:val="nil"/>
              <w:right w:val="single" w:sz="4" w:space="0" w:color="auto"/>
            </w:tcBorders>
          </w:tcPr>
          <w:p w14:paraId="09840D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9FAD3A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95EEF5"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0FCDF3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0BC28E" w14:textId="77777777" w:rsidR="00EC642A" w:rsidRPr="001141C9" w:rsidRDefault="00EC642A" w:rsidP="00EC642A">
            <w:pPr>
              <w:pStyle w:val="TAC"/>
              <w:keepNext w:val="0"/>
              <w:keepLines w:val="0"/>
              <w:rPr>
                <w:lang w:eastAsia="zh-CN" w:bidi="ar"/>
              </w:rPr>
            </w:pPr>
          </w:p>
        </w:tc>
      </w:tr>
      <w:tr w:rsidR="00EC642A" w:rsidRPr="001141C9" w14:paraId="52B44E96" w14:textId="77777777" w:rsidTr="00EC642A">
        <w:trPr>
          <w:jc w:val="center"/>
        </w:trPr>
        <w:tc>
          <w:tcPr>
            <w:tcW w:w="2896" w:type="dxa"/>
            <w:tcBorders>
              <w:top w:val="nil"/>
              <w:left w:val="single" w:sz="4" w:space="0" w:color="auto"/>
              <w:bottom w:val="nil"/>
              <w:right w:val="single" w:sz="4" w:space="0" w:color="auto"/>
            </w:tcBorders>
          </w:tcPr>
          <w:p w14:paraId="4BCD62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14AC2E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248956"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B58B86"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FB66102" w14:textId="77777777" w:rsidR="00EC642A" w:rsidRPr="001141C9" w:rsidRDefault="00EC642A" w:rsidP="00EC642A">
            <w:pPr>
              <w:pStyle w:val="TAC"/>
              <w:keepNext w:val="0"/>
              <w:keepLines w:val="0"/>
              <w:rPr>
                <w:lang w:eastAsia="zh-CN" w:bidi="ar"/>
              </w:rPr>
            </w:pPr>
          </w:p>
        </w:tc>
      </w:tr>
      <w:tr w:rsidR="00EC642A" w:rsidRPr="001141C9" w14:paraId="77F96628" w14:textId="77777777" w:rsidTr="00EC642A">
        <w:trPr>
          <w:jc w:val="center"/>
        </w:trPr>
        <w:tc>
          <w:tcPr>
            <w:tcW w:w="2896" w:type="dxa"/>
            <w:tcBorders>
              <w:top w:val="nil"/>
              <w:left w:val="single" w:sz="4" w:space="0" w:color="auto"/>
              <w:bottom w:val="nil"/>
              <w:right w:val="single" w:sz="4" w:space="0" w:color="auto"/>
            </w:tcBorders>
          </w:tcPr>
          <w:p w14:paraId="6A37A7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423F5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7BCA9"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4C5D5FC2"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52F7071" w14:textId="77777777" w:rsidR="00EC642A" w:rsidRPr="001141C9" w:rsidRDefault="00EC642A" w:rsidP="00EC642A">
            <w:pPr>
              <w:pStyle w:val="TAC"/>
              <w:keepNext w:val="0"/>
              <w:keepLines w:val="0"/>
              <w:rPr>
                <w:lang w:eastAsia="zh-CN" w:bidi="ar"/>
              </w:rPr>
            </w:pPr>
          </w:p>
        </w:tc>
      </w:tr>
      <w:tr w:rsidR="00EC642A" w:rsidRPr="001141C9" w14:paraId="7FBCE65A" w14:textId="77777777" w:rsidTr="00EC642A">
        <w:trPr>
          <w:jc w:val="center"/>
        </w:trPr>
        <w:tc>
          <w:tcPr>
            <w:tcW w:w="2896" w:type="dxa"/>
            <w:tcBorders>
              <w:top w:val="single" w:sz="4" w:space="0" w:color="auto"/>
              <w:left w:val="single" w:sz="4" w:space="0" w:color="auto"/>
              <w:bottom w:val="nil"/>
              <w:right w:val="single" w:sz="4" w:space="0" w:color="auto"/>
            </w:tcBorders>
          </w:tcPr>
          <w:p w14:paraId="35D0F4D5" w14:textId="77777777" w:rsidR="00EC642A" w:rsidRPr="001141C9" w:rsidRDefault="00EC642A" w:rsidP="00EC642A">
            <w:pPr>
              <w:pStyle w:val="TAC"/>
              <w:keepLines w:val="0"/>
              <w:rPr>
                <w:lang w:eastAsia="zh-CN" w:bidi="ar"/>
              </w:rPr>
            </w:pPr>
            <w:r w:rsidRPr="001141C9">
              <w:rPr>
                <w:rFonts w:cs="Arial"/>
                <w:szCs w:val="18"/>
                <w:lang w:eastAsia="zh-CN"/>
              </w:rPr>
              <w:lastRenderedPageBreak/>
              <w:t>CA_n7(2A)-n25(2A)-n66A-n78A</w:t>
            </w:r>
          </w:p>
        </w:tc>
        <w:tc>
          <w:tcPr>
            <w:tcW w:w="3007" w:type="dxa"/>
            <w:tcBorders>
              <w:top w:val="single" w:sz="4" w:space="0" w:color="auto"/>
              <w:left w:val="single" w:sz="4" w:space="0" w:color="auto"/>
              <w:bottom w:val="nil"/>
              <w:right w:val="single" w:sz="4" w:space="0" w:color="auto"/>
            </w:tcBorders>
          </w:tcPr>
          <w:p w14:paraId="2C4D633A"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CA_n7A-n25A</w:t>
            </w:r>
          </w:p>
          <w:p w14:paraId="2FE4655D"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CA_n7A-n66A</w:t>
            </w:r>
          </w:p>
          <w:p w14:paraId="68116A96"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CA_n7A-n78A</w:t>
            </w:r>
          </w:p>
          <w:p w14:paraId="7F32F978"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CA_n25A-n66A</w:t>
            </w:r>
          </w:p>
          <w:p w14:paraId="61996FE5"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CA_n25A-n78A</w:t>
            </w:r>
          </w:p>
          <w:p w14:paraId="56669568" w14:textId="77777777" w:rsidR="00EC642A" w:rsidRPr="001141C9" w:rsidRDefault="00EC642A" w:rsidP="00EC642A">
            <w:pPr>
              <w:pStyle w:val="TAC"/>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87EA23B" w14:textId="77777777" w:rsidR="00EC642A" w:rsidRPr="001141C9" w:rsidRDefault="00EC642A" w:rsidP="00EC642A">
            <w:pPr>
              <w:pStyle w:val="TAC"/>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D22770A"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E3DB105"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76E4BCC5" w14:textId="77777777" w:rsidTr="00EC642A">
        <w:trPr>
          <w:jc w:val="center"/>
        </w:trPr>
        <w:tc>
          <w:tcPr>
            <w:tcW w:w="2896" w:type="dxa"/>
            <w:tcBorders>
              <w:top w:val="nil"/>
              <w:left w:val="single" w:sz="4" w:space="0" w:color="auto"/>
              <w:bottom w:val="nil"/>
              <w:right w:val="single" w:sz="4" w:space="0" w:color="auto"/>
            </w:tcBorders>
          </w:tcPr>
          <w:p w14:paraId="0CDE0D3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AE075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5D7BCF"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563AC2A"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BD07351" w14:textId="77777777" w:rsidR="00EC642A" w:rsidRPr="001141C9" w:rsidRDefault="00EC642A" w:rsidP="00EC642A">
            <w:pPr>
              <w:pStyle w:val="TAC"/>
              <w:keepNext w:val="0"/>
              <w:keepLines w:val="0"/>
              <w:rPr>
                <w:lang w:eastAsia="zh-CN" w:bidi="ar"/>
              </w:rPr>
            </w:pPr>
          </w:p>
        </w:tc>
      </w:tr>
      <w:tr w:rsidR="00EC642A" w:rsidRPr="001141C9" w14:paraId="481C122E" w14:textId="77777777" w:rsidTr="00EC642A">
        <w:trPr>
          <w:jc w:val="center"/>
        </w:trPr>
        <w:tc>
          <w:tcPr>
            <w:tcW w:w="2896" w:type="dxa"/>
            <w:tcBorders>
              <w:top w:val="nil"/>
              <w:left w:val="single" w:sz="4" w:space="0" w:color="auto"/>
              <w:bottom w:val="nil"/>
              <w:right w:val="single" w:sz="4" w:space="0" w:color="auto"/>
            </w:tcBorders>
          </w:tcPr>
          <w:p w14:paraId="402AC34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937D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3C9C65"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C48991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82615B8" w14:textId="77777777" w:rsidR="00EC642A" w:rsidRPr="001141C9" w:rsidRDefault="00EC642A" w:rsidP="00EC642A">
            <w:pPr>
              <w:pStyle w:val="TAC"/>
              <w:keepNext w:val="0"/>
              <w:keepLines w:val="0"/>
              <w:rPr>
                <w:lang w:eastAsia="zh-CN" w:bidi="ar"/>
              </w:rPr>
            </w:pPr>
          </w:p>
        </w:tc>
      </w:tr>
      <w:tr w:rsidR="00EC642A" w:rsidRPr="001141C9" w14:paraId="6DC2E7CE" w14:textId="77777777" w:rsidTr="00EC642A">
        <w:trPr>
          <w:jc w:val="center"/>
        </w:trPr>
        <w:tc>
          <w:tcPr>
            <w:tcW w:w="2896" w:type="dxa"/>
            <w:tcBorders>
              <w:top w:val="nil"/>
              <w:left w:val="single" w:sz="4" w:space="0" w:color="auto"/>
              <w:bottom w:val="nil"/>
              <w:right w:val="single" w:sz="4" w:space="0" w:color="auto"/>
            </w:tcBorders>
          </w:tcPr>
          <w:p w14:paraId="77F23C7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3074F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8A0442"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4BD23D9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B913C4B" w14:textId="77777777" w:rsidR="00EC642A" w:rsidRPr="001141C9" w:rsidRDefault="00EC642A" w:rsidP="00EC642A">
            <w:pPr>
              <w:pStyle w:val="TAC"/>
              <w:keepNext w:val="0"/>
              <w:keepLines w:val="0"/>
              <w:rPr>
                <w:lang w:eastAsia="zh-CN" w:bidi="ar"/>
              </w:rPr>
            </w:pPr>
          </w:p>
        </w:tc>
      </w:tr>
      <w:tr w:rsidR="00EC642A" w:rsidRPr="001141C9" w14:paraId="4D0336BC" w14:textId="77777777" w:rsidTr="00EC642A">
        <w:trPr>
          <w:jc w:val="center"/>
        </w:trPr>
        <w:tc>
          <w:tcPr>
            <w:tcW w:w="2896" w:type="dxa"/>
            <w:tcBorders>
              <w:top w:val="single" w:sz="4" w:space="0" w:color="auto"/>
              <w:left w:val="single" w:sz="4" w:space="0" w:color="auto"/>
              <w:bottom w:val="nil"/>
              <w:right w:val="single" w:sz="4" w:space="0" w:color="auto"/>
            </w:tcBorders>
          </w:tcPr>
          <w:p w14:paraId="6943AC84"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CA_n7(2A)-n25A-n66(2A)-n78A</w:t>
            </w:r>
          </w:p>
        </w:tc>
        <w:tc>
          <w:tcPr>
            <w:tcW w:w="3007" w:type="dxa"/>
            <w:tcBorders>
              <w:top w:val="single" w:sz="4" w:space="0" w:color="auto"/>
              <w:left w:val="single" w:sz="4" w:space="0" w:color="auto"/>
              <w:bottom w:val="nil"/>
              <w:right w:val="single" w:sz="4" w:space="0" w:color="auto"/>
            </w:tcBorders>
          </w:tcPr>
          <w:p w14:paraId="643E265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3F5177A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3368F7C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5CF71FAE"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0F87367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51426946"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BCD72AD"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3B5454C"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2C301E3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32D175D" w14:textId="77777777" w:rsidTr="00EC642A">
        <w:trPr>
          <w:jc w:val="center"/>
        </w:trPr>
        <w:tc>
          <w:tcPr>
            <w:tcW w:w="2896" w:type="dxa"/>
            <w:tcBorders>
              <w:top w:val="nil"/>
              <w:left w:val="single" w:sz="4" w:space="0" w:color="auto"/>
              <w:bottom w:val="nil"/>
              <w:right w:val="single" w:sz="4" w:space="0" w:color="auto"/>
            </w:tcBorders>
          </w:tcPr>
          <w:p w14:paraId="0F57AA9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137D9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96D5F4"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239AB9B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1D3BE03" w14:textId="77777777" w:rsidR="00EC642A" w:rsidRPr="001141C9" w:rsidRDefault="00EC642A" w:rsidP="00EC642A">
            <w:pPr>
              <w:pStyle w:val="TAC"/>
              <w:keepNext w:val="0"/>
              <w:keepLines w:val="0"/>
              <w:rPr>
                <w:lang w:eastAsia="zh-CN" w:bidi="ar"/>
              </w:rPr>
            </w:pPr>
          </w:p>
        </w:tc>
      </w:tr>
      <w:tr w:rsidR="00EC642A" w:rsidRPr="001141C9" w14:paraId="75B90D1F" w14:textId="77777777" w:rsidTr="00EC642A">
        <w:trPr>
          <w:jc w:val="center"/>
        </w:trPr>
        <w:tc>
          <w:tcPr>
            <w:tcW w:w="2896" w:type="dxa"/>
            <w:tcBorders>
              <w:top w:val="nil"/>
              <w:left w:val="single" w:sz="4" w:space="0" w:color="auto"/>
              <w:bottom w:val="nil"/>
              <w:right w:val="single" w:sz="4" w:space="0" w:color="auto"/>
            </w:tcBorders>
          </w:tcPr>
          <w:p w14:paraId="63E60CF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B8B9F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79315A"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266EF15"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1EEEAF7" w14:textId="77777777" w:rsidR="00EC642A" w:rsidRPr="001141C9" w:rsidRDefault="00EC642A" w:rsidP="00EC642A">
            <w:pPr>
              <w:pStyle w:val="TAC"/>
              <w:keepNext w:val="0"/>
              <w:keepLines w:val="0"/>
              <w:rPr>
                <w:lang w:eastAsia="zh-CN" w:bidi="ar"/>
              </w:rPr>
            </w:pPr>
          </w:p>
        </w:tc>
      </w:tr>
      <w:tr w:rsidR="00EC642A" w:rsidRPr="001141C9" w14:paraId="7FB3D58E" w14:textId="77777777" w:rsidTr="00EC642A">
        <w:trPr>
          <w:jc w:val="center"/>
        </w:trPr>
        <w:tc>
          <w:tcPr>
            <w:tcW w:w="2896" w:type="dxa"/>
            <w:tcBorders>
              <w:top w:val="nil"/>
              <w:left w:val="single" w:sz="4" w:space="0" w:color="auto"/>
              <w:bottom w:val="nil"/>
              <w:right w:val="single" w:sz="4" w:space="0" w:color="auto"/>
            </w:tcBorders>
          </w:tcPr>
          <w:p w14:paraId="5739672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0373DF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516E7E"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3908CD56"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1BA35EF" w14:textId="77777777" w:rsidR="00EC642A" w:rsidRPr="001141C9" w:rsidRDefault="00EC642A" w:rsidP="00EC642A">
            <w:pPr>
              <w:pStyle w:val="TAC"/>
              <w:keepNext w:val="0"/>
              <w:keepLines w:val="0"/>
              <w:rPr>
                <w:lang w:eastAsia="zh-CN" w:bidi="ar"/>
              </w:rPr>
            </w:pPr>
          </w:p>
        </w:tc>
      </w:tr>
      <w:tr w:rsidR="00EC642A" w:rsidRPr="001141C9" w14:paraId="54744230" w14:textId="77777777" w:rsidTr="00EC642A">
        <w:trPr>
          <w:jc w:val="center"/>
        </w:trPr>
        <w:tc>
          <w:tcPr>
            <w:tcW w:w="2896" w:type="dxa"/>
            <w:tcBorders>
              <w:top w:val="single" w:sz="4" w:space="0" w:color="auto"/>
              <w:left w:val="single" w:sz="4" w:space="0" w:color="auto"/>
              <w:bottom w:val="nil"/>
              <w:right w:val="single" w:sz="4" w:space="0" w:color="auto"/>
            </w:tcBorders>
          </w:tcPr>
          <w:p w14:paraId="3114B095"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CA_n7(2A)-n25A-n66A-n78(2A)</w:t>
            </w:r>
          </w:p>
        </w:tc>
        <w:tc>
          <w:tcPr>
            <w:tcW w:w="3007" w:type="dxa"/>
            <w:tcBorders>
              <w:top w:val="single" w:sz="4" w:space="0" w:color="auto"/>
              <w:left w:val="single" w:sz="4" w:space="0" w:color="auto"/>
              <w:bottom w:val="nil"/>
              <w:right w:val="single" w:sz="4" w:space="0" w:color="auto"/>
            </w:tcBorders>
          </w:tcPr>
          <w:p w14:paraId="01C711A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CFE19F9"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B37568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24FF473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05B0DF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032F360"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DAF8A75"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025F899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262E2CA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577FED0" w14:textId="77777777" w:rsidTr="00EC642A">
        <w:trPr>
          <w:jc w:val="center"/>
        </w:trPr>
        <w:tc>
          <w:tcPr>
            <w:tcW w:w="2896" w:type="dxa"/>
            <w:tcBorders>
              <w:top w:val="nil"/>
              <w:left w:val="single" w:sz="4" w:space="0" w:color="auto"/>
              <w:bottom w:val="nil"/>
              <w:right w:val="single" w:sz="4" w:space="0" w:color="auto"/>
            </w:tcBorders>
          </w:tcPr>
          <w:p w14:paraId="0B1C00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486E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D239BB"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48FD70C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DDD7FAE" w14:textId="77777777" w:rsidR="00EC642A" w:rsidRPr="001141C9" w:rsidRDefault="00EC642A" w:rsidP="00EC642A">
            <w:pPr>
              <w:pStyle w:val="TAC"/>
              <w:keepNext w:val="0"/>
              <w:keepLines w:val="0"/>
              <w:rPr>
                <w:lang w:eastAsia="zh-CN" w:bidi="ar"/>
              </w:rPr>
            </w:pPr>
          </w:p>
        </w:tc>
      </w:tr>
      <w:tr w:rsidR="00EC642A" w:rsidRPr="001141C9" w14:paraId="4FB385FD" w14:textId="77777777" w:rsidTr="00EC642A">
        <w:trPr>
          <w:jc w:val="center"/>
        </w:trPr>
        <w:tc>
          <w:tcPr>
            <w:tcW w:w="2896" w:type="dxa"/>
            <w:tcBorders>
              <w:top w:val="nil"/>
              <w:left w:val="single" w:sz="4" w:space="0" w:color="auto"/>
              <w:bottom w:val="nil"/>
              <w:right w:val="single" w:sz="4" w:space="0" w:color="auto"/>
            </w:tcBorders>
          </w:tcPr>
          <w:p w14:paraId="1777722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629D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36A538"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16D257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342408E" w14:textId="77777777" w:rsidR="00EC642A" w:rsidRPr="001141C9" w:rsidRDefault="00EC642A" w:rsidP="00EC642A">
            <w:pPr>
              <w:pStyle w:val="TAC"/>
              <w:keepNext w:val="0"/>
              <w:keepLines w:val="0"/>
              <w:rPr>
                <w:lang w:eastAsia="zh-CN" w:bidi="ar"/>
              </w:rPr>
            </w:pPr>
          </w:p>
        </w:tc>
      </w:tr>
      <w:tr w:rsidR="00EC642A" w:rsidRPr="001141C9" w14:paraId="1515AA2D" w14:textId="77777777" w:rsidTr="00EC642A">
        <w:trPr>
          <w:jc w:val="center"/>
        </w:trPr>
        <w:tc>
          <w:tcPr>
            <w:tcW w:w="2896" w:type="dxa"/>
            <w:tcBorders>
              <w:top w:val="nil"/>
              <w:left w:val="single" w:sz="4" w:space="0" w:color="auto"/>
              <w:bottom w:val="nil"/>
              <w:right w:val="single" w:sz="4" w:space="0" w:color="auto"/>
            </w:tcBorders>
          </w:tcPr>
          <w:p w14:paraId="3528253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293EF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619792"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20008FF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509F94A0" w14:textId="77777777" w:rsidR="00EC642A" w:rsidRPr="001141C9" w:rsidRDefault="00EC642A" w:rsidP="00EC642A">
            <w:pPr>
              <w:pStyle w:val="TAC"/>
              <w:keepNext w:val="0"/>
              <w:keepLines w:val="0"/>
              <w:rPr>
                <w:lang w:eastAsia="zh-CN" w:bidi="ar"/>
              </w:rPr>
            </w:pPr>
          </w:p>
        </w:tc>
      </w:tr>
      <w:tr w:rsidR="00EC642A" w:rsidRPr="001141C9" w14:paraId="5577B96C" w14:textId="77777777" w:rsidTr="00EC642A">
        <w:trPr>
          <w:jc w:val="center"/>
        </w:trPr>
        <w:tc>
          <w:tcPr>
            <w:tcW w:w="2896" w:type="dxa"/>
            <w:tcBorders>
              <w:top w:val="single" w:sz="4" w:space="0" w:color="auto"/>
              <w:left w:val="single" w:sz="4" w:space="0" w:color="auto"/>
              <w:bottom w:val="nil"/>
              <w:right w:val="single" w:sz="4" w:space="0" w:color="auto"/>
            </w:tcBorders>
          </w:tcPr>
          <w:p w14:paraId="7B2E30F9" w14:textId="77777777" w:rsidR="00EC642A" w:rsidRPr="001141C9" w:rsidRDefault="00EC642A" w:rsidP="00EC642A">
            <w:pPr>
              <w:pStyle w:val="TAC"/>
              <w:keepNext w:val="0"/>
              <w:keepLines w:val="0"/>
              <w:rPr>
                <w:lang w:eastAsia="zh-CN" w:bidi="ar"/>
              </w:rPr>
            </w:pPr>
            <w:r w:rsidRPr="001141C9">
              <w:t>CA_n7A-n25(2A)-n66(2A)-n78(2A)</w:t>
            </w:r>
          </w:p>
        </w:tc>
        <w:tc>
          <w:tcPr>
            <w:tcW w:w="3007" w:type="dxa"/>
            <w:tcBorders>
              <w:top w:val="single" w:sz="4" w:space="0" w:color="auto"/>
              <w:left w:val="single" w:sz="4" w:space="0" w:color="auto"/>
              <w:bottom w:val="nil"/>
              <w:right w:val="single" w:sz="4" w:space="0" w:color="auto"/>
            </w:tcBorders>
          </w:tcPr>
          <w:p w14:paraId="3619BC3D" w14:textId="77777777" w:rsidR="00EC642A" w:rsidRPr="001141C9" w:rsidRDefault="00EC642A" w:rsidP="00EC642A">
            <w:pPr>
              <w:pStyle w:val="TAC"/>
              <w:keepNext w:val="0"/>
              <w:keepLines w:val="0"/>
              <w:rPr>
                <w:lang w:eastAsia="zh-CN"/>
              </w:rPr>
            </w:pPr>
            <w:r w:rsidRPr="001141C9">
              <w:rPr>
                <w:lang w:eastAsia="zh-CN"/>
              </w:rPr>
              <w:t>CA_n7A-n25A</w:t>
            </w:r>
          </w:p>
          <w:p w14:paraId="14574CB3" w14:textId="77777777" w:rsidR="00EC642A" w:rsidRPr="001141C9" w:rsidRDefault="00EC642A" w:rsidP="00EC642A">
            <w:pPr>
              <w:pStyle w:val="TAC"/>
              <w:keepNext w:val="0"/>
              <w:keepLines w:val="0"/>
              <w:rPr>
                <w:lang w:eastAsia="zh-CN"/>
              </w:rPr>
            </w:pPr>
            <w:r w:rsidRPr="001141C9">
              <w:rPr>
                <w:lang w:eastAsia="zh-CN"/>
              </w:rPr>
              <w:t>CA_n7A-n66A</w:t>
            </w:r>
          </w:p>
          <w:p w14:paraId="74262F03" w14:textId="77777777" w:rsidR="00EC642A" w:rsidRPr="001141C9" w:rsidRDefault="00EC642A" w:rsidP="00EC642A">
            <w:pPr>
              <w:pStyle w:val="TAC"/>
              <w:keepNext w:val="0"/>
              <w:keepLines w:val="0"/>
              <w:rPr>
                <w:lang w:eastAsia="zh-CN"/>
              </w:rPr>
            </w:pPr>
            <w:r w:rsidRPr="001141C9">
              <w:rPr>
                <w:lang w:eastAsia="zh-CN"/>
              </w:rPr>
              <w:t>CA_n7A-n78A</w:t>
            </w:r>
          </w:p>
          <w:p w14:paraId="77E68AEF" w14:textId="77777777" w:rsidR="00EC642A" w:rsidRPr="001141C9" w:rsidRDefault="00EC642A" w:rsidP="00EC642A">
            <w:pPr>
              <w:pStyle w:val="TAC"/>
              <w:keepNext w:val="0"/>
              <w:keepLines w:val="0"/>
              <w:rPr>
                <w:lang w:eastAsia="zh-CN"/>
              </w:rPr>
            </w:pPr>
            <w:r w:rsidRPr="001141C9">
              <w:rPr>
                <w:lang w:eastAsia="zh-CN"/>
              </w:rPr>
              <w:t>CA_n25A-n66A</w:t>
            </w:r>
          </w:p>
          <w:p w14:paraId="626CF4F9" w14:textId="77777777" w:rsidR="00EC642A" w:rsidRPr="001141C9" w:rsidRDefault="00EC642A" w:rsidP="00EC642A">
            <w:pPr>
              <w:pStyle w:val="TAC"/>
              <w:keepNext w:val="0"/>
              <w:keepLines w:val="0"/>
              <w:rPr>
                <w:lang w:eastAsia="zh-CN"/>
              </w:rPr>
            </w:pPr>
            <w:r w:rsidRPr="001141C9">
              <w:rPr>
                <w:lang w:eastAsia="zh-CN"/>
              </w:rPr>
              <w:t>CA_n25A-n78A</w:t>
            </w:r>
          </w:p>
          <w:p w14:paraId="08FEE1EE"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52E2966"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46F701E6"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D10B83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DF173E5" w14:textId="77777777" w:rsidTr="00EC642A">
        <w:trPr>
          <w:jc w:val="center"/>
        </w:trPr>
        <w:tc>
          <w:tcPr>
            <w:tcW w:w="2896" w:type="dxa"/>
            <w:tcBorders>
              <w:top w:val="nil"/>
              <w:left w:val="single" w:sz="4" w:space="0" w:color="auto"/>
              <w:bottom w:val="nil"/>
              <w:right w:val="single" w:sz="4" w:space="0" w:color="auto"/>
            </w:tcBorders>
          </w:tcPr>
          <w:p w14:paraId="6D113A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90B962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8B8791"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FDCB11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0083DE3D" w14:textId="77777777" w:rsidR="00EC642A" w:rsidRPr="001141C9" w:rsidRDefault="00EC642A" w:rsidP="00EC642A">
            <w:pPr>
              <w:pStyle w:val="TAC"/>
              <w:keepNext w:val="0"/>
              <w:keepLines w:val="0"/>
              <w:rPr>
                <w:lang w:eastAsia="zh-CN" w:bidi="ar"/>
              </w:rPr>
            </w:pPr>
          </w:p>
        </w:tc>
      </w:tr>
      <w:tr w:rsidR="00EC642A" w:rsidRPr="001141C9" w14:paraId="2DC2E08B" w14:textId="77777777" w:rsidTr="00EC642A">
        <w:trPr>
          <w:jc w:val="center"/>
        </w:trPr>
        <w:tc>
          <w:tcPr>
            <w:tcW w:w="2896" w:type="dxa"/>
            <w:tcBorders>
              <w:top w:val="nil"/>
              <w:left w:val="single" w:sz="4" w:space="0" w:color="auto"/>
              <w:bottom w:val="nil"/>
              <w:right w:val="single" w:sz="4" w:space="0" w:color="auto"/>
            </w:tcBorders>
          </w:tcPr>
          <w:p w14:paraId="12F7F8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E0CCE8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5C19A3"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4506113"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AA8EE18" w14:textId="77777777" w:rsidR="00EC642A" w:rsidRPr="001141C9" w:rsidRDefault="00EC642A" w:rsidP="00EC642A">
            <w:pPr>
              <w:pStyle w:val="TAC"/>
              <w:keepNext w:val="0"/>
              <w:keepLines w:val="0"/>
              <w:rPr>
                <w:lang w:eastAsia="zh-CN" w:bidi="ar"/>
              </w:rPr>
            </w:pPr>
          </w:p>
        </w:tc>
      </w:tr>
      <w:tr w:rsidR="00EC642A" w:rsidRPr="001141C9" w14:paraId="556EA926" w14:textId="77777777" w:rsidTr="00EC642A">
        <w:trPr>
          <w:jc w:val="center"/>
        </w:trPr>
        <w:tc>
          <w:tcPr>
            <w:tcW w:w="2896" w:type="dxa"/>
            <w:tcBorders>
              <w:top w:val="nil"/>
              <w:left w:val="single" w:sz="4" w:space="0" w:color="auto"/>
              <w:bottom w:val="nil"/>
              <w:right w:val="single" w:sz="4" w:space="0" w:color="auto"/>
            </w:tcBorders>
          </w:tcPr>
          <w:p w14:paraId="282CF57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FD175D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A2F8B4"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42BAFF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B0A4E66" w14:textId="77777777" w:rsidR="00EC642A" w:rsidRPr="001141C9" w:rsidRDefault="00EC642A" w:rsidP="00EC642A">
            <w:pPr>
              <w:pStyle w:val="TAC"/>
              <w:keepNext w:val="0"/>
              <w:keepLines w:val="0"/>
              <w:rPr>
                <w:lang w:eastAsia="zh-CN" w:bidi="ar"/>
              </w:rPr>
            </w:pPr>
          </w:p>
        </w:tc>
      </w:tr>
      <w:tr w:rsidR="00EC642A" w:rsidRPr="001141C9" w14:paraId="38F834FB" w14:textId="77777777" w:rsidTr="00EC642A">
        <w:trPr>
          <w:jc w:val="center"/>
        </w:trPr>
        <w:tc>
          <w:tcPr>
            <w:tcW w:w="2896" w:type="dxa"/>
            <w:tcBorders>
              <w:top w:val="single" w:sz="4" w:space="0" w:color="auto"/>
              <w:left w:val="single" w:sz="4" w:space="0" w:color="auto"/>
              <w:bottom w:val="nil"/>
              <w:right w:val="single" w:sz="4" w:space="0" w:color="auto"/>
            </w:tcBorders>
          </w:tcPr>
          <w:p w14:paraId="115BE7A8" w14:textId="77777777" w:rsidR="00EC642A" w:rsidRPr="001141C9" w:rsidRDefault="00EC642A" w:rsidP="00EC642A">
            <w:pPr>
              <w:pStyle w:val="TAC"/>
              <w:keepNext w:val="0"/>
              <w:keepLines w:val="0"/>
              <w:rPr>
                <w:lang w:eastAsia="zh-CN" w:bidi="ar"/>
              </w:rPr>
            </w:pPr>
            <w:r w:rsidRPr="001141C9">
              <w:t>CA_n7(2A)-n25(2A)-n66A-n78(2A)</w:t>
            </w:r>
          </w:p>
        </w:tc>
        <w:tc>
          <w:tcPr>
            <w:tcW w:w="3007" w:type="dxa"/>
            <w:tcBorders>
              <w:top w:val="single" w:sz="4" w:space="0" w:color="auto"/>
              <w:left w:val="single" w:sz="4" w:space="0" w:color="auto"/>
              <w:bottom w:val="nil"/>
              <w:right w:val="single" w:sz="4" w:space="0" w:color="auto"/>
            </w:tcBorders>
          </w:tcPr>
          <w:p w14:paraId="0DD2CB23" w14:textId="77777777" w:rsidR="00EC642A" w:rsidRPr="001141C9" w:rsidRDefault="00EC642A" w:rsidP="00EC642A">
            <w:pPr>
              <w:pStyle w:val="TAC"/>
              <w:keepNext w:val="0"/>
              <w:keepLines w:val="0"/>
              <w:rPr>
                <w:lang w:eastAsia="zh-CN"/>
              </w:rPr>
            </w:pPr>
            <w:r w:rsidRPr="001141C9">
              <w:rPr>
                <w:lang w:eastAsia="zh-CN"/>
              </w:rPr>
              <w:t>CA_n7A-n25A</w:t>
            </w:r>
          </w:p>
          <w:p w14:paraId="6AC7AC8B" w14:textId="77777777" w:rsidR="00EC642A" w:rsidRPr="001141C9" w:rsidRDefault="00EC642A" w:rsidP="00EC642A">
            <w:pPr>
              <w:pStyle w:val="TAC"/>
              <w:keepNext w:val="0"/>
              <w:keepLines w:val="0"/>
              <w:rPr>
                <w:lang w:eastAsia="zh-CN"/>
              </w:rPr>
            </w:pPr>
            <w:r w:rsidRPr="001141C9">
              <w:rPr>
                <w:lang w:eastAsia="zh-CN"/>
              </w:rPr>
              <w:t>CA_n7A-n66A</w:t>
            </w:r>
          </w:p>
          <w:p w14:paraId="09333E7F" w14:textId="77777777" w:rsidR="00EC642A" w:rsidRPr="001141C9" w:rsidRDefault="00EC642A" w:rsidP="00EC642A">
            <w:pPr>
              <w:pStyle w:val="TAC"/>
              <w:keepNext w:val="0"/>
              <w:keepLines w:val="0"/>
              <w:rPr>
                <w:lang w:eastAsia="zh-CN"/>
              </w:rPr>
            </w:pPr>
            <w:r w:rsidRPr="001141C9">
              <w:rPr>
                <w:lang w:eastAsia="zh-CN"/>
              </w:rPr>
              <w:t>CA_n7A-n78A</w:t>
            </w:r>
          </w:p>
          <w:p w14:paraId="0DF13421" w14:textId="77777777" w:rsidR="00EC642A" w:rsidRPr="001141C9" w:rsidRDefault="00EC642A" w:rsidP="00EC642A">
            <w:pPr>
              <w:pStyle w:val="TAC"/>
              <w:keepNext w:val="0"/>
              <w:keepLines w:val="0"/>
              <w:rPr>
                <w:lang w:eastAsia="zh-CN"/>
              </w:rPr>
            </w:pPr>
            <w:r w:rsidRPr="001141C9">
              <w:rPr>
                <w:lang w:eastAsia="zh-CN"/>
              </w:rPr>
              <w:t>CA_n25A-n66A</w:t>
            </w:r>
          </w:p>
          <w:p w14:paraId="79698CFC" w14:textId="77777777" w:rsidR="00EC642A" w:rsidRPr="001141C9" w:rsidRDefault="00EC642A" w:rsidP="00EC642A">
            <w:pPr>
              <w:pStyle w:val="TAC"/>
              <w:keepNext w:val="0"/>
              <w:keepLines w:val="0"/>
              <w:rPr>
                <w:lang w:eastAsia="zh-CN"/>
              </w:rPr>
            </w:pPr>
            <w:r w:rsidRPr="001141C9">
              <w:rPr>
                <w:lang w:eastAsia="zh-CN"/>
              </w:rPr>
              <w:t>CA_n25A-n78A</w:t>
            </w:r>
          </w:p>
          <w:p w14:paraId="615285D3"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5E4C73F"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24BC7C54"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6DFA5E1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86C16C1" w14:textId="77777777" w:rsidTr="00EC642A">
        <w:trPr>
          <w:jc w:val="center"/>
        </w:trPr>
        <w:tc>
          <w:tcPr>
            <w:tcW w:w="2896" w:type="dxa"/>
            <w:tcBorders>
              <w:top w:val="nil"/>
              <w:left w:val="single" w:sz="4" w:space="0" w:color="auto"/>
              <w:bottom w:val="nil"/>
              <w:right w:val="single" w:sz="4" w:space="0" w:color="auto"/>
            </w:tcBorders>
          </w:tcPr>
          <w:p w14:paraId="251543A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D0EF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7564B2"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7A4F37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5E1C8D78" w14:textId="77777777" w:rsidR="00EC642A" w:rsidRPr="001141C9" w:rsidRDefault="00EC642A" w:rsidP="00EC642A">
            <w:pPr>
              <w:pStyle w:val="TAC"/>
              <w:keepNext w:val="0"/>
              <w:keepLines w:val="0"/>
              <w:rPr>
                <w:lang w:eastAsia="zh-CN" w:bidi="ar"/>
              </w:rPr>
            </w:pPr>
          </w:p>
        </w:tc>
      </w:tr>
      <w:tr w:rsidR="00EC642A" w:rsidRPr="001141C9" w14:paraId="0A0E3BFF" w14:textId="77777777" w:rsidTr="00EC642A">
        <w:trPr>
          <w:jc w:val="center"/>
        </w:trPr>
        <w:tc>
          <w:tcPr>
            <w:tcW w:w="2896" w:type="dxa"/>
            <w:tcBorders>
              <w:top w:val="nil"/>
              <w:left w:val="single" w:sz="4" w:space="0" w:color="auto"/>
              <w:bottom w:val="nil"/>
              <w:right w:val="single" w:sz="4" w:space="0" w:color="auto"/>
            </w:tcBorders>
          </w:tcPr>
          <w:p w14:paraId="35B19BA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ACBE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240246"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778225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6CAB853" w14:textId="77777777" w:rsidR="00EC642A" w:rsidRPr="001141C9" w:rsidRDefault="00EC642A" w:rsidP="00EC642A">
            <w:pPr>
              <w:pStyle w:val="TAC"/>
              <w:keepNext w:val="0"/>
              <w:keepLines w:val="0"/>
              <w:rPr>
                <w:lang w:eastAsia="zh-CN" w:bidi="ar"/>
              </w:rPr>
            </w:pPr>
          </w:p>
        </w:tc>
      </w:tr>
      <w:tr w:rsidR="00EC642A" w:rsidRPr="001141C9" w14:paraId="77327968" w14:textId="77777777" w:rsidTr="00EC642A">
        <w:trPr>
          <w:jc w:val="center"/>
        </w:trPr>
        <w:tc>
          <w:tcPr>
            <w:tcW w:w="2896" w:type="dxa"/>
            <w:tcBorders>
              <w:top w:val="nil"/>
              <w:left w:val="single" w:sz="4" w:space="0" w:color="auto"/>
              <w:bottom w:val="nil"/>
              <w:right w:val="single" w:sz="4" w:space="0" w:color="auto"/>
            </w:tcBorders>
          </w:tcPr>
          <w:p w14:paraId="5F2052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F94B5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CD0BE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04F2E2F"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8AB85A2" w14:textId="77777777" w:rsidR="00EC642A" w:rsidRPr="001141C9" w:rsidRDefault="00EC642A" w:rsidP="00EC642A">
            <w:pPr>
              <w:pStyle w:val="TAC"/>
              <w:keepNext w:val="0"/>
              <w:keepLines w:val="0"/>
              <w:rPr>
                <w:lang w:eastAsia="zh-CN" w:bidi="ar"/>
              </w:rPr>
            </w:pPr>
          </w:p>
        </w:tc>
      </w:tr>
      <w:tr w:rsidR="00EC642A" w:rsidRPr="001141C9" w14:paraId="7C92BF4D" w14:textId="77777777" w:rsidTr="00EC642A">
        <w:trPr>
          <w:jc w:val="center"/>
        </w:trPr>
        <w:tc>
          <w:tcPr>
            <w:tcW w:w="2896" w:type="dxa"/>
            <w:tcBorders>
              <w:top w:val="single" w:sz="4" w:space="0" w:color="auto"/>
              <w:left w:val="single" w:sz="4" w:space="0" w:color="auto"/>
              <w:bottom w:val="nil"/>
              <w:right w:val="single" w:sz="4" w:space="0" w:color="auto"/>
            </w:tcBorders>
          </w:tcPr>
          <w:p w14:paraId="666877A6" w14:textId="77777777" w:rsidR="00EC642A" w:rsidRPr="001141C9" w:rsidRDefault="00EC642A" w:rsidP="00EC642A">
            <w:pPr>
              <w:pStyle w:val="TAC"/>
              <w:keepNext w:val="0"/>
              <w:keepLines w:val="0"/>
              <w:rPr>
                <w:lang w:eastAsia="zh-CN" w:bidi="ar"/>
              </w:rPr>
            </w:pPr>
            <w:r w:rsidRPr="001141C9">
              <w:t>CA_n7(2A)-n25(2A)-n66(2A)-n78A</w:t>
            </w:r>
          </w:p>
        </w:tc>
        <w:tc>
          <w:tcPr>
            <w:tcW w:w="3007" w:type="dxa"/>
            <w:tcBorders>
              <w:top w:val="single" w:sz="4" w:space="0" w:color="auto"/>
              <w:left w:val="single" w:sz="4" w:space="0" w:color="auto"/>
              <w:bottom w:val="nil"/>
              <w:right w:val="single" w:sz="4" w:space="0" w:color="auto"/>
            </w:tcBorders>
          </w:tcPr>
          <w:p w14:paraId="50C318A9" w14:textId="77777777" w:rsidR="00EC642A" w:rsidRPr="001141C9" w:rsidRDefault="00EC642A" w:rsidP="00EC642A">
            <w:pPr>
              <w:pStyle w:val="TAC"/>
              <w:keepNext w:val="0"/>
              <w:keepLines w:val="0"/>
              <w:rPr>
                <w:lang w:eastAsia="zh-CN"/>
              </w:rPr>
            </w:pPr>
            <w:r w:rsidRPr="001141C9">
              <w:rPr>
                <w:lang w:eastAsia="zh-CN"/>
              </w:rPr>
              <w:t>CA_n7A-n25A</w:t>
            </w:r>
          </w:p>
          <w:p w14:paraId="6795E0D0" w14:textId="77777777" w:rsidR="00EC642A" w:rsidRPr="001141C9" w:rsidRDefault="00EC642A" w:rsidP="00EC642A">
            <w:pPr>
              <w:pStyle w:val="TAC"/>
              <w:keepNext w:val="0"/>
              <w:keepLines w:val="0"/>
              <w:rPr>
                <w:lang w:eastAsia="zh-CN"/>
              </w:rPr>
            </w:pPr>
            <w:r w:rsidRPr="001141C9">
              <w:rPr>
                <w:lang w:eastAsia="zh-CN"/>
              </w:rPr>
              <w:t>CA_n7A-n66A</w:t>
            </w:r>
          </w:p>
          <w:p w14:paraId="7BDE6818" w14:textId="77777777" w:rsidR="00EC642A" w:rsidRPr="001141C9" w:rsidRDefault="00EC642A" w:rsidP="00EC642A">
            <w:pPr>
              <w:pStyle w:val="TAC"/>
              <w:keepNext w:val="0"/>
              <w:keepLines w:val="0"/>
              <w:rPr>
                <w:lang w:eastAsia="zh-CN"/>
              </w:rPr>
            </w:pPr>
            <w:r w:rsidRPr="001141C9">
              <w:rPr>
                <w:lang w:eastAsia="zh-CN"/>
              </w:rPr>
              <w:t>CA_n7A-n78A</w:t>
            </w:r>
          </w:p>
          <w:p w14:paraId="1E4C6D70" w14:textId="77777777" w:rsidR="00EC642A" w:rsidRPr="001141C9" w:rsidRDefault="00EC642A" w:rsidP="00EC642A">
            <w:pPr>
              <w:pStyle w:val="TAC"/>
              <w:keepNext w:val="0"/>
              <w:keepLines w:val="0"/>
              <w:rPr>
                <w:lang w:eastAsia="zh-CN"/>
              </w:rPr>
            </w:pPr>
            <w:r w:rsidRPr="001141C9">
              <w:rPr>
                <w:lang w:eastAsia="zh-CN"/>
              </w:rPr>
              <w:t>CA_n25A-n66A</w:t>
            </w:r>
          </w:p>
          <w:p w14:paraId="750F19F5" w14:textId="77777777" w:rsidR="00EC642A" w:rsidRPr="001141C9" w:rsidRDefault="00EC642A" w:rsidP="00EC642A">
            <w:pPr>
              <w:pStyle w:val="TAC"/>
              <w:keepNext w:val="0"/>
              <w:keepLines w:val="0"/>
              <w:rPr>
                <w:lang w:eastAsia="zh-CN"/>
              </w:rPr>
            </w:pPr>
            <w:r w:rsidRPr="001141C9">
              <w:rPr>
                <w:lang w:eastAsia="zh-CN"/>
              </w:rPr>
              <w:t>CA_n25A-n78A</w:t>
            </w:r>
          </w:p>
          <w:p w14:paraId="5F63B5A7"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F3CA602"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24B94224"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722B276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0D9250D" w14:textId="77777777" w:rsidTr="00EC642A">
        <w:trPr>
          <w:jc w:val="center"/>
        </w:trPr>
        <w:tc>
          <w:tcPr>
            <w:tcW w:w="2896" w:type="dxa"/>
            <w:tcBorders>
              <w:top w:val="nil"/>
              <w:left w:val="single" w:sz="4" w:space="0" w:color="auto"/>
              <w:bottom w:val="nil"/>
              <w:right w:val="single" w:sz="4" w:space="0" w:color="auto"/>
            </w:tcBorders>
          </w:tcPr>
          <w:p w14:paraId="24C1F1F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F6CA0D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62571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8B37C58"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8B63341" w14:textId="77777777" w:rsidR="00EC642A" w:rsidRPr="001141C9" w:rsidRDefault="00EC642A" w:rsidP="00EC642A">
            <w:pPr>
              <w:pStyle w:val="TAC"/>
              <w:keepNext w:val="0"/>
              <w:keepLines w:val="0"/>
              <w:rPr>
                <w:lang w:eastAsia="zh-CN" w:bidi="ar"/>
              </w:rPr>
            </w:pPr>
          </w:p>
        </w:tc>
      </w:tr>
      <w:tr w:rsidR="00EC642A" w:rsidRPr="001141C9" w14:paraId="4E779F71" w14:textId="77777777" w:rsidTr="00EC642A">
        <w:trPr>
          <w:jc w:val="center"/>
        </w:trPr>
        <w:tc>
          <w:tcPr>
            <w:tcW w:w="2896" w:type="dxa"/>
            <w:tcBorders>
              <w:top w:val="nil"/>
              <w:left w:val="single" w:sz="4" w:space="0" w:color="auto"/>
              <w:bottom w:val="nil"/>
              <w:right w:val="single" w:sz="4" w:space="0" w:color="auto"/>
            </w:tcBorders>
          </w:tcPr>
          <w:p w14:paraId="756F0E6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08980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0D05C8"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CA3BFBE"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0FFC00D" w14:textId="77777777" w:rsidR="00EC642A" w:rsidRPr="001141C9" w:rsidRDefault="00EC642A" w:rsidP="00EC642A">
            <w:pPr>
              <w:pStyle w:val="TAC"/>
              <w:keepNext w:val="0"/>
              <w:keepLines w:val="0"/>
              <w:rPr>
                <w:lang w:eastAsia="zh-CN" w:bidi="ar"/>
              </w:rPr>
            </w:pPr>
          </w:p>
        </w:tc>
      </w:tr>
      <w:tr w:rsidR="00EC642A" w:rsidRPr="001141C9" w14:paraId="66F1E93B" w14:textId="77777777" w:rsidTr="00EC642A">
        <w:trPr>
          <w:jc w:val="center"/>
        </w:trPr>
        <w:tc>
          <w:tcPr>
            <w:tcW w:w="2896" w:type="dxa"/>
            <w:tcBorders>
              <w:top w:val="nil"/>
              <w:left w:val="single" w:sz="4" w:space="0" w:color="auto"/>
              <w:bottom w:val="nil"/>
              <w:right w:val="single" w:sz="4" w:space="0" w:color="auto"/>
            </w:tcBorders>
          </w:tcPr>
          <w:p w14:paraId="5E2CA1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138766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226D8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9D00140"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BCCB2BE" w14:textId="77777777" w:rsidR="00EC642A" w:rsidRPr="001141C9" w:rsidRDefault="00EC642A" w:rsidP="00EC642A">
            <w:pPr>
              <w:pStyle w:val="TAC"/>
              <w:keepNext w:val="0"/>
              <w:keepLines w:val="0"/>
              <w:rPr>
                <w:lang w:eastAsia="zh-CN" w:bidi="ar"/>
              </w:rPr>
            </w:pPr>
          </w:p>
        </w:tc>
      </w:tr>
      <w:tr w:rsidR="00EC642A" w:rsidRPr="001141C9" w14:paraId="160D197C" w14:textId="77777777" w:rsidTr="00EC642A">
        <w:trPr>
          <w:jc w:val="center"/>
        </w:trPr>
        <w:tc>
          <w:tcPr>
            <w:tcW w:w="2896" w:type="dxa"/>
            <w:tcBorders>
              <w:top w:val="single" w:sz="4" w:space="0" w:color="auto"/>
              <w:left w:val="single" w:sz="4" w:space="0" w:color="auto"/>
              <w:bottom w:val="nil"/>
              <w:right w:val="single" w:sz="4" w:space="0" w:color="auto"/>
            </w:tcBorders>
          </w:tcPr>
          <w:p w14:paraId="698D5DD7" w14:textId="77777777" w:rsidR="00EC642A" w:rsidRPr="001141C9" w:rsidRDefault="00EC642A" w:rsidP="00EC642A">
            <w:pPr>
              <w:pStyle w:val="TAC"/>
              <w:keepLines w:val="0"/>
              <w:rPr>
                <w:lang w:eastAsia="zh-CN" w:bidi="ar"/>
              </w:rPr>
            </w:pPr>
            <w:r w:rsidRPr="001141C9">
              <w:t>CA_n7(2A)-n25A-n66(2A)-n78(2A)</w:t>
            </w:r>
          </w:p>
        </w:tc>
        <w:tc>
          <w:tcPr>
            <w:tcW w:w="3007" w:type="dxa"/>
            <w:tcBorders>
              <w:top w:val="single" w:sz="4" w:space="0" w:color="auto"/>
              <w:left w:val="single" w:sz="4" w:space="0" w:color="auto"/>
              <w:bottom w:val="nil"/>
              <w:right w:val="single" w:sz="4" w:space="0" w:color="auto"/>
            </w:tcBorders>
          </w:tcPr>
          <w:p w14:paraId="6F55E009" w14:textId="77777777" w:rsidR="00EC642A" w:rsidRPr="001141C9" w:rsidRDefault="00EC642A" w:rsidP="00EC642A">
            <w:pPr>
              <w:pStyle w:val="TAC"/>
              <w:keepLines w:val="0"/>
              <w:rPr>
                <w:lang w:eastAsia="zh-CN"/>
              </w:rPr>
            </w:pPr>
            <w:r w:rsidRPr="001141C9">
              <w:rPr>
                <w:lang w:eastAsia="zh-CN"/>
              </w:rPr>
              <w:t>CA_n7A-n25A</w:t>
            </w:r>
          </w:p>
          <w:p w14:paraId="4C80BECB" w14:textId="77777777" w:rsidR="00EC642A" w:rsidRPr="001141C9" w:rsidRDefault="00EC642A" w:rsidP="00EC642A">
            <w:pPr>
              <w:pStyle w:val="TAC"/>
              <w:keepLines w:val="0"/>
              <w:rPr>
                <w:lang w:eastAsia="zh-CN"/>
              </w:rPr>
            </w:pPr>
            <w:r w:rsidRPr="001141C9">
              <w:rPr>
                <w:lang w:eastAsia="zh-CN"/>
              </w:rPr>
              <w:t>CA_n7A-n66A</w:t>
            </w:r>
          </w:p>
          <w:p w14:paraId="02243F9A" w14:textId="77777777" w:rsidR="00EC642A" w:rsidRPr="001141C9" w:rsidRDefault="00EC642A" w:rsidP="00EC642A">
            <w:pPr>
              <w:pStyle w:val="TAC"/>
              <w:keepLines w:val="0"/>
              <w:rPr>
                <w:lang w:eastAsia="zh-CN"/>
              </w:rPr>
            </w:pPr>
            <w:r w:rsidRPr="001141C9">
              <w:rPr>
                <w:lang w:eastAsia="zh-CN"/>
              </w:rPr>
              <w:t>CA_n7A-n78A</w:t>
            </w:r>
          </w:p>
          <w:p w14:paraId="43A89FDB" w14:textId="77777777" w:rsidR="00EC642A" w:rsidRPr="001141C9" w:rsidRDefault="00EC642A" w:rsidP="00EC642A">
            <w:pPr>
              <w:pStyle w:val="TAC"/>
              <w:keepLines w:val="0"/>
              <w:rPr>
                <w:lang w:eastAsia="zh-CN"/>
              </w:rPr>
            </w:pPr>
            <w:r w:rsidRPr="001141C9">
              <w:rPr>
                <w:lang w:eastAsia="zh-CN"/>
              </w:rPr>
              <w:t>CA_n25A-n66A</w:t>
            </w:r>
          </w:p>
          <w:p w14:paraId="37097525" w14:textId="77777777" w:rsidR="00EC642A" w:rsidRPr="001141C9" w:rsidRDefault="00EC642A" w:rsidP="00EC642A">
            <w:pPr>
              <w:pStyle w:val="TAC"/>
              <w:keepLines w:val="0"/>
              <w:rPr>
                <w:lang w:eastAsia="zh-CN"/>
              </w:rPr>
            </w:pPr>
            <w:r w:rsidRPr="001141C9">
              <w:rPr>
                <w:lang w:eastAsia="zh-CN"/>
              </w:rPr>
              <w:t>CA_n25A-n78A</w:t>
            </w:r>
          </w:p>
          <w:p w14:paraId="00DFDC18" w14:textId="77777777" w:rsidR="00EC642A" w:rsidRPr="001141C9" w:rsidRDefault="00EC642A" w:rsidP="00EC642A">
            <w:pPr>
              <w:pStyle w:val="TAC"/>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270B3B6B" w14:textId="77777777" w:rsidR="00EC642A" w:rsidRPr="001141C9" w:rsidRDefault="00EC642A" w:rsidP="00EC642A">
            <w:pPr>
              <w:pStyle w:val="TAC"/>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74F34246"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3426AEF"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1EF85D4F" w14:textId="77777777" w:rsidTr="00EC642A">
        <w:trPr>
          <w:jc w:val="center"/>
        </w:trPr>
        <w:tc>
          <w:tcPr>
            <w:tcW w:w="2896" w:type="dxa"/>
            <w:tcBorders>
              <w:top w:val="nil"/>
              <w:left w:val="single" w:sz="4" w:space="0" w:color="auto"/>
              <w:bottom w:val="nil"/>
              <w:right w:val="single" w:sz="4" w:space="0" w:color="auto"/>
            </w:tcBorders>
          </w:tcPr>
          <w:p w14:paraId="0F97688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E923C5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21B70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2776CD0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3A43E57" w14:textId="77777777" w:rsidR="00EC642A" w:rsidRPr="001141C9" w:rsidRDefault="00EC642A" w:rsidP="00EC642A">
            <w:pPr>
              <w:pStyle w:val="TAC"/>
              <w:keepNext w:val="0"/>
              <w:keepLines w:val="0"/>
              <w:rPr>
                <w:lang w:eastAsia="zh-CN" w:bidi="ar"/>
              </w:rPr>
            </w:pPr>
          </w:p>
        </w:tc>
      </w:tr>
      <w:tr w:rsidR="00EC642A" w:rsidRPr="001141C9" w14:paraId="44DA5B5B" w14:textId="77777777" w:rsidTr="00EC642A">
        <w:trPr>
          <w:jc w:val="center"/>
        </w:trPr>
        <w:tc>
          <w:tcPr>
            <w:tcW w:w="2896" w:type="dxa"/>
            <w:tcBorders>
              <w:top w:val="nil"/>
              <w:left w:val="single" w:sz="4" w:space="0" w:color="auto"/>
              <w:bottom w:val="nil"/>
              <w:right w:val="single" w:sz="4" w:space="0" w:color="auto"/>
            </w:tcBorders>
          </w:tcPr>
          <w:p w14:paraId="3920610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A377F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1399F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106F8FE"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38AF4B3" w14:textId="77777777" w:rsidR="00EC642A" w:rsidRPr="001141C9" w:rsidRDefault="00EC642A" w:rsidP="00EC642A">
            <w:pPr>
              <w:pStyle w:val="TAC"/>
              <w:keepNext w:val="0"/>
              <w:keepLines w:val="0"/>
              <w:rPr>
                <w:lang w:eastAsia="zh-CN" w:bidi="ar"/>
              </w:rPr>
            </w:pPr>
          </w:p>
        </w:tc>
      </w:tr>
      <w:tr w:rsidR="00EC642A" w:rsidRPr="001141C9" w14:paraId="0188638E" w14:textId="77777777" w:rsidTr="00EC642A">
        <w:trPr>
          <w:jc w:val="center"/>
        </w:trPr>
        <w:tc>
          <w:tcPr>
            <w:tcW w:w="2896" w:type="dxa"/>
            <w:tcBorders>
              <w:top w:val="nil"/>
              <w:left w:val="single" w:sz="4" w:space="0" w:color="auto"/>
              <w:bottom w:val="nil"/>
              <w:right w:val="single" w:sz="4" w:space="0" w:color="auto"/>
            </w:tcBorders>
          </w:tcPr>
          <w:p w14:paraId="07EF943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D15D9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541C5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7CF6D9A"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5BAC716E" w14:textId="77777777" w:rsidR="00EC642A" w:rsidRPr="001141C9" w:rsidRDefault="00EC642A" w:rsidP="00EC642A">
            <w:pPr>
              <w:pStyle w:val="TAC"/>
              <w:keepNext w:val="0"/>
              <w:keepLines w:val="0"/>
              <w:rPr>
                <w:lang w:eastAsia="zh-CN" w:bidi="ar"/>
              </w:rPr>
            </w:pPr>
          </w:p>
        </w:tc>
      </w:tr>
      <w:tr w:rsidR="00EC642A" w:rsidRPr="001141C9" w14:paraId="2A76C921" w14:textId="77777777" w:rsidTr="00EC642A">
        <w:trPr>
          <w:jc w:val="center"/>
        </w:trPr>
        <w:tc>
          <w:tcPr>
            <w:tcW w:w="2896" w:type="dxa"/>
            <w:tcBorders>
              <w:top w:val="single" w:sz="4" w:space="0" w:color="auto"/>
              <w:left w:val="single" w:sz="4" w:space="0" w:color="auto"/>
              <w:bottom w:val="nil"/>
              <w:right w:val="single" w:sz="4" w:space="0" w:color="auto"/>
            </w:tcBorders>
          </w:tcPr>
          <w:p w14:paraId="685FE2D9" w14:textId="77777777" w:rsidR="00EC642A" w:rsidRPr="001141C9" w:rsidRDefault="00EC642A" w:rsidP="00EC642A">
            <w:pPr>
              <w:pStyle w:val="TAC"/>
              <w:keepNext w:val="0"/>
              <w:keepLines w:val="0"/>
              <w:rPr>
                <w:lang w:eastAsia="zh-CN" w:bidi="ar"/>
              </w:rPr>
            </w:pPr>
            <w:r w:rsidRPr="001141C9">
              <w:t>CA_n7(2A)-n25(2A)-n66(2A)-n78(2A)</w:t>
            </w:r>
          </w:p>
        </w:tc>
        <w:tc>
          <w:tcPr>
            <w:tcW w:w="3007" w:type="dxa"/>
            <w:tcBorders>
              <w:top w:val="single" w:sz="4" w:space="0" w:color="auto"/>
              <w:left w:val="single" w:sz="4" w:space="0" w:color="auto"/>
              <w:bottom w:val="nil"/>
              <w:right w:val="single" w:sz="4" w:space="0" w:color="auto"/>
            </w:tcBorders>
          </w:tcPr>
          <w:p w14:paraId="418E9BBD" w14:textId="77777777" w:rsidR="00EC642A" w:rsidRPr="001141C9" w:rsidRDefault="00EC642A" w:rsidP="00EC642A">
            <w:pPr>
              <w:pStyle w:val="TAC"/>
              <w:keepNext w:val="0"/>
              <w:keepLines w:val="0"/>
              <w:rPr>
                <w:lang w:eastAsia="zh-CN"/>
              </w:rPr>
            </w:pPr>
            <w:r w:rsidRPr="001141C9">
              <w:rPr>
                <w:lang w:eastAsia="zh-CN"/>
              </w:rPr>
              <w:t>CA_n7A-n25A</w:t>
            </w:r>
          </w:p>
          <w:p w14:paraId="16F97F19" w14:textId="77777777" w:rsidR="00EC642A" w:rsidRPr="001141C9" w:rsidRDefault="00EC642A" w:rsidP="00EC642A">
            <w:pPr>
              <w:pStyle w:val="TAC"/>
              <w:keepNext w:val="0"/>
              <w:keepLines w:val="0"/>
              <w:rPr>
                <w:lang w:eastAsia="zh-CN"/>
              </w:rPr>
            </w:pPr>
            <w:r w:rsidRPr="001141C9">
              <w:rPr>
                <w:lang w:eastAsia="zh-CN"/>
              </w:rPr>
              <w:t>CA_n7A-n66A</w:t>
            </w:r>
          </w:p>
          <w:p w14:paraId="7C8DA8F6" w14:textId="77777777" w:rsidR="00EC642A" w:rsidRPr="001141C9" w:rsidRDefault="00EC642A" w:rsidP="00EC642A">
            <w:pPr>
              <w:pStyle w:val="TAC"/>
              <w:keepNext w:val="0"/>
              <w:keepLines w:val="0"/>
              <w:rPr>
                <w:lang w:eastAsia="zh-CN"/>
              </w:rPr>
            </w:pPr>
            <w:r w:rsidRPr="001141C9">
              <w:rPr>
                <w:lang w:eastAsia="zh-CN"/>
              </w:rPr>
              <w:t>CA_n7A-n78A</w:t>
            </w:r>
          </w:p>
          <w:p w14:paraId="6197DF20" w14:textId="77777777" w:rsidR="00EC642A" w:rsidRPr="001141C9" w:rsidRDefault="00EC642A" w:rsidP="00EC642A">
            <w:pPr>
              <w:pStyle w:val="TAC"/>
              <w:keepNext w:val="0"/>
              <w:keepLines w:val="0"/>
              <w:rPr>
                <w:lang w:eastAsia="zh-CN"/>
              </w:rPr>
            </w:pPr>
            <w:r w:rsidRPr="001141C9">
              <w:rPr>
                <w:lang w:eastAsia="zh-CN"/>
              </w:rPr>
              <w:t>CA_n25A-n66A</w:t>
            </w:r>
          </w:p>
          <w:p w14:paraId="1A57AEE9" w14:textId="77777777" w:rsidR="00EC642A" w:rsidRPr="001141C9" w:rsidRDefault="00EC642A" w:rsidP="00EC642A">
            <w:pPr>
              <w:pStyle w:val="TAC"/>
              <w:keepNext w:val="0"/>
              <w:keepLines w:val="0"/>
              <w:rPr>
                <w:lang w:eastAsia="zh-CN"/>
              </w:rPr>
            </w:pPr>
            <w:r w:rsidRPr="001141C9">
              <w:rPr>
                <w:lang w:eastAsia="zh-CN"/>
              </w:rPr>
              <w:t>CA_n25A-n78A</w:t>
            </w:r>
          </w:p>
          <w:p w14:paraId="30DDE3C8"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B783FE7"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5F386F5C"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1315129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44C62D7" w14:textId="77777777" w:rsidTr="00EC642A">
        <w:trPr>
          <w:jc w:val="center"/>
        </w:trPr>
        <w:tc>
          <w:tcPr>
            <w:tcW w:w="2896" w:type="dxa"/>
            <w:tcBorders>
              <w:top w:val="nil"/>
              <w:left w:val="single" w:sz="4" w:space="0" w:color="auto"/>
              <w:bottom w:val="nil"/>
              <w:right w:val="single" w:sz="4" w:space="0" w:color="auto"/>
            </w:tcBorders>
          </w:tcPr>
          <w:p w14:paraId="2A0EB92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1E1CF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E451E1"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825EFAB"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2683F2D" w14:textId="77777777" w:rsidR="00EC642A" w:rsidRPr="001141C9" w:rsidRDefault="00EC642A" w:rsidP="00EC642A">
            <w:pPr>
              <w:pStyle w:val="TAC"/>
              <w:keepNext w:val="0"/>
              <w:keepLines w:val="0"/>
              <w:rPr>
                <w:lang w:eastAsia="zh-CN" w:bidi="ar"/>
              </w:rPr>
            </w:pPr>
          </w:p>
        </w:tc>
      </w:tr>
      <w:tr w:rsidR="00EC642A" w:rsidRPr="001141C9" w14:paraId="49FA1DBC" w14:textId="77777777" w:rsidTr="00EC642A">
        <w:trPr>
          <w:jc w:val="center"/>
        </w:trPr>
        <w:tc>
          <w:tcPr>
            <w:tcW w:w="2896" w:type="dxa"/>
            <w:tcBorders>
              <w:top w:val="nil"/>
              <w:left w:val="single" w:sz="4" w:space="0" w:color="auto"/>
              <w:bottom w:val="nil"/>
              <w:right w:val="single" w:sz="4" w:space="0" w:color="auto"/>
            </w:tcBorders>
          </w:tcPr>
          <w:p w14:paraId="51787C2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63F47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9751A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C23C5F7"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36E4FD9" w14:textId="77777777" w:rsidR="00EC642A" w:rsidRPr="001141C9" w:rsidRDefault="00EC642A" w:rsidP="00EC642A">
            <w:pPr>
              <w:pStyle w:val="TAC"/>
              <w:keepNext w:val="0"/>
              <w:keepLines w:val="0"/>
              <w:rPr>
                <w:lang w:eastAsia="zh-CN" w:bidi="ar"/>
              </w:rPr>
            </w:pPr>
          </w:p>
        </w:tc>
      </w:tr>
      <w:tr w:rsidR="00EC642A" w:rsidRPr="001141C9" w14:paraId="2849C4CD" w14:textId="77777777" w:rsidTr="00EC642A">
        <w:trPr>
          <w:jc w:val="center"/>
        </w:trPr>
        <w:tc>
          <w:tcPr>
            <w:tcW w:w="2896" w:type="dxa"/>
            <w:tcBorders>
              <w:top w:val="nil"/>
              <w:left w:val="single" w:sz="4" w:space="0" w:color="auto"/>
              <w:bottom w:val="nil"/>
              <w:right w:val="single" w:sz="4" w:space="0" w:color="auto"/>
            </w:tcBorders>
          </w:tcPr>
          <w:p w14:paraId="1B5390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FD5015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A0649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7940629A"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613950C" w14:textId="77777777" w:rsidR="00EC642A" w:rsidRPr="001141C9" w:rsidRDefault="00EC642A" w:rsidP="00EC642A">
            <w:pPr>
              <w:pStyle w:val="TAC"/>
              <w:keepNext w:val="0"/>
              <w:keepLines w:val="0"/>
              <w:rPr>
                <w:lang w:eastAsia="zh-CN" w:bidi="ar"/>
              </w:rPr>
            </w:pPr>
          </w:p>
        </w:tc>
      </w:tr>
      <w:tr w:rsidR="00EC642A" w:rsidRPr="001141C9" w14:paraId="4BCAC727" w14:textId="77777777" w:rsidTr="00EC642A">
        <w:trPr>
          <w:jc w:val="center"/>
        </w:trPr>
        <w:tc>
          <w:tcPr>
            <w:tcW w:w="2896" w:type="dxa"/>
            <w:tcBorders>
              <w:top w:val="single" w:sz="4" w:space="0" w:color="auto"/>
              <w:left w:val="single" w:sz="4" w:space="0" w:color="auto"/>
              <w:bottom w:val="nil"/>
              <w:right w:val="single" w:sz="4" w:space="0" w:color="auto"/>
            </w:tcBorders>
          </w:tcPr>
          <w:p w14:paraId="310FC557" w14:textId="77777777" w:rsidR="00EC642A" w:rsidRPr="001141C9" w:rsidRDefault="00EC642A" w:rsidP="00EC642A">
            <w:pPr>
              <w:pStyle w:val="TAC"/>
              <w:keepNext w:val="0"/>
              <w:keepLines w:val="0"/>
              <w:rPr>
                <w:kern w:val="2"/>
                <w:szCs w:val="22"/>
              </w:rPr>
            </w:pPr>
            <w:r w:rsidRPr="001141C9">
              <w:t>CA_n7A-n28A-n38A-n78A</w:t>
            </w:r>
            <w:r w:rsidRPr="001141C9">
              <w:rPr>
                <w:vertAlign w:val="superscript"/>
              </w:rPr>
              <w:t>7</w:t>
            </w:r>
          </w:p>
        </w:tc>
        <w:tc>
          <w:tcPr>
            <w:tcW w:w="3007" w:type="dxa"/>
            <w:tcBorders>
              <w:top w:val="single" w:sz="4" w:space="0" w:color="auto"/>
              <w:left w:val="single" w:sz="4" w:space="0" w:color="auto"/>
              <w:bottom w:val="nil"/>
              <w:right w:val="single" w:sz="4" w:space="0" w:color="auto"/>
            </w:tcBorders>
          </w:tcPr>
          <w:p w14:paraId="45125E6A" w14:textId="77777777" w:rsidR="00EC642A" w:rsidRPr="001141C9" w:rsidRDefault="00EC642A" w:rsidP="00EC642A">
            <w:pPr>
              <w:pStyle w:val="TAC"/>
              <w:keepNext w:val="0"/>
              <w:keepLines w:val="0"/>
              <w:rPr>
                <w:rFonts w:eastAsiaTheme="minorEastAsia"/>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6CBCF11B" w14:textId="77777777" w:rsidR="00EC642A" w:rsidRPr="001141C9" w:rsidRDefault="00EC642A" w:rsidP="00EC642A">
            <w:pPr>
              <w:pStyle w:val="TAC"/>
              <w:keepNext w:val="0"/>
              <w:keepLines w:val="0"/>
              <w:rPr>
                <w:kern w:val="2"/>
                <w:szCs w:val="18"/>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77A888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2D4764A"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D84B8B7" w14:textId="77777777" w:rsidTr="00EC642A">
        <w:trPr>
          <w:jc w:val="center"/>
        </w:trPr>
        <w:tc>
          <w:tcPr>
            <w:tcW w:w="2896" w:type="dxa"/>
            <w:tcBorders>
              <w:top w:val="nil"/>
              <w:left w:val="single" w:sz="4" w:space="0" w:color="auto"/>
              <w:bottom w:val="nil"/>
              <w:right w:val="single" w:sz="4" w:space="0" w:color="auto"/>
            </w:tcBorders>
          </w:tcPr>
          <w:p w14:paraId="3D470DF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EEAA2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40328BD" w14:textId="77777777" w:rsidR="00EC642A" w:rsidRPr="001141C9" w:rsidRDefault="00EC642A" w:rsidP="00EC642A">
            <w:pPr>
              <w:pStyle w:val="TAC"/>
              <w:keepNext w:val="0"/>
              <w:keepLines w:val="0"/>
              <w:rPr>
                <w:kern w:val="2"/>
                <w:szCs w:val="18"/>
                <w:lang w:eastAsia="zh-CN"/>
              </w:rPr>
            </w:pPr>
            <w:r w:rsidRPr="001141C9">
              <w:rPr>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083E8A78" w14:textId="77777777" w:rsidR="00EC642A" w:rsidRPr="001141C9" w:rsidRDefault="00EC642A" w:rsidP="00EC642A">
            <w:pPr>
              <w:pStyle w:val="TAC"/>
              <w:keepNext w:val="0"/>
              <w:keepLines w:val="0"/>
              <w:rPr>
                <w:lang w:eastAsia="zh-CN" w:bidi="ar"/>
              </w:rPr>
            </w:pPr>
            <w:r w:rsidRPr="001141C9">
              <w:rPr>
                <w:lang w:eastAsia="zh-CN" w:bidi="ar"/>
              </w:rPr>
              <w:t>5, 10, 15, 20, 25, 30</w:t>
            </w:r>
          </w:p>
        </w:tc>
        <w:tc>
          <w:tcPr>
            <w:tcW w:w="2714" w:type="dxa"/>
            <w:tcBorders>
              <w:top w:val="nil"/>
              <w:left w:val="single" w:sz="4" w:space="0" w:color="auto"/>
              <w:bottom w:val="nil"/>
              <w:right w:val="single" w:sz="4" w:space="0" w:color="auto"/>
            </w:tcBorders>
          </w:tcPr>
          <w:p w14:paraId="6252CCB9" w14:textId="77777777" w:rsidR="00EC642A" w:rsidRPr="001141C9" w:rsidRDefault="00EC642A" w:rsidP="00EC642A">
            <w:pPr>
              <w:pStyle w:val="TAC"/>
              <w:keepNext w:val="0"/>
              <w:keepLines w:val="0"/>
              <w:rPr>
                <w:kern w:val="2"/>
                <w:szCs w:val="22"/>
              </w:rPr>
            </w:pPr>
          </w:p>
        </w:tc>
      </w:tr>
      <w:tr w:rsidR="00EC642A" w:rsidRPr="001141C9" w14:paraId="62B2B46A" w14:textId="77777777" w:rsidTr="00EC642A">
        <w:trPr>
          <w:jc w:val="center"/>
        </w:trPr>
        <w:tc>
          <w:tcPr>
            <w:tcW w:w="2896" w:type="dxa"/>
            <w:tcBorders>
              <w:top w:val="nil"/>
              <w:left w:val="single" w:sz="4" w:space="0" w:color="auto"/>
              <w:bottom w:val="nil"/>
              <w:right w:val="single" w:sz="4" w:space="0" w:color="auto"/>
            </w:tcBorders>
          </w:tcPr>
          <w:p w14:paraId="07AF005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AD353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2DE70FF" w14:textId="77777777" w:rsidR="00EC642A" w:rsidRPr="001141C9" w:rsidRDefault="00EC642A" w:rsidP="00EC642A">
            <w:pPr>
              <w:pStyle w:val="TAC"/>
              <w:keepNext w:val="0"/>
              <w:keepLines w:val="0"/>
              <w:rPr>
                <w:kern w:val="2"/>
                <w:szCs w:val="18"/>
                <w:lang w:eastAsia="zh-CN"/>
              </w:rPr>
            </w:pPr>
            <w:r w:rsidRPr="001141C9">
              <w:rPr>
                <w:lang w:eastAsia="zh-CN"/>
              </w:rPr>
              <w:t>n38</w:t>
            </w:r>
          </w:p>
        </w:tc>
        <w:tc>
          <w:tcPr>
            <w:tcW w:w="4183" w:type="dxa"/>
            <w:tcBorders>
              <w:top w:val="single" w:sz="4" w:space="0" w:color="auto"/>
              <w:left w:val="single" w:sz="4" w:space="0" w:color="auto"/>
              <w:bottom w:val="single" w:sz="4" w:space="0" w:color="auto"/>
              <w:right w:val="single" w:sz="4" w:space="0" w:color="auto"/>
            </w:tcBorders>
          </w:tcPr>
          <w:p w14:paraId="7AA1921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36E8A0C" w14:textId="77777777" w:rsidR="00EC642A" w:rsidRPr="001141C9" w:rsidRDefault="00EC642A" w:rsidP="00EC642A">
            <w:pPr>
              <w:pStyle w:val="TAC"/>
              <w:keepNext w:val="0"/>
              <w:keepLines w:val="0"/>
              <w:rPr>
                <w:kern w:val="2"/>
                <w:szCs w:val="22"/>
              </w:rPr>
            </w:pPr>
          </w:p>
        </w:tc>
      </w:tr>
      <w:tr w:rsidR="00EC642A" w:rsidRPr="001141C9" w14:paraId="3CA0766A" w14:textId="77777777" w:rsidTr="00EC642A">
        <w:trPr>
          <w:jc w:val="center"/>
        </w:trPr>
        <w:tc>
          <w:tcPr>
            <w:tcW w:w="2896" w:type="dxa"/>
            <w:tcBorders>
              <w:top w:val="nil"/>
              <w:left w:val="single" w:sz="4" w:space="0" w:color="auto"/>
              <w:bottom w:val="single" w:sz="4" w:space="0" w:color="auto"/>
              <w:right w:val="single" w:sz="4" w:space="0" w:color="auto"/>
            </w:tcBorders>
          </w:tcPr>
          <w:p w14:paraId="7CC0405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67130C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F694723" w14:textId="77777777" w:rsidR="00EC642A" w:rsidRPr="001141C9" w:rsidRDefault="00EC642A" w:rsidP="00EC642A">
            <w:pPr>
              <w:pStyle w:val="TAC"/>
              <w:keepNext w:val="0"/>
              <w:keepLines w:val="0"/>
              <w:rPr>
                <w:kern w:val="2"/>
                <w:szCs w:val="18"/>
                <w:lang w:eastAsia="zh-CN"/>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4DB0BD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2630AC1" w14:textId="77777777" w:rsidR="00EC642A" w:rsidRPr="001141C9" w:rsidRDefault="00EC642A" w:rsidP="00EC642A">
            <w:pPr>
              <w:pStyle w:val="TAC"/>
              <w:keepNext w:val="0"/>
              <w:keepLines w:val="0"/>
              <w:rPr>
                <w:kern w:val="2"/>
                <w:szCs w:val="22"/>
              </w:rPr>
            </w:pPr>
          </w:p>
        </w:tc>
      </w:tr>
      <w:tr w:rsidR="00EC642A" w:rsidRPr="001141C9" w14:paraId="0D9C364B" w14:textId="77777777" w:rsidTr="00EC642A">
        <w:trPr>
          <w:jc w:val="center"/>
        </w:trPr>
        <w:tc>
          <w:tcPr>
            <w:tcW w:w="2896" w:type="dxa"/>
            <w:tcBorders>
              <w:top w:val="single" w:sz="4" w:space="0" w:color="auto"/>
              <w:left w:val="single" w:sz="4" w:space="0" w:color="auto"/>
              <w:bottom w:val="nil"/>
              <w:right w:val="single" w:sz="4" w:space="0" w:color="auto"/>
            </w:tcBorders>
          </w:tcPr>
          <w:p w14:paraId="72EB945A" w14:textId="77777777" w:rsidR="00EC642A" w:rsidRPr="001141C9" w:rsidRDefault="00EC642A" w:rsidP="00EC642A">
            <w:pPr>
              <w:pStyle w:val="TAC"/>
              <w:keepNext w:val="0"/>
              <w:keepLines w:val="0"/>
              <w:rPr>
                <w:kern w:val="2"/>
                <w:szCs w:val="22"/>
              </w:rPr>
            </w:pPr>
            <w:r>
              <w:rPr>
                <w:kern w:val="2"/>
                <w:szCs w:val="22"/>
                <w:lang w:val="en-US"/>
              </w:rPr>
              <w:t>CA_n7A-n29A-n66A-n77A</w:t>
            </w:r>
          </w:p>
        </w:tc>
        <w:tc>
          <w:tcPr>
            <w:tcW w:w="3007" w:type="dxa"/>
            <w:tcBorders>
              <w:top w:val="single" w:sz="4" w:space="0" w:color="auto"/>
              <w:left w:val="single" w:sz="4" w:space="0" w:color="auto"/>
              <w:bottom w:val="nil"/>
              <w:right w:val="single" w:sz="4" w:space="0" w:color="auto"/>
            </w:tcBorders>
          </w:tcPr>
          <w:p w14:paraId="52A72459"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712A5AA6"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00E476DD" w14:textId="77777777" w:rsidR="00EC642A" w:rsidRPr="001141C9" w:rsidRDefault="00EC642A" w:rsidP="00EC642A">
            <w:pPr>
              <w:pStyle w:val="TAC"/>
              <w:keepNext w:val="0"/>
              <w:keepLines w:val="0"/>
              <w:rPr>
                <w:rFonts w:eastAsiaTheme="minorEastAsia"/>
                <w:lang w:eastAsia="zh-CN"/>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7B0A6C5"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2EFAAD09" w14:textId="77777777" w:rsidR="00EC642A" w:rsidRPr="001141C9" w:rsidRDefault="00EC642A" w:rsidP="00EC642A">
            <w:pPr>
              <w:pStyle w:val="TAC"/>
              <w:keepNext w:val="0"/>
              <w:keepLines w:val="0"/>
              <w:rPr>
                <w:lang w:eastAsia="zh-CN" w:bidi="ar"/>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tcPr>
          <w:p w14:paraId="61CCEC90"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3FB76F14" w14:textId="77777777" w:rsidTr="00EC642A">
        <w:trPr>
          <w:jc w:val="center"/>
        </w:trPr>
        <w:tc>
          <w:tcPr>
            <w:tcW w:w="2896" w:type="dxa"/>
            <w:tcBorders>
              <w:top w:val="nil"/>
              <w:left w:val="single" w:sz="4" w:space="0" w:color="auto"/>
              <w:bottom w:val="nil"/>
              <w:right w:val="single" w:sz="4" w:space="0" w:color="auto"/>
            </w:tcBorders>
          </w:tcPr>
          <w:p w14:paraId="3CDB96E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F3872C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984736"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43F0B351"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41BF5F5" w14:textId="77777777" w:rsidR="00EC642A" w:rsidRPr="001141C9" w:rsidRDefault="00EC642A" w:rsidP="00EC642A">
            <w:pPr>
              <w:pStyle w:val="TAC"/>
              <w:keepNext w:val="0"/>
              <w:keepLines w:val="0"/>
              <w:rPr>
                <w:kern w:val="2"/>
                <w:szCs w:val="22"/>
              </w:rPr>
            </w:pPr>
          </w:p>
        </w:tc>
      </w:tr>
      <w:tr w:rsidR="00EC642A" w:rsidRPr="001141C9" w14:paraId="5E27CEDF" w14:textId="77777777" w:rsidTr="00EC642A">
        <w:trPr>
          <w:jc w:val="center"/>
        </w:trPr>
        <w:tc>
          <w:tcPr>
            <w:tcW w:w="2896" w:type="dxa"/>
            <w:tcBorders>
              <w:top w:val="nil"/>
              <w:left w:val="single" w:sz="4" w:space="0" w:color="auto"/>
              <w:bottom w:val="nil"/>
              <w:right w:val="single" w:sz="4" w:space="0" w:color="auto"/>
            </w:tcBorders>
          </w:tcPr>
          <w:p w14:paraId="7B2D192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C2A9A3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96A76CF"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45CCCB2"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5725BF46" w14:textId="77777777" w:rsidR="00EC642A" w:rsidRPr="001141C9" w:rsidRDefault="00EC642A" w:rsidP="00EC642A">
            <w:pPr>
              <w:pStyle w:val="TAC"/>
              <w:keepNext w:val="0"/>
              <w:keepLines w:val="0"/>
              <w:rPr>
                <w:kern w:val="2"/>
                <w:szCs w:val="22"/>
              </w:rPr>
            </w:pPr>
          </w:p>
        </w:tc>
      </w:tr>
      <w:tr w:rsidR="00EC642A" w:rsidRPr="001141C9" w14:paraId="1E2FB389" w14:textId="77777777" w:rsidTr="00EC642A">
        <w:trPr>
          <w:jc w:val="center"/>
        </w:trPr>
        <w:tc>
          <w:tcPr>
            <w:tcW w:w="2896" w:type="dxa"/>
            <w:tcBorders>
              <w:top w:val="nil"/>
              <w:left w:val="single" w:sz="4" w:space="0" w:color="auto"/>
              <w:bottom w:val="single" w:sz="4" w:space="0" w:color="auto"/>
              <w:right w:val="single" w:sz="4" w:space="0" w:color="auto"/>
            </w:tcBorders>
          </w:tcPr>
          <w:p w14:paraId="3838372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FA97DF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452EEB6"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C9C7E80" w14:textId="77777777" w:rsidR="00EC642A" w:rsidRPr="001141C9" w:rsidRDefault="00EC642A" w:rsidP="00EC642A">
            <w:pPr>
              <w:pStyle w:val="TAC"/>
              <w:keepNext w:val="0"/>
              <w:keepLines w:val="0"/>
              <w:rPr>
                <w:lang w:eastAsia="zh-CN" w:bidi="ar"/>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tcPr>
          <w:p w14:paraId="1AADF228" w14:textId="77777777" w:rsidR="00EC642A" w:rsidRPr="001141C9" w:rsidRDefault="00EC642A" w:rsidP="00EC642A">
            <w:pPr>
              <w:pStyle w:val="TAC"/>
              <w:keepNext w:val="0"/>
              <w:keepLines w:val="0"/>
              <w:rPr>
                <w:kern w:val="2"/>
                <w:szCs w:val="22"/>
              </w:rPr>
            </w:pPr>
          </w:p>
        </w:tc>
      </w:tr>
      <w:tr w:rsidR="00EC642A" w:rsidRPr="001141C9" w14:paraId="532D7EEE" w14:textId="77777777" w:rsidTr="00EC642A">
        <w:trPr>
          <w:jc w:val="center"/>
        </w:trPr>
        <w:tc>
          <w:tcPr>
            <w:tcW w:w="2896" w:type="dxa"/>
            <w:tcBorders>
              <w:top w:val="single" w:sz="4" w:space="0" w:color="auto"/>
              <w:left w:val="single" w:sz="4" w:space="0" w:color="auto"/>
              <w:bottom w:val="nil"/>
              <w:right w:val="single" w:sz="4" w:space="0" w:color="auto"/>
            </w:tcBorders>
          </w:tcPr>
          <w:p w14:paraId="270761CB" w14:textId="77777777" w:rsidR="00EC642A" w:rsidRPr="001141C9" w:rsidRDefault="00EC642A" w:rsidP="00EC642A">
            <w:pPr>
              <w:pStyle w:val="TAC"/>
              <w:keepNext w:val="0"/>
              <w:keepLines w:val="0"/>
              <w:rPr>
                <w:kern w:val="2"/>
                <w:szCs w:val="22"/>
              </w:rPr>
            </w:pPr>
            <w:r>
              <w:rPr>
                <w:kern w:val="2"/>
                <w:szCs w:val="22"/>
                <w:lang w:val="en-US"/>
              </w:rPr>
              <w:t>CA_n7A-n29A-n66A-n77(2A)</w:t>
            </w:r>
          </w:p>
        </w:tc>
        <w:tc>
          <w:tcPr>
            <w:tcW w:w="3007" w:type="dxa"/>
            <w:tcBorders>
              <w:top w:val="single" w:sz="4" w:space="0" w:color="auto"/>
              <w:left w:val="single" w:sz="4" w:space="0" w:color="auto"/>
              <w:bottom w:val="nil"/>
              <w:right w:val="single" w:sz="4" w:space="0" w:color="auto"/>
            </w:tcBorders>
          </w:tcPr>
          <w:p w14:paraId="613F661C"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583D374F"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3F7FA432"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CA_n66A-n77A</w:t>
            </w:r>
          </w:p>
          <w:p w14:paraId="1ECAEB7B" w14:textId="77777777" w:rsidR="00EC642A" w:rsidRPr="001141C9" w:rsidRDefault="00EC642A" w:rsidP="00EC642A">
            <w:pPr>
              <w:pStyle w:val="TAC"/>
              <w:keepNext w:val="0"/>
              <w:keepLines w:val="0"/>
              <w:rPr>
                <w:rFonts w:eastAsiaTheme="minorEastAsia"/>
                <w:lang w:eastAsia="zh-CN"/>
              </w:rPr>
            </w:pPr>
            <w:r>
              <w:rPr>
                <w:lang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69B894F0"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6936B16C"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72416E33"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61139B34" w14:textId="77777777" w:rsidTr="00EC642A">
        <w:trPr>
          <w:jc w:val="center"/>
        </w:trPr>
        <w:tc>
          <w:tcPr>
            <w:tcW w:w="2896" w:type="dxa"/>
            <w:tcBorders>
              <w:top w:val="nil"/>
              <w:left w:val="single" w:sz="4" w:space="0" w:color="auto"/>
              <w:bottom w:val="nil"/>
              <w:right w:val="single" w:sz="4" w:space="0" w:color="auto"/>
            </w:tcBorders>
          </w:tcPr>
          <w:p w14:paraId="136B599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58A34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B7C1E07"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398C079"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161C91D7" w14:textId="77777777" w:rsidR="00EC642A" w:rsidRPr="001141C9" w:rsidRDefault="00EC642A" w:rsidP="00EC642A">
            <w:pPr>
              <w:pStyle w:val="TAC"/>
              <w:keepNext w:val="0"/>
              <w:keepLines w:val="0"/>
              <w:rPr>
                <w:kern w:val="2"/>
                <w:szCs w:val="22"/>
              </w:rPr>
            </w:pPr>
          </w:p>
        </w:tc>
      </w:tr>
      <w:tr w:rsidR="00EC642A" w:rsidRPr="001141C9" w14:paraId="67F54434" w14:textId="77777777" w:rsidTr="00EC642A">
        <w:trPr>
          <w:jc w:val="center"/>
        </w:trPr>
        <w:tc>
          <w:tcPr>
            <w:tcW w:w="2896" w:type="dxa"/>
            <w:tcBorders>
              <w:top w:val="nil"/>
              <w:left w:val="single" w:sz="4" w:space="0" w:color="auto"/>
              <w:bottom w:val="nil"/>
              <w:right w:val="single" w:sz="4" w:space="0" w:color="auto"/>
            </w:tcBorders>
          </w:tcPr>
          <w:p w14:paraId="4835F94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9A8D50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D01959C"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0D54543"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10CEC8AD" w14:textId="77777777" w:rsidR="00EC642A" w:rsidRPr="001141C9" w:rsidRDefault="00EC642A" w:rsidP="00EC642A">
            <w:pPr>
              <w:pStyle w:val="TAC"/>
              <w:keepNext w:val="0"/>
              <w:keepLines w:val="0"/>
              <w:rPr>
                <w:kern w:val="2"/>
                <w:szCs w:val="22"/>
              </w:rPr>
            </w:pPr>
          </w:p>
        </w:tc>
      </w:tr>
      <w:tr w:rsidR="00EC642A" w:rsidRPr="001141C9" w14:paraId="3E1C3392" w14:textId="77777777" w:rsidTr="00EC642A">
        <w:trPr>
          <w:jc w:val="center"/>
        </w:trPr>
        <w:tc>
          <w:tcPr>
            <w:tcW w:w="2896" w:type="dxa"/>
            <w:tcBorders>
              <w:top w:val="nil"/>
              <w:left w:val="single" w:sz="4" w:space="0" w:color="auto"/>
              <w:bottom w:val="single" w:sz="4" w:space="0" w:color="auto"/>
              <w:right w:val="single" w:sz="4" w:space="0" w:color="auto"/>
            </w:tcBorders>
          </w:tcPr>
          <w:p w14:paraId="47465C7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155193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8B63038"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064C650" w14:textId="77777777" w:rsidR="00EC642A" w:rsidRPr="001141C9" w:rsidRDefault="00EC642A" w:rsidP="00EC642A">
            <w:pPr>
              <w:pStyle w:val="TAC"/>
              <w:keepNext w:val="0"/>
              <w:keepLines w:val="0"/>
              <w:rPr>
                <w:lang w:eastAsia="zh-CN" w:bidi="ar"/>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tcPr>
          <w:p w14:paraId="2518A91B" w14:textId="77777777" w:rsidR="00EC642A" w:rsidRPr="001141C9" w:rsidRDefault="00EC642A" w:rsidP="00EC642A">
            <w:pPr>
              <w:pStyle w:val="TAC"/>
              <w:keepNext w:val="0"/>
              <w:keepLines w:val="0"/>
              <w:rPr>
                <w:kern w:val="2"/>
                <w:szCs w:val="22"/>
              </w:rPr>
            </w:pPr>
          </w:p>
        </w:tc>
      </w:tr>
      <w:tr w:rsidR="00EC642A" w:rsidRPr="001141C9" w14:paraId="49A4E6C4" w14:textId="77777777" w:rsidTr="00EC642A">
        <w:trPr>
          <w:jc w:val="center"/>
        </w:trPr>
        <w:tc>
          <w:tcPr>
            <w:tcW w:w="2896" w:type="dxa"/>
            <w:tcBorders>
              <w:top w:val="single" w:sz="4" w:space="0" w:color="auto"/>
              <w:left w:val="single" w:sz="4" w:space="0" w:color="auto"/>
              <w:bottom w:val="nil"/>
              <w:right w:val="single" w:sz="4" w:space="0" w:color="auto"/>
            </w:tcBorders>
          </w:tcPr>
          <w:p w14:paraId="5AF33BCF" w14:textId="77777777" w:rsidR="00EC642A" w:rsidRPr="001141C9" w:rsidRDefault="00EC642A" w:rsidP="00EC642A">
            <w:pPr>
              <w:pStyle w:val="TAC"/>
              <w:keepNext w:val="0"/>
              <w:keepLines w:val="0"/>
              <w:rPr>
                <w:kern w:val="2"/>
                <w:szCs w:val="22"/>
              </w:rPr>
            </w:pPr>
            <w:r>
              <w:rPr>
                <w:kern w:val="2"/>
                <w:szCs w:val="22"/>
                <w:lang w:val="en-US"/>
              </w:rPr>
              <w:t>CA_n7A-n29A-n66A-n77(3A)</w:t>
            </w:r>
          </w:p>
        </w:tc>
        <w:tc>
          <w:tcPr>
            <w:tcW w:w="3007" w:type="dxa"/>
            <w:tcBorders>
              <w:top w:val="single" w:sz="4" w:space="0" w:color="auto"/>
              <w:left w:val="single" w:sz="4" w:space="0" w:color="auto"/>
              <w:bottom w:val="nil"/>
              <w:right w:val="single" w:sz="4" w:space="0" w:color="auto"/>
            </w:tcBorders>
          </w:tcPr>
          <w:p w14:paraId="404A50E3"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7E0DE263"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75B2EC91"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CA_n66A-n77A</w:t>
            </w:r>
          </w:p>
          <w:p w14:paraId="6C2A7993" w14:textId="77777777" w:rsidR="00EC642A" w:rsidRPr="001141C9" w:rsidRDefault="00EC642A" w:rsidP="00EC642A">
            <w:pPr>
              <w:pStyle w:val="TAC"/>
              <w:keepNext w:val="0"/>
              <w:keepLines w:val="0"/>
              <w:rPr>
                <w:rFonts w:eastAsiaTheme="minorEastAsia"/>
                <w:lang w:eastAsia="zh-CN"/>
              </w:rPr>
            </w:pPr>
            <w:r>
              <w:rPr>
                <w:lang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3486E2D5"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35B8C48B"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0C58E70F"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34EED69E" w14:textId="77777777" w:rsidTr="00EC642A">
        <w:trPr>
          <w:jc w:val="center"/>
        </w:trPr>
        <w:tc>
          <w:tcPr>
            <w:tcW w:w="2896" w:type="dxa"/>
            <w:tcBorders>
              <w:top w:val="nil"/>
              <w:left w:val="single" w:sz="4" w:space="0" w:color="auto"/>
              <w:bottom w:val="nil"/>
              <w:right w:val="single" w:sz="4" w:space="0" w:color="auto"/>
            </w:tcBorders>
          </w:tcPr>
          <w:p w14:paraId="5635CF8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66940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4AB128"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F7B1DBB"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1304C61" w14:textId="77777777" w:rsidR="00EC642A" w:rsidRPr="001141C9" w:rsidRDefault="00EC642A" w:rsidP="00EC642A">
            <w:pPr>
              <w:pStyle w:val="TAC"/>
              <w:keepNext w:val="0"/>
              <w:keepLines w:val="0"/>
              <w:rPr>
                <w:kern w:val="2"/>
                <w:szCs w:val="22"/>
              </w:rPr>
            </w:pPr>
          </w:p>
        </w:tc>
      </w:tr>
      <w:tr w:rsidR="00EC642A" w:rsidRPr="001141C9" w14:paraId="17202930" w14:textId="77777777" w:rsidTr="00EC642A">
        <w:trPr>
          <w:jc w:val="center"/>
        </w:trPr>
        <w:tc>
          <w:tcPr>
            <w:tcW w:w="2896" w:type="dxa"/>
            <w:tcBorders>
              <w:top w:val="nil"/>
              <w:left w:val="single" w:sz="4" w:space="0" w:color="auto"/>
              <w:bottom w:val="nil"/>
              <w:right w:val="single" w:sz="4" w:space="0" w:color="auto"/>
            </w:tcBorders>
          </w:tcPr>
          <w:p w14:paraId="49AC39C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F31461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05BE5AF"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70873CEB"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0F38F51E" w14:textId="77777777" w:rsidR="00EC642A" w:rsidRPr="001141C9" w:rsidRDefault="00EC642A" w:rsidP="00EC642A">
            <w:pPr>
              <w:pStyle w:val="TAC"/>
              <w:keepNext w:val="0"/>
              <w:keepLines w:val="0"/>
              <w:rPr>
                <w:kern w:val="2"/>
                <w:szCs w:val="22"/>
              </w:rPr>
            </w:pPr>
          </w:p>
        </w:tc>
      </w:tr>
      <w:tr w:rsidR="00EC642A" w:rsidRPr="001141C9" w14:paraId="658FF79D" w14:textId="77777777" w:rsidTr="00EC642A">
        <w:trPr>
          <w:jc w:val="center"/>
        </w:trPr>
        <w:tc>
          <w:tcPr>
            <w:tcW w:w="2896" w:type="dxa"/>
            <w:tcBorders>
              <w:top w:val="nil"/>
              <w:left w:val="single" w:sz="4" w:space="0" w:color="auto"/>
              <w:bottom w:val="single" w:sz="4" w:space="0" w:color="auto"/>
              <w:right w:val="single" w:sz="4" w:space="0" w:color="auto"/>
            </w:tcBorders>
          </w:tcPr>
          <w:p w14:paraId="47D8CD2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342821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986A0E7"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CD775E5" w14:textId="77777777" w:rsidR="00EC642A" w:rsidRPr="001141C9" w:rsidRDefault="00EC642A" w:rsidP="00EC642A">
            <w:pPr>
              <w:pStyle w:val="TAC"/>
              <w:keepNext w:val="0"/>
              <w:keepLines w:val="0"/>
              <w:rPr>
                <w:lang w:eastAsia="zh-CN" w:bidi="ar"/>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tcPr>
          <w:p w14:paraId="40D2799B" w14:textId="77777777" w:rsidR="00EC642A" w:rsidRPr="001141C9" w:rsidRDefault="00EC642A" w:rsidP="00EC642A">
            <w:pPr>
              <w:pStyle w:val="TAC"/>
              <w:keepNext w:val="0"/>
              <w:keepLines w:val="0"/>
              <w:rPr>
                <w:kern w:val="2"/>
                <w:szCs w:val="22"/>
              </w:rPr>
            </w:pPr>
          </w:p>
        </w:tc>
      </w:tr>
      <w:tr w:rsidR="00EC642A" w:rsidRPr="001141C9" w14:paraId="7B4CC399" w14:textId="77777777" w:rsidTr="00EC642A">
        <w:trPr>
          <w:jc w:val="center"/>
        </w:trPr>
        <w:tc>
          <w:tcPr>
            <w:tcW w:w="2896" w:type="dxa"/>
            <w:tcBorders>
              <w:top w:val="single" w:sz="4" w:space="0" w:color="auto"/>
              <w:left w:val="single" w:sz="4" w:space="0" w:color="auto"/>
              <w:bottom w:val="nil"/>
              <w:right w:val="single" w:sz="4" w:space="0" w:color="auto"/>
            </w:tcBorders>
          </w:tcPr>
          <w:p w14:paraId="5F1B26BD" w14:textId="77777777" w:rsidR="00EC642A" w:rsidRPr="001141C9" w:rsidRDefault="00EC642A" w:rsidP="00EC642A">
            <w:pPr>
              <w:pStyle w:val="TAC"/>
              <w:keepNext w:val="0"/>
              <w:keepLines w:val="0"/>
              <w:rPr>
                <w:kern w:val="2"/>
                <w:szCs w:val="22"/>
              </w:rPr>
            </w:pPr>
            <w:r w:rsidRPr="001141C9">
              <w:rPr>
                <w:rFonts w:eastAsiaTheme="minorEastAsia"/>
              </w:rPr>
              <w:t>CA_n7A-n40A-n78A-n105A</w:t>
            </w:r>
          </w:p>
        </w:tc>
        <w:tc>
          <w:tcPr>
            <w:tcW w:w="3007" w:type="dxa"/>
            <w:tcBorders>
              <w:top w:val="single" w:sz="4" w:space="0" w:color="auto"/>
              <w:left w:val="single" w:sz="4" w:space="0" w:color="auto"/>
              <w:bottom w:val="nil"/>
              <w:right w:val="single" w:sz="4" w:space="0" w:color="auto"/>
            </w:tcBorders>
          </w:tcPr>
          <w:p w14:paraId="2FA9FF4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CA_n7A-n40A</w:t>
            </w:r>
          </w:p>
          <w:p w14:paraId="27B3C9E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CA_n7A-n78A</w:t>
            </w:r>
          </w:p>
          <w:p w14:paraId="37553461"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CA_n7A-n105A</w:t>
            </w:r>
          </w:p>
          <w:p w14:paraId="5AC72D13"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CA_n40A-n78A</w:t>
            </w:r>
          </w:p>
          <w:p w14:paraId="261928D1"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CA_n40A-n105A</w:t>
            </w:r>
          </w:p>
          <w:p w14:paraId="2E3F978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58A488A1" w14:textId="77777777" w:rsidR="00EC642A" w:rsidRPr="001141C9" w:rsidRDefault="00EC642A" w:rsidP="00EC642A">
            <w:pPr>
              <w:pStyle w:val="TAC"/>
              <w:keepNext w:val="0"/>
              <w:keepLines w:val="0"/>
              <w:rPr>
                <w:lang w:eastAsia="zh-CN"/>
              </w:rPr>
            </w:pPr>
            <w:r w:rsidRPr="001141C9">
              <w:rPr>
                <w:rFonts w:eastAsiaTheme="minorEastAsia"/>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3B1A74FC"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106C1FD" w14:textId="77777777" w:rsidR="00EC642A" w:rsidRPr="001141C9" w:rsidRDefault="00EC642A" w:rsidP="00EC642A">
            <w:pPr>
              <w:pStyle w:val="TAC"/>
              <w:keepNext w:val="0"/>
              <w:keepLines w:val="0"/>
              <w:rPr>
                <w:kern w:val="2"/>
                <w:szCs w:val="22"/>
              </w:rPr>
            </w:pPr>
            <w:r w:rsidRPr="001141C9">
              <w:rPr>
                <w:rFonts w:eastAsiaTheme="minorEastAsia"/>
                <w:kern w:val="2"/>
                <w:szCs w:val="22"/>
                <w:lang w:eastAsia="zh-CN"/>
              </w:rPr>
              <w:t>0</w:t>
            </w:r>
          </w:p>
        </w:tc>
      </w:tr>
      <w:tr w:rsidR="00EC642A" w:rsidRPr="001141C9" w14:paraId="6D8B651B" w14:textId="77777777" w:rsidTr="00EC642A">
        <w:trPr>
          <w:jc w:val="center"/>
        </w:trPr>
        <w:tc>
          <w:tcPr>
            <w:tcW w:w="2896" w:type="dxa"/>
            <w:tcBorders>
              <w:top w:val="nil"/>
              <w:left w:val="single" w:sz="4" w:space="0" w:color="auto"/>
              <w:bottom w:val="nil"/>
              <w:right w:val="single" w:sz="4" w:space="0" w:color="auto"/>
            </w:tcBorders>
          </w:tcPr>
          <w:p w14:paraId="4AF8C9B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55FE7C5"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B4B4C6F" w14:textId="77777777" w:rsidR="00EC642A" w:rsidRPr="001141C9" w:rsidRDefault="00EC642A" w:rsidP="00EC642A">
            <w:pPr>
              <w:pStyle w:val="TAC"/>
              <w:keepNext w:val="0"/>
              <w:keepLines w:val="0"/>
              <w:rPr>
                <w:lang w:eastAsia="zh-CN"/>
              </w:rPr>
            </w:pPr>
            <w:r w:rsidRPr="001141C9">
              <w:rPr>
                <w:rFonts w:eastAsiaTheme="minorEastAsia"/>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62BFE5F6"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5, 10, 15, 20, 25, 30, 40, 50, 60, 80</w:t>
            </w:r>
          </w:p>
        </w:tc>
        <w:tc>
          <w:tcPr>
            <w:tcW w:w="2714" w:type="dxa"/>
            <w:tcBorders>
              <w:top w:val="nil"/>
              <w:left w:val="single" w:sz="4" w:space="0" w:color="auto"/>
              <w:bottom w:val="nil"/>
              <w:right w:val="single" w:sz="4" w:space="0" w:color="auto"/>
            </w:tcBorders>
          </w:tcPr>
          <w:p w14:paraId="76E5EB93" w14:textId="77777777" w:rsidR="00EC642A" w:rsidRPr="001141C9" w:rsidRDefault="00EC642A" w:rsidP="00EC642A">
            <w:pPr>
              <w:pStyle w:val="TAC"/>
              <w:keepNext w:val="0"/>
              <w:keepLines w:val="0"/>
              <w:rPr>
                <w:kern w:val="2"/>
                <w:szCs w:val="22"/>
              </w:rPr>
            </w:pPr>
          </w:p>
        </w:tc>
      </w:tr>
      <w:tr w:rsidR="00EC642A" w:rsidRPr="001141C9" w14:paraId="25BD1492" w14:textId="77777777" w:rsidTr="00EC642A">
        <w:trPr>
          <w:jc w:val="center"/>
        </w:trPr>
        <w:tc>
          <w:tcPr>
            <w:tcW w:w="2896" w:type="dxa"/>
            <w:tcBorders>
              <w:top w:val="nil"/>
              <w:left w:val="single" w:sz="4" w:space="0" w:color="auto"/>
              <w:bottom w:val="nil"/>
              <w:right w:val="single" w:sz="4" w:space="0" w:color="auto"/>
            </w:tcBorders>
          </w:tcPr>
          <w:p w14:paraId="17B29CA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A3025B5"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4235A55" w14:textId="77777777" w:rsidR="00EC642A" w:rsidRPr="001141C9" w:rsidRDefault="00EC642A" w:rsidP="00EC642A">
            <w:pPr>
              <w:pStyle w:val="TAC"/>
              <w:keepNext w:val="0"/>
              <w:keepLines w:val="0"/>
              <w:rPr>
                <w:lang w:eastAsia="zh-CN"/>
              </w:rPr>
            </w:pPr>
            <w:r w:rsidRPr="001141C9">
              <w:rPr>
                <w:rFonts w:eastAsiaTheme="minorEastAsia" w:cs="Arial"/>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3B4D56F4" w14:textId="77777777" w:rsidR="00EC642A" w:rsidRPr="001141C9" w:rsidRDefault="00EC642A" w:rsidP="00EC642A">
            <w:pPr>
              <w:pStyle w:val="TAC"/>
              <w:keepNext w:val="0"/>
              <w:keepLines w:val="0"/>
              <w:rPr>
                <w:lang w:eastAsia="zh-CN" w:bidi="ar"/>
              </w:rPr>
            </w:pPr>
            <w:r w:rsidRPr="001141C9">
              <w:rPr>
                <w:rFonts w:eastAsiaTheme="minorEastAsia" w:cs="Arial"/>
                <w:szCs w:val="18"/>
              </w:rPr>
              <w:t>10, 20, 25, 30, 40, 50, 60, 70, 80, 90, 100</w:t>
            </w:r>
          </w:p>
        </w:tc>
        <w:tc>
          <w:tcPr>
            <w:tcW w:w="2714" w:type="dxa"/>
            <w:tcBorders>
              <w:top w:val="nil"/>
              <w:left w:val="single" w:sz="4" w:space="0" w:color="auto"/>
              <w:bottom w:val="nil"/>
              <w:right w:val="single" w:sz="4" w:space="0" w:color="auto"/>
            </w:tcBorders>
          </w:tcPr>
          <w:p w14:paraId="210DB3F2" w14:textId="77777777" w:rsidR="00EC642A" w:rsidRPr="001141C9" w:rsidRDefault="00EC642A" w:rsidP="00EC642A">
            <w:pPr>
              <w:pStyle w:val="TAC"/>
              <w:keepNext w:val="0"/>
              <w:keepLines w:val="0"/>
              <w:rPr>
                <w:kern w:val="2"/>
                <w:szCs w:val="22"/>
              </w:rPr>
            </w:pPr>
          </w:p>
        </w:tc>
      </w:tr>
      <w:tr w:rsidR="00EC642A" w:rsidRPr="001141C9" w14:paraId="13EB4DBC" w14:textId="77777777" w:rsidTr="00EC642A">
        <w:trPr>
          <w:jc w:val="center"/>
        </w:trPr>
        <w:tc>
          <w:tcPr>
            <w:tcW w:w="2896" w:type="dxa"/>
            <w:tcBorders>
              <w:top w:val="nil"/>
              <w:left w:val="single" w:sz="4" w:space="0" w:color="auto"/>
              <w:bottom w:val="single" w:sz="4" w:space="0" w:color="auto"/>
              <w:right w:val="single" w:sz="4" w:space="0" w:color="auto"/>
            </w:tcBorders>
          </w:tcPr>
          <w:p w14:paraId="61CAEDB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10E8D0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6450F92" w14:textId="77777777" w:rsidR="00EC642A" w:rsidRPr="001141C9" w:rsidRDefault="00EC642A" w:rsidP="00EC642A">
            <w:pPr>
              <w:pStyle w:val="TAC"/>
              <w:keepNext w:val="0"/>
              <w:keepLines w:val="0"/>
              <w:rPr>
                <w:lang w:eastAsia="zh-CN"/>
              </w:rPr>
            </w:pPr>
            <w:r w:rsidRPr="001141C9">
              <w:rPr>
                <w:rFonts w:eastAsiaTheme="minorEastAsia"/>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02733F91"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1A5A43E4" w14:textId="77777777" w:rsidR="00EC642A" w:rsidRPr="001141C9" w:rsidRDefault="00EC642A" w:rsidP="00EC642A">
            <w:pPr>
              <w:pStyle w:val="TAC"/>
              <w:keepNext w:val="0"/>
              <w:keepLines w:val="0"/>
              <w:rPr>
                <w:kern w:val="2"/>
                <w:szCs w:val="22"/>
              </w:rPr>
            </w:pPr>
          </w:p>
        </w:tc>
      </w:tr>
      <w:tr w:rsidR="00EC642A" w:rsidRPr="001141C9" w14:paraId="0B131BD0" w14:textId="77777777" w:rsidTr="00EC642A">
        <w:trPr>
          <w:jc w:val="center"/>
        </w:trPr>
        <w:tc>
          <w:tcPr>
            <w:tcW w:w="2896" w:type="dxa"/>
            <w:tcBorders>
              <w:top w:val="single" w:sz="4" w:space="0" w:color="auto"/>
              <w:left w:val="single" w:sz="4" w:space="0" w:color="auto"/>
              <w:bottom w:val="nil"/>
              <w:right w:val="single" w:sz="4" w:space="0" w:color="auto"/>
            </w:tcBorders>
          </w:tcPr>
          <w:p w14:paraId="4511EFDA" w14:textId="77777777" w:rsidR="00EC642A" w:rsidRPr="001141C9" w:rsidRDefault="00EC642A" w:rsidP="00EC642A">
            <w:pPr>
              <w:pStyle w:val="TAC"/>
              <w:keepNext w:val="0"/>
              <w:keepLines w:val="0"/>
              <w:rPr>
                <w:kern w:val="2"/>
                <w:szCs w:val="22"/>
              </w:rPr>
            </w:pPr>
            <w:r w:rsidRPr="001141C9">
              <w:rPr>
                <w:kern w:val="2"/>
                <w:szCs w:val="22"/>
              </w:rPr>
              <w:t>CA_n7A-n66A-n71A-n77A</w:t>
            </w:r>
          </w:p>
        </w:tc>
        <w:tc>
          <w:tcPr>
            <w:tcW w:w="3007" w:type="dxa"/>
            <w:tcBorders>
              <w:top w:val="single" w:sz="4" w:space="0" w:color="auto"/>
              <w:left w:val="single" w:sz="4" w:space="0" w:color="auto"/>
              <w:bottom w:val="nil"/>
              <w:right w:val="single" w:sz="4" w:space="0" w:color="auto"/>
            </w:tcBorders>
          </w:tcPr>
          <w:p w14:paraId="5C2B4DC5"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CA_n7A-n66A</w:t>
            </w:r>
          </w:p>
          <w:p w14:paraId="045354AA"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CA_n7A-n71A</w:t>
            </w:r>
          </w:p>
          <w:p w14:paraId="0BE3A5EC"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CA_n7A-n77A</w:t>
            </w:r>
          </w:p>
          <w:p w14:paraId="37610FFF"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CA_n66A-n71A</w:t>
            </w:r>
          </w:p>
          <w:p w14:paraId="21AF8B7F"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CA_n66A-n77A</w:t>
            </w:r>
          </w:p>
          <w:p w14:paraId="66874327" w14:textId="77777777" w:rsidR="00EC642A" w:rsidRPr="001141C9" w:rsidRDefault="00EC642A" w:rsidP="00EC642A">
            <w:pPr>
              <w:pStyle w:val="TAC"/>
              <w:keepNext w:val="0"/>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281BF6"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3C5A2AF"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1FFEBFDC"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7D2915BE" w14:textId="77777777" w:rsidTr="00EC642A">
        <w:trPr>
          <w:jc w:val="center"/>
        </w:trPr>
        <w:tc>
          <w:tcPr>
            <w:tcW w:w="2896" w:type="dxa"/>
            <w:tcBorders>
              <w:top w:val="nil"/>
              <w:left w:val="single" w:sz="4" w:space="0" w:color="auto"/>
              <w:bottom w:val="nil"/>
              <w:right w:val="single" w:sz="4" w:space="0" w:color="auto"/>
            </w:tcBorders>
          </w:tcPr>
          <w:p w14:paraId="771EB99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0C2336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53A47E3"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7E4B11A"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B6AD98E" w14:textId="77777777" w:rsidR="00EC642A" w:rsidRPr="001141C9" w:rsidRDefault="00EC642A" w:rsidP="00EC642A">
            <w:pPr>
              <w:pStyle w:val="TAC"/>
              <w:keepNext w:val="0"/>
              <w:keepLines w:val="0"/>
              <w:rPr>
                <w:kern w:val="2"/>
                <w:szCs w:val="22"/>
              </w:rPr>
            </w:pPr>
          </w:p>
        </w:tc>
      </w:tr>
      <w:tr w:rsidR="00EC642A" w:rsidRPr="001141C9" w14:paraId="569583BA" w14:textId="77777777" w:rsidTr="00EC642A">
        <w:trPr>
          <w:jc w:val="center"/>
        </w:trPr>
        <w:tc>
          <w:tcPr>
            <w:tcW w:w="2896" w:type="dxa"/>
            <w:tcBorders>
              <w:top w:val="nil"/>
              <w:left w:val="single" w:sz="4" w:space="0" w:color="auto"/>
              <w:bottom w:val="nil"/>
              <w:right w:val="single" w:sz="4" w:space="0" w:color="auto"/>
            </w:tcBorders>
          </w:tcPr>
          <w:p w14:paraId="2C340F4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43B47B2"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13A723F"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A3DBB05"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3D3C8A61" w14:textId="77777777" w:rsidR="00EC642A" w:rsidRPr="001141C9" w:rsidRDefault="00EC642A" w:rsidP="00EC642A">
            <w:pPr>
              <w:pStyle w:val="TAC"/>
              <w:keepNext w:val="0"/>
              <w:keepLines w:val="0"/>
              <w:rPr>
                <w:kern w:val="2"/>
                <w:szCs w:val="22"/>
              </w:rPr>
            </w:pPr>
          </w:p>
        </w:tc>
      </w:tr>
      <w:tr w:rsidR="00EC642A" w:rsidRPr="001141C9" w14:paraId="087BC46C" w14:textId="77777777" w:rsidTr="00EC642A">
        <w:trPr>
          <w:jc w:val="center"/>
        </w:trPr>
        <w:tc>
          <w:tcPr>
            <w:tcW w:w="2896" w:type="dxa"/>
            <w:tcBorders>
              <w:top w:val="nil"/>
              <w:left w:val="single" w:sz="4" w:space="0" w:color="auto"/>
              <w:bottom w:val="single" w:sz="4" w:space="0" w:color="auto"/>
              <w:right w:val="single" w:sz="4" w:space="0" w:color="auto"/>
            </w:tcBorders>
          </w:tcPr>
          <w:p w14:paraId="40EB644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1725B8C"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B2ED157"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E21DB63"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43EA2434" w14:textId="77777777" w:rsidR="00EC642A" w:rsidRPr="001141C9" w:rsidRDefault="00EC642A" w:rsidP="00EC642A">
            <w:pPr>
              <w:pStyle w:val="TAC"/>
              <w:keepNext w:val="0"/>
              <w:keepLines w:val="0"/>
              <w:rPr>
                <w:kern w:val="2"/>
                <w:szCs w:val="22"/>
              </w:rPr>
            </w:pPr>
          </w:p>
        </w:tc>
      </w:tr>
      <w:tr w:rsidR="00EC642A" w:rsidRPr="001141C9" w14:paraId="379144DF" w14:textId="77777777" w:rsidTr="00EC642A">
        <w:trPr>
          <w:jc w:val="center"/>
        </w:trPr>
        <w:tc>
          <w:tcPr>
            <w:tcW w:w="2896" w:type="dxa"/>
            <w:tcBorders>
              <w:top w:val="single" w:sz="4" w:space="0" w:color="auto"/>
              <w:left w:val="single" w:sz="4" w:space="0" w:color="auto"/>
              <w:bottom w:val="nil"/>
              <w:right w:val="single" w:sz="4" w:space="0" w:color="auto"/>
            </w:tcBorders>
          </w:tcPr>
          <w:p w14:paraId="0F2B1B6F" w14:textId="77777777" w:rsidR="00EC642A" w:rsidRPr="001141C9" w:rsidRDefault="00EC642A" w:rsidP="00EC642A">
            <w:pPr>
              <w:pStyle w:val="TAC"/>
              <w:keepNext w:val="0"/>
              <w:keepLines w:val="0"/>
              <w:rPr>
                <w:kern w:val="2"/>
                <w:szCs w:val="22"/>
              </w:rPr>
            </w:pPr>
            <w:r w:rsidRPr="001141C9">
              <w:rPr>
                <w:kern w:val="2"/>
                <w:szCs w:val="22"/>
              </w:rPr>
              <w:t>CA_n7A-n66A-n71A-n77(2A)</w:t>
            </w:r>
          </w:p>
        </w:tc>
        <w:tc>
          <w:tcPr>
            <w:tcW w:w="3007" w:type="dxa"/>
            <w:tcBorders>
              <w:top w:val="single" w:sz="4" w:space="0" w:color="auto"/>
              <w:left w:val="single" w:sz="4" w:space="0" w:color="auto"/>
              <w:bottom w:val="nil"/>
              <w:right w:val="single" w:sz="4" w:space="0" w:color="auto"/>
            </w:tcBorders>
          </w:tcPr>
          <w:p w14:paraId="03C82DA5"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CA_n7A-n66A</w:t>
            </w:r>
          </w:p>
          <w:p w14:paraId="318BCEE3"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CA_n7A-n71A</w:t>
            </w:r>
          </w:p>
          <w:p w14:paraId="5B8C99EE"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CA_n7A-n77A</w:t>
            </w:r>
          </w:p>
          <w:p w14:paraId="3BFA1388"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CA_n66A-n71A</w:t>
            </w:r>
          </w:p>
          <w:p w14:paraId="03CC1A9B"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CA_n66A-n77A</w:t>
            </w:r>
          </w:p>
          <w:p w14:paraId="482569C0" w14:textId="77777777" w:rsidR="00EC642A" w:rsidRPr="001141C9" w:rsidRDefault="00EC642A" w:rsidP="00EC642A">
            <w:pPr>
              <w:pStyle w:val="TAC"/>
              <w:keepNext w:val="0"/>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5E56C27D"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1702A2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070DCD7F"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482F06FC" w14:textId="77777777" w:rsidTr="00EC642A">
        <w:trPr>
          <w:jc w:val="center"/>
        </w:trPr>
        <w:tc>
          <w:tcPr>
            <w:tcW w:w="2896" w:type="dxa"/>
            <w:tcBorders>
              <w:top w:val="nil"/>
              <w:left w:val="single" w:sz="4" w:space="0" w:color="auto"/>
              <w:bottom w:val="nil"/>
              <w:right w:val="single" w:sz="4" w:space="0" w:color="auto"/>
            </w:tcBorders>
          </w:tcPr>
          <w:p w14:paraId="5B0C00A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681876A"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234E6AA"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281FD0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FD48CEB" w14:textId="77777777" w:rsidR="00EC642A" w:rsidRPr="001141C9" w:rsidRDefault="00EC642A" w:rsidP="00EC642A">
            <w:pPr>
              <w:pStyle w:val="TAC"/>
              <w:keepNext w:val="0"/>
              <w:keepLines w:val="0"/>
              <w:rPr>
                <w:kern w:val="2"/>
                <w:szCs w:val="22"/>
              </w:rPr>
            </w:pPr>
          </w:p>
        </w:tc>
      </w:tr>
      <w:tr w:rsidR="00EC642A" w:rsidRPr="001141C9" w14:paraId="4A7A8A8F" w14:textId="77777777" w:rsidTr="00EC642A">
        <w:trPr>
          <w:jc w:val="center"/>
        </w:trPr>
        <w:tc>
          <w:tcPr>
            <w:tcW w:w="2896" w:type="dxa"/>
            <w:tcBorders>
              <w:top w:val="nil"/>
              <w:left w:val="single" w:sz="4" w:space="0" w:color="auto"/>
              <w:bottom w:val="nil"/>
              <w:right w:val="single" w:sz="4" w:space="0" w:color="auto"/>
            </w:tcBorders>
          </w:tcPr>
          <w:p w14:paraId="4F2BD5E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B8D48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0BE3D4C"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D4268EC"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67BFF72E" w14:textId="77777777" w:rsidR="00EC642A" w:rsidRPr="001141C9" w:rsidRDefault="00EC642A" w:rsidP="00EC642A">
            <w:pPr>
              <w:pStyle w:val="TAC"/>
              <w:keepNext w:val="0"/>
              <w:keepLines w:val="0"/>
              <w:rPr>
                <w:kern w:val="2"/>
                <w:szCs w:val="22"/>
              </w:rPr>
            </w:pPr>
          </w:p>
        </w:tc>
      </w:tr>
      <w:tr w:rsidR="00EC642A" w:rsidRPr="001141C9" w14:paraId="087943F9" w14:textId="77777777" w:rsidTr="00EC642A">
        <w:trPr>
          <w:jc w:val="center"/>
        </w:trPr>
        <w:tc>
          <w:tcPr>
            <w:tcW w:w="2896" w:type="dxa"/>
            <w:tcBorders>
              <w:top w:val="nil"/>
              <w:left w:val="single" w:sz="4" w:space="0" w:color="auto"/>
              <w:bottom w:val="single" w:sz="4" w:space="0" w:color="auto"/>
              <w:right w:val="single" w:sz="4" w:space="0" w:color="auto"/>
            </w:tcBorders>
          </w:tcPr>
          <w:p w14:paraId="5A226A8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55DFAC2"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169E162"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5F83EA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CA_n77(2A)_BCS4 and 5</w:t>
            </w:r>
          </w:p>
        </w:tc>
        <w:tc>
          <w:tcPr>
            <w:tcW w:w="2714" w:type="dxa"/>
            <w:tcBorders>
              <w:top w:val="nil"/>
              <w:left w:val="single" w:sz="4" w:space="0" w:color="auto"/>
              <w:bottom w:val="single" w:sz="4" w:space="0" w:color="auto"/>
              <w:right w:val="single" w:sz="4" w:space="0" w:color="auto"/>
            </w:tcBorders>
          </w:tcPr>
          <w:p w14:paraId="5F883C2C" w14:textId="77777777" w:rsidR="00EC642A" w:rsidRPr="001141C9" w:rsidRDefault="00EC642A" w:rsidP="00EC642A">
            <w:pPr>
              <w:pStyle w:val="TAC"/>
              <w:keepNext w:val="0"/>
              <w:keepLines w:val="0"/>
              <w:rPr>
                <w:kern w:val="2"/>
                <w:szCs w:val="22"/>
              </w:rPr>
            </w:pPr>
          </w:p>
        </w:tc>
      </w:tr>
      <w:tr w:rsidR="00EC642A" w:rsidRPr="001141C9" w14:paraId="7268C7DC" w14:textId="77777777" w:rsidTr="00EC642A">
        <w:trPr>
          <w:jc w:val="center"/>
        </w:trPr>
        <w:tc>
          <w:tcPr>
            <w:tcW w:w="2896" w:type="dxa"/>
            <w:tcBorders>
              <w:top w:val="single" w:sz="4" w:space="0" w:color="auto"/>
              <w:left w:val="single" w:sz="4" w:space="0" w:color="auto"/>
              <w:bottom w:val="nil"/>
              <w:right w:val="single" w:sz="4" w:space="0" w:color="auto"/>
            </w:tcBorders>
          </w:tcPr>
          <w:p w14:paraId="2F314EB9" w14:textId="77777777" w:rsidR="00EC642A" w:rsidRPr="001141C9" w:rsidRDefault="00EC642A" w:rsidP="00EC642A">
            <w:pPr>
              <w:pStyle w:val="TAC"/>
              <w:keepLines w:val="0"/>
              <w:rPr>
                <w:kern w:val="2"/>
                <w:szCs w:val="22"/>
              </w:rPr>
            </w:pPr>
            <w:r w:rsidRPr="001141C9">
              <w:rPr>
                <w:kern w:val="2"/>
                <w:szCs w:val="22"/>
              </w:rPr>
              <w:lastRenderedPageBreak/>
              <w:t>CA_n7A-n66A-n71A-n77(3A)</w:t>
            </w:r>
          </w:p>
        </w:tc>
        <w:tc>
          <w:tcPr>
            <w:tcW w:w="3007" w:type="dxa"/>
            <w:tcBorders>
              <w:top w:val="single" w:sz="4" w:space="0" w:color="auto"/>
              <w:left w:val="single" w:sz="4" w:space="0" w:color="auto"/>
              <w:bottom w:val="nil"/>
              <w:right w:val="single" w:sz="4" w:space="0" w:color="auto"/>
            </w:tcBorders>
          </w:tcPr>
          <w:p w14:paraId="11A5C994"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CA_n7A-n66A</w:t>
            </w:r>
          </w:p>
          <w:p w14:paraId="2032F95A"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CA_n7A-n71A</w:t>
            </w:r>
          </w:p>
          <w:p w14:paraId="5E94A937"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CA_n7A-n77A</w:t>
            </w:r>
          </w:p>
          <w:p w14:paraId="082C93AD"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CA_n66A-n71A</w:t>
            </w:r>
          </w:p>
          <w:p w14:paraId="312A0E85"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CA_n66A-n77A</w:t>
            </w:r>
          </w:p>
          <w:p w14:paraId="357BC069" w14:textId="77777777" w:rsidR="00EC642A" w:rsidRPr="001141C9" w:rsidRDefault="00EC642A" w:rsidP="00EC642A">
            <w:pPr>
              <w:pStyle w:val="TAC"/>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791498B" w14:textId="77777777" w:rsidR="00EC642A" w:rsidRPr="001141C9" w:rsidRDefault="00EC642A" w:rsidP="00EC642A">
            <w:pPr>
              <w:pStyle w:val="TAC"/>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BBF4BB0" w14:textId="77777777" w:rsidR="00EC642A" w:rsidRPr="001141C9" w:rsidRDefault="00EC642A" w:rsidP="00EC642A">
            <w:pPr>
              <w:pStyle w:val="TAC"/>
              <w:keepLines w:val="0"/>
              <w:rPr>
                <w:rFonts w:eastAsiaTheme="minorEastAsia"/>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4C771E3" w14:textId="77777777" w:rsidR="00EC642A" w:rsidRPr="001141C9" w:rsidRDefault="00EC642A" w:rsidP="00EC642A">
            <w:pPr>
              <w:pStyle w:val="TAC"/>
              <w:keepLines w:val="0"/>
              <w:rPr>
                <w:kern w:val="2"/>
                <w:szCs w:val="22"/>
              </w:rPr>
            </w:pPr>
            <w:r w:rsidRPr="001141C9">
              <w:rPr>
                <w:kern w:val="2"/>
                <w:szCs w:val="22"/>
              </w:rPr>
              <w:t>0</w:t>
            </w:r>
          </w:p>
        </w:tc>
      </w:tr>
      <w:tr w:rsidR="00EC642A" w:rsidRPr="001141C9" w14:paraId="1C11312D" w14:textId="77777777" w:rsidTr="00EC642A">
        <w:trPr>
          <w:jc w:val="center"/>
        </w:trPr>
        <w:tc>
          <w:tcPr>
            <w:tcW w:w="2896" w:type="dxa"/>
            <w:tcBorders>
              <w:top w:val="nil"/>
              <w:left w:val="single" w:sz="4" w:space="0" w:color="auto"/>
              <w:bottom w:val="nil"/>
              <w:right w:val="single" w:sz="4" w:space="0" w:color="auto"/>
            </w:tcBorders>
          </w:tcPr>
          <w:p w14:paraId="38C83E2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5063CE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B5B7417"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E8147BC"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5, 10, 15, 20, 30, 40</w:t>
            </w:r>
          </w:p>
        </w:tc>
        <w:tc>
          <w:tcPr>
            <w:tcW w:w="2714" w:type="dxa"/>
            <w:tcBorders>
              <w:top w:val="nil"/>
              <w:left w:val="single" w:sz="4" w:space="0" w:color="auto"/>
              <w:bottom w:val="nil"/>
              <w:right w:val="single" w:sz="4" w:space="0" w:color="auto"/>
            </w:tcBorders>
          </w:tcPr>
          <w:p w14:paraId="50A9C5AC" w14:textId="77777777" w:rsidR="00EC642A" w:rsidRPr="001141C9" w:rsidRDefault="00EC642A" w:rsidP="00EC642A">
            <w:pPr>
              <w:pStyle w:val="TAC"/>
              <w:keepNext w:val="0"/>
              <w:keepLines w:val="0"/>
              <w:rPr>
                <w:kern w:val="2"/>
                <w:szCs w:val="22"/>
              </w:rPr>
            </w:pPr>
          </w:p>
        </w:tc>
      </w:tr>
      <w:tr w:rsidR="00EC642A" w:rsidRPr="001141C9" w14:paraId="2F89C90B" w14:textId="77777777" w:rsidTr="00EC642A">
        <w:trPr>
          <w:jc w:val="center"/>
        </w:trPr>
        <w:tc>
          <w:tcPr>
            <w:tcW w:w="2896" w:type="dxa"/>
            <w:tcBorders>
              <w:top w:val="nil"/>
              <w:left w:val="single" w:sz="4" w:space="0" w:color="auto"/>
              <w:bottom w:val="nil"/>
              <w:right w:val="single" w:sz="4" w:space="0" w:color="auto"/>
            </w:tcBorders>
          </w:tcPr>
          <w:p w14:paraId="5A984F1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01EBA4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5DC69D1"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3D449BA"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5, 10, 15, 20, 25, 30, 35</w:t>
            </w:r>
          </w:p>
        </w:tc>
        <w:tc>
          <w:tcPr>
            <w:tcW w:w="2714" w:type="dxa"/>
            <w:tcBorders>
              <w:top w:val="nil"/>
              <w:left w:val="single" w:sz="4" w:space="0" w:color="auto"/>
              <w:bottom w:val="nil"/>
              <w:right w:val="single" w:sz="4" w:space="0" w:color="auto"/>
            </w:tcBorders>
          </w:tcPr>
          <w:p w14:paraId="021D0D09" w14:textId="77777777" w:rsidR="00EC642A" w:rsidRPr="001141C9" w:rsidRDefault="00EC642A" w:rsidP="00EC642A">
            <w:pPr>
              <w:pStyle w:val="TAC"/>
              <w:keepNext w:val="0"/>
              <w:keepLines w:val="0"/>
              <w:rPr>
                <w:kern w:val="2"/>
                <w:szCs w:val="22"/>
              </w:rPr>
            </w:pPr>
          </w:p>
        </w:tc>
      </w:tr>
      <w:tr w:rsidR="00EC642A" w:rsidRPr="001141C9" w14:paraId="4BA694B7" w14:textId="77777777" w:rsidTr="00EC642A">
        <w:trPr>
          <w:jc w:val="center"/>
        </w:trPr>
        <w:tc>
          <w:tcPr>
            <w:tcW w:w="2896" w:type="dxa"/>
            <w:tcBorders>
              <w:top w:val="nil"/>
              <w:left w:val="single" w:sz="4" w:space="0" w:color="auto"/>
              <w:bottom w:val="nil"/>
              <w:right w:val="single" w:sz="4" w:space="0" w:color="auto"/>
            </w:tcBorders>
          </w:tcPr>
          <w:p w14:paraId="53F27C5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9A1D0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B58918C"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FD4994D"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CA_n77(3A)_BCS1</w:t>
            </w:r>
          </w:p>
        </w:tc>
        <w:tc>
          <w:tcPr>
            <w:tcW w:w="2714" w:type="dxa"/>
            <w:tcBorders>
              <w:top w:val="nil"/>
              <w:left w:val="single" w:sz="4" w:space="0" w:color="auto"/>
              <w:bottom w:val="single" w:sz="4" w:space="0" w:color="auto"/>
              <w:right w:val="single" w:sz="4" w:space="0" w:color="auto"/>
            </w:tcBorders>
          </w:tcPr>
          <w:p w14:paraId="5A09F91C" w14:textId="77777777" w:rsidR="00EC642A" w:rsidRPr="001141C9" w:rsidRDefault="00EC642A" w:rsidP="00EC642A">
            <w:pPr>
              <w:pStyle w:val="TAC"/>
              <w:keepNext w:val="0"/>
              <w:keepLines w:val="0"/>
              <w:rPr>
                <w:kern w:val="2"/>
                <w:szCs w:val="22"/>
              </w:rPr>
            </w:pPr>
          </w:p>
        </w:tc>
      </w:tr>
      <w:tr w:rsidR="00EC642A" w:rsidRPr="001141C9" w14:paraId="34C87A29" w14:textId="77777777" w:rsidTr="00EC642A">
        <w:trPr>
          <w:jc w:val="center"/>
        </w:trPr>
        <w:tc>
          <w:tcPr>
            <w:tcW w:w="2896" w:type="dxa"/>
            <w:tcBorders>
              <w:top w:val="nil"/>
              <w:left w:val="single" w:sz="4" w:space="0" w:color="auto"/>
              <w:bottom w:val="nil"/>
              <w:right w:val="single" w:sz="4" w:space="0" w:color="auto"/>
            </w:tcBorders>
          </w:tcPr>
          <w:p w14:paraId="50A41FC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362D87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177DFD"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A49193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0158552E"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5C6FF807" w14:textId="77777777" w:rsidTr="00EC642A">
        <w:trPr>
          <w:jc w:val="center"/>
        </w:trPr>
        <w:tc>
          <w:tcPr>
            <w:tcW w:w="2896" w:type="dxa"/>
            <w:tcBorders>
              <w:top w:val="nil"/>
              <w:left w:val="single" w:sz="4" w:space="0" w:color="auto"/>
              <w:bottom w:val="nil"/>
              <w:right w:val="single" w:sz="4" w:space="0" w:color="auto"/>
            </w:tcBorders>
          </w:tcPr>
          <w:p w14:paraId="0A03566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D178FA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BEE6852"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424FCF1"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A085349" w14:textId="77777777" w:rsidR="00EC642A" w:rsidRPr="001141C9" w:rsidRDefault="00EC642A" w:rsidP="00EC642A">
            <w:pPr>
              <w:pStyle w:val="TAC"/>
              <w:keepNext w:val="0"/>
              <w:keepLines w:val="0"/>
              <w:rPr>
                <w:kern w:val="2"/>
                <w:szCs w:val="22"/>
              </w:rPr>
            </w:pPr>
          </w:p>
        </w:tc>
      </w:tr>
      <w:tr w:rsidR="00EC642A" w:rsidRPr="001141C9" w14:paraId="25DF27FB" w14:textId="77777777" w:rsidTr="00EC642A">
        <w:trPr>
          <w:jc w:val="center"/>
        </w:trPr>
        <w:tc>
          <w:tcPr>
            <w:tcW w:w="2896" w:type="dxa"/>
            <w:tcBorders>
              <w:top w:val="nil"/>
              <w:left w:val="single" w:sz="4" w:space="0" w:color="auto"/>
              <w:bottom w:val="nil"/>
              <w:right w:val="single" w:sz="4" w:space="0" w:color="auto"/>
            </w:tcBorders>
          </w:tcPr>
          <w:p w14:paraId="4E8AFC9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508CA6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7D48B471"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693F3EA5"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3A5339DA" w14:textId="77777777" w:rsidR="00EC642A" w:rsidRPr="001141C9" w:rsidRDefault="00EC642A" w:rsidP="00EC642A">
            <w:pPr>
              <w:pStyle w:val="TAC"/>
              <w:keepNext w:val="0"/>
              <w:keepLines w:val="0"/>
              <w:rPr>
                <w:kern w:val="2"/>
                <w:szCs w:val="22"/>
              </w:rPr>
            </w:pPr>
          </w:p>
        </w:tc>
      </w:tr>
      <w:tr w:rsidR="00EC642A" w:rsidRPr="001141C9" w14:paraId="31EB1DE7" w14:textId="77777777" w:rsidTr="00EC642A">
        <w:trPr>
          <w:jc w:val="center"/>
        </w:trPr>
        <w:tc>
          <w:tcPr>
            <w:tcW w:w="2896" w:type="dxa"/>
            <w:tcBorders>
              <w:top w:val="nil"/>
              <w:left w:val="single" w:sz="4" w:space="0" w:color="auto"/>
              <w:bottom w:val="single" w:sz="4" w:space="0" w:color="auto"/>
              <w:right w:val="single" w:sz="4" w:space="0" w:color="auto"/>
            </w:tcBorders>
          </w:tcPr>
          <w:p w14:paraId="7D0D7C1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95F134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73E4E9"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C218F1E"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CA_n77(3A)_BCS4 and 5</w:t>
            </w:r>
          </w:p>
        </w:tc>
        <w:tc>
          <w:tcPr>
            <w:tcW w:w="2714" w:type="dxa"/>
            <w:tcBorders>
              <w:top w:val="nil"/>
              <w:left w:val="single" w:sz="4" w:space="0" w:color="auto"/>
              <w:bottom w:val="single" w:sz="4" w:space="0" w:color="auto"/>
              <w:right w:val="single" w:sz="4" w:space="0" w:color="auto"/>
            </w:tcBorders>
          </w:tcPr>
          <w:p w14:paraId="6E7C4EE2" w14:textId="77777777" w:rsidR="00EC642A" w:rsidRPr="001141C9" w:rsidRDefault="00EC642A" w:rsidP="00EC642A">
            <w:pPr>
              <w:pStyle w:val="TAC"/>
              <w:keepNext w:val="0"/>
              <w:keepLines w:val="0"/>
              <w:rPr>
                <w:kern w:val="2"/>
                <w:szCs w:val="22"/>
              </w:rPr>
            </w:pPr>
          </w:p>
        </w:tc>
      </w:tr>
      <w:tr w:rsidR="00EC642A" w:rsidRPr="001141C9" w14:paraId="7A2E7709" w14:textId="77777777" w:rsidTr="00EC642A">
        <w:trPr>
          <w:jc w:val="center"/>
        </w:trPr>
        <w:tc>
          <w:tcPr>
            <w:tcW w:w="2896" w:type="dxa"/>
            <w:tcBorders>
              <w:top w:val="single" w:sz="4" w:space="0" w:color="auto"/>
              <w:left w:val="single" w:sz="4" w:space="0" w:color="auto"/>
              <w:bottom w:val="nil"/>
              <w:right w:val="single" w:sz="4" w:space="0" w:color="auto"/>
            </w:tcBorders>
          </w:tcPr>
          <w:p w14:paraId="23E6ECAE" w14:textId="77777777" w:rsidR="00EC642A" w:rsidRPr="001141C9" w:rsidRDefault="00EC642A" w:rsidP="00EC642A">
            <w:pPr>
              <w:pStyle w:val="TAC"/>
              <w:keepNext w:val="0"/>
              <w:keepLines w:val="0"/>
              <w:rPr>
                <w:kern w:val="2"/>
                <w:szCs w:val="22"/>
              </w:rPr>
            </w:pPr>
            <w:r w:rsidRPr="001141C9">
              <w:rPr>
                <w:rFonts w:eastAsiaTheme="minorEastAsia"/>
              </w:rPr>
              <w:t>CA_n8A-n20A-n28A-n75A</w:t>
            </w:r>
          </w:p>
        </w:tc>
        <w:tc>
          <w:tcPr>
            <w:tcW w:w="3007" w:type="dxa"/>
            <w:tcBorders>
              <w:top w:val="single" w:sz="4" w:space="0" w:color="auto"/>
              <w:left w:val="single" w:sz="4" w:space="0" w:color="auto"/>
              <w:bottom w:val="nil"/>
              <w:right w:val="single" w:sz="4" w:space="0" w:color="auto"/>
            </w:tcBorders>
          </w:tcPr>
          <w:p w14:paraId="6D1286CE" w14:textId="77777777" w:rsidR="00EC642A" w:rsidRDefault="00EC642A" w:rsidP="00EC642A">
            <w:pPr>
              <w:pStyle w:val="TAC"/>
              <w:rPr>
                <w:rFonts w:eastAsiaTheme="minorEastAsia"/>
                <w:lang w:val="en-US" w:eastAsia="zh-CN"/>
              </w:rPr>
            </w:pPr>
          </w:p>
          <w:p w14:paraId="7ACA847E" w14:textId="77777777" w:rsidR="00EC642A" w:rsidRDefault="00EC642A" w:rsidP="00EC642A">
            <w:pPr>
              <w:pStyle w:val="TAC"/>
              <w:rPr>
                <w:lang w:eastAsia="zh-CN"/>
              </w:rPr>
            </w:pPr>
            <w:r>
              <w:rPr>
                <w:lang w:eastAsia="zh-CN"/>
              </w:rPr>
              <w:t>CA_n8A-n20A</w:t>
            </w:r>
          </w:p>
          <w:p w14:paraId="4649D91F" w14:textId="77777777" w:rsidR="00EC642A" w:rsidRDefault="00EC642A" w:rsidP="00EC642A">
            <w:pPr>
              <w:pStyle w:val="TAC"/>
              <w:rPr>
                <w:lang w:eastAsia="zh-CN"/>
              </w:rPr>
            </w:pPr>
            <w:r>
              <w:rPr>
                <w:lang w:eastAsia="zh-CN"/>
              </w:rPr>
              <w:t>CA_n8A-n28A</w:t>
            </w:r>
          </w:p>
          <w:p w14:paraId="1A1B6423" w14:textId="77777777" w:rsidR="00EC642A" w:rsidRPr="001141C9" w:rsidRDefault="00EC642A" w:rsidP="00EC642A">
            <w:pPr>
              <w:pStyle w:val="TAC"/>
              <w:keepNext w:val="0"/>
              <w:keepLines w:val="0"/>
              <w:rPr>
                <w:rFonts w:eastAsiaTheme="minorEastAsia"/>
                <w:lang w:eastAsia="zh-CN"/>
              </w:rPr>
            </w:pPr>
            <w:r>
              <w:rPr>
                <w:lang w:eastAsia="zh-CN"/>
              </w:rPr>
              <w:t>CA_n20A-n28A</w:t>
            </w:r>
          </w:p>
        </w:tc>
        <w:tc>
          <w:tcPr>
            <w:tcW w:w="1404" w:type="dxa"/>
            <w:tcBorders>
              <w:top w:val="single" w:sz="4" w:space="0" w:color="auto"/>
              <w:left w:val="single" w:sz="4" w:space="0" w:color="auto"/>
              <w:bottom w:val="single" w:sz="4" w:space="0" w:color="auto"/>
              <w:right w:val="single" w:sz="4" w:space="0" w:color="auto"/>
            </w:tcBorders>
          </w:tcPr>
          <w:p w14:paraId="27DD5F71" w14:textId="77777777" w:rsidR="00EC642A" w:rsidRPr="001141C9" w:rsidRDefault="00EC642A" w:rsidP="00EC642A">
            <w:pPr>
              <w:pStyle w:val="TAC"/>
              <w:keepNext w:val="0"/>
              <w:keepLines w:val="0"/>
              <w:rPr>
                <w:lang w:eastAsia="zh-CN"/>
              </w:rPr>
            </w:pPr>
            <w:r w:rsidRPr="001141C9">
              <w:rPr>
                <w:rFonts w:eastAsiaTheme="minorEastAsia"/>
                <w:lang w:eastAsia="zh-CN"/>
              </w:rPr>
              <w:t>n8</w:t>
            </w:r>
          </w:p>
        </w:tc>
        <w:tc>
          <w:tcPr>
            <w:tcW w:w="4183" w:type="dxa"/>
            <w:tcBorders>
              <w:top w:val="single" w:sz="4" w:space="0" w:color="auto"/>
              <w:left w:val="single" w:sz="4" w:space="0" w:color="auto"/>
              <w:bottom w:val="single" w:sz="4" w:space="0" w:color="auto"/>
              <w:right w:val="single" w:sz="4" w:space="0" w:color="auto"/>
            </w:tcBorders>
          </w:tcPr>
          <w:p w14:paraId="72A34BE3"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single" w:sz="4" w:space="0" w:color="auto"/>
              <w:left w:val="single" w:sz="4" w:space="0" w:color="auto"/>
              <w:bottom w:val="nil"/>
              <w:right w:val="single" w:sz="4" w:space="0" w:color="auto"/>
            </w:tcBorders>
          </w:tcPr>
          <w:p w14:paraId="7DA33B7F" w14:textId="77777777" w:rsidR="00EC642A" w:rsidRPr="001141C9" w:rsidRDefault="00EC642A" w:rsidP="00EC642A">
            <w:pPr>
              <w:pStyle w:val="TAC"/>
              <w:keepNext w:val="0"/>
              <w:keepLines w:val="0"/>
              <w:rPr>
                <w:kern w:val="2"/>
                <w:szCs w:val="22"/>
              </w:rPr>
            </w:pPr>
            <w:r w:rsidRPr="001141C9">
              <w:rPr>
                <w:rFonts w:eastAsiaTheme="minorEastAsia" w:hint="eastAsia"/>
                <w:kern w:val="2"/>
                <w:szCs w:val="22"/>
                <w:lang w:eastAsia="zh-CN"/>
              </w:rPr>
              <w:t>0</w:t>
            </w:r>
          </w:p>
        </w:tc>
      </w:tr>
      <w:tr w:rsidR="00EC642A" w:rsidRPr="001141C9" w14:paraId="123A7967" w14:textId="77777777" w:rsidTr="00EC642A">
        <w:trPr>
          <w:jc w:val="center"/>
        </w:trPr>
        <w:tc>
          <w:tcPr>
            <w:tcW w:w="2896" w:type="dxa"/>
            <w:tcBorders>
              <w:top w:val="nil"/>
              <w:left w:val="single" w:sz="4" w:space="0" w:color="auto"/>
              <w:bottom w:val="nil"/>
              <w:right w:val="single" w:sz="4" w:space="0" w:color="auto"/>
            </w:tcBorders>
          </w:tcPr>
          <w:p w14:paraId="639996D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63DB39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81E9140" w14:textId="77777777" w:rsidR="00EC642A" w:rsidRPr="001141C9" w:rsidRDefault="00EC642A" w:rsidP="00EC642A">
            <w:pPr>
              <w:pStyle w:val="TAC"/>
              <w:keepNext w:val="0"/>
              <w:keepLines w:val="0"/>
              <w:rPr>
                <w:lang w:eastAsia="zh-CN"/>
              </w:rPr>
            </w:pPr>
            <w:r w:rsidRPr="001141C9">
              <w:rPr>
                <w:rFonts w:eastAsiaTheme="minorEastAsia"/>
                <w:lang w:eastAsia="zh-CN"/>
              </w:rPr>
              <w:t>n20</w:t>
            </w:r>
          </w:p>
        </w:tc>
        <w:tc>
          <w:tcPr>
            <w:tcW w:w="4183" w:type="dxa"/>
            <w:tcBorders>
              <w:top w:val="single" w:sz="4" w:space="0" w:color="auto"/>
              <w:left w:val="single" w:sz="4" w:space="0" w:color="auto"/>
              <w:bottom w:val="single" w:sz="4" w:space="0" w:color="auto"/>
              <w:right w:val="single" w:sz="4" w:space="0" w:color="auto"/>
            </w:tcBorders>
          </w:tcPr>
          <w:p w14:paraId="27B71A58"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367A707F" w14:textId="77777777" w:rsidR="00EC642A" w:rsidRPr="001141C9" w:rsidRDefault="00EC642A" w:rsidP="00EC642A">
            <w:pPr>
              <w:pStyle w:val="TAC"/>
              <w:keepNext w:val="0"/>
              <w:keepLines w:val="0"/>
              <w:rPr>
                <w:kern w:val="2"/>
                <w:szCs w:val="22"/>
              </w:rPr>
            </w:pPr>
          </w:p>
        </w:tc>
      </w:tr>
      <w:tr w:rsidR="00EC642A" w:rsidRPr="001141C9" w14:paraId="667236FF" w14:textId="77777777" w:rsidTr="00EC642A">
        <w:trPr>
          <w:jc w:val="center"/>
        </w:trPr>
        <w:tc>
          <w:tcPr>
            <w:tcW w:w="2896" w:type="dxa"/>
            <w:tcBorders>
              <w:top w:val="nil"/>
              <w:left w:val="single" w:sz="4" w:space="0" w:color="auto"/>
              <w:bottom w:val="nil"/>
              <w:right w:val="single" w:sz="4" w:space="0" w:color="auto"/>
            </w:tcBorders>
          </w:tcPr>
          <w:p w14:paraId="68501FE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4E51006"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A4A2FA" w14:textId="77777777" w:rsidR="00EC642A" w:rsidRPr="001141C9" w:rsidRDefault="00EC642A" w:rsidP="00EC642A">
            <w:pPr>
              <w:pStyle w:val="TAC"/>
              <w:keepNext w:val="0"/>
              <w:keepLines w:val="0"/>
              <w:rPr>
                <w:lang w:eastAsia="zh-CN"/>
              </w:rPr>
            </w:pPr>
            <w:r w:rsidRPr="001141C9">
              <w:rPr>
                <w:rFonts w:eastAsiaTheme="minorEastAsia"/>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410D20C5"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2FAEF824" w14:textId="77777777" w:rsidR="00EC642A" w:rsidRPr="001141C9" w:rsidRDefault="00EC642A" w:rsidP="00EC642A">
            <w:pPr>
              <w:pStyle w:val="TAC"/>
              <w:keepNext w:val="0"/>
              <w:keepLines w:val="0"/>
              <w:rPr>
                <w:kern w:val="2"/>
                <w:szCs w:val="22"/>
              </w:rPr>
            </w:pPr>
          </w:p>
        </w:tc>
      </w:tr>
      <w:tr w:rsidR="00EC642A" w:rsidRPr="001141C9" w14:paraId="2F2BB366" w14:textId="77777777" w:rsidTr="00EC642A">
        <w:trPr>
          <w:jc w:val="center"/>
        </w:trPr>
        <w:tc>
          <w:tcPr>
            <w:tcW w:w="2896" w:type="dxa"/>
            <w:tcBorders>
              <w:top w:val="nil"/>
              <w:left w:val="single" w:sz="4" w:space="0" w:color="auto"/>
              <w:bottom w:val="single" w:sz="4" w:space="0" w:color="auto"/>
              <w:right w:val="single" w:sz="4" w:space="0" w:color="auto"/>
            </w:tcBorders>
          </w:tcPr>
          <w:p w14:paraId="46B4BE2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EEF14F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5040FCF" w14:textId="77777777" w:rsidR="00EC642A" w:rsidRPr="001141C9" w:rsidRDefault="00EC642A" w:rsidP="00EC642A">
            <w:pPr>
              <w:pStyle w:val="TAC"/>
              <w:keepNext w:val="0"/>
              <w:keepLines w:val="0"/>
              <w:rPr>
                <w:lang w:eastAsia="zh-CN"/>
              </w:rPr>
            </w:pPr>
            <w:r w:rsidRPr="001141C9">
              <w:rPr>
                <w:rFonts w:eastAsiaTheme="minorEastAsia"/>
                <w:lang w:eastAsia="zh-CN"/>
              </w:rPr>
              <w:t>n75</w:t>
            </w:r>
          </w:p>
        </w:tc>
        <w:tc>
          <w:tcPr>
            <w:tcW w:w="4183" w:type="dxa"/>
            <w:tcBorders>
              <w:top w:val="single" w:sz="4" w:space="0" w:color="auto"/>
              <w:left w:val="single" w:sz="4" w:space="0" w:color="auto"/>
              <w:bottom w:val="single" w:sz="4" w:space="0" w:color="auto"/>
              <w:right w:val="single" w:sz="4" w:space="0" w:color="auto"/>
            </w:tcBorders>
          </w:tcPr>
          <w:p w14:paraId="17DF6E5D"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w:t>
            </w:r>
          </w:p>
        </w:tc>
        <w:tc>
          <w:tcPr>
            <w:tcW w:w="2714" w:type="dxa"/>
            <w:tcBorders>
              <w:top w:val="nil"/>
              <w:left w:val="single" w:sz="4" w:space="0" w:color="auto"/>
              <w:bottom w:val="single" w:sz="4" w:space="0" w:color="auto"/>
              <w:right w:val="single" w:sz="4" w:space="0" w:color="auto"/>
            </w:tcBorders>
          </w:tcPr>
          <w:p w14:paraId="7199AA6B" w14:textId="77777777" w:rsidR="00EC642A" w:rsidRPr="001141C9" w:rsidRDefault="00EC642A" w:rsidP="00EC642A">
            <w:pPr>
              <w:pStyle w:val="TAC"/>
              <w:keepNext w:val="0"/>
              <w:keepLines w:val="0"/>
              <w:rPr>
                <w:kern w:val="2"/>
                <w:szCs w:val="22"/>
              </w:rPr>
            </w:pPr>
          </w:p>
        </w:tc>
      </w:tr>
      <w:tr w:rsidR="00EC642A" w:rsidRPr="001141C9" w14:paraId="4A07C917" w14:textId="77777777" w:rsidTr="00EC642A">
        <w:trPr>
          <w:jc w:val="center"/>
        </w:trPr>
        <w:tc>
          <w:tcPr>
            <w:tcW w:w="2896" w:type="dxa"/>
            <w:tcBorders>
              <w:top w:val="single" w:sz="4" w:space="0" w:color="auto"/>
              <w:left w:val="single" w:sz="4" w:space="0" w:color="auto"/>
              <w:bottom w:val="nil"/>
              <w:right w:val="single" w:sz="4" w:space="0" w:color="auto"/>
            </w:tcBorders>
          </w:tcPr>
          <w:p w14:paraId="3A8E1284" w14:textId="77777777" w:rsidR="00EC642A" w:rsidRPr="001141C9" w:rsidRDefault="00EC642A" w:rsidP="00EC642A">
            <w:pPr>
              <w:pStyle w:val="TAC"/>
              <w:keepNext w:val="0"/>
              <w:keepLines w:val="0"/>
              <w:rPr>
                <w:kern w:val="2"/>
                <w:szCs w:val="22"/>
              </w:rPr>
            </w:pPr>
            <w:r w:rsidRPr="001141C9">
              <w:rPr>
                <w:lang w:eastAsia="zh-CN"/>
              </w:rPr>
              <w:t>CA_n8A-n39A-n41A-n79A</w:t>
            </w:r>
          </w:p>
        </w:tc>
        <w:tc>
          <w:tcPr>
            <w:tcW w:w="3007" w:type="dxa"/>
            <w:tcBorders>
              <w:top w:val="single" w:sz="4" w:space="0" w:color="auto"/>
              <w:left w:val="single" w:sz="4" w:space="0" w:color="auto"/>
              <w:bottom w:val="nil"/>
              <w:right w:val="single" w:sz="4" w:space="0" w:color="auto"/>
            </w:tcBorders>
          </w:tcPr>
          <w:p w14:paraId="77693036" w14:textId="77777777" w:rsidR="00EC642A" w:rsidRPr="001141C9" w:rsidRDefault="00EC642A" w:rsidP="00EC642A">
            <w:pPr>
              <w:pStyle w:val="TAC"/>
              <w:keepNext w:val="0"/>
              <w:keepLines w:val="0"/>
              <w:rPr>
                <w:rFonts w:eastAsiaTheme="minorEastAsia"/>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196B74CA" w14:textId="77777777" w:rsidR="00EC642A" w:rsidRPr="001141C9" w:rsidRDefault="00EC642A" w:rsidP="00EC642A">
            <w:pPr>
              <w:pStyle w:val="TAC"/>
              <w:keepNext w:val="0"/>
              <w:keepLines w:val="0"/>
              <w:rPr>
                <w:rFonts w:eastAsiaTheme="minorEastAsia"/>
                <w:lang w:eastAsia="zh-CN"/>
              </w:rPr>
            </w:pPr>
            <w:r w:rsidRPr="001141C9">
              <w:rPr>
                <w:lang w:eastAsia="zh-CN"/>
              </w:rPr>
              <w:t>n8</w:t>
            </w:r>
          </w:p>
        </w:tc>
        <w:tc>
          <w:tcPr>
            <w:tcW w:w="4183" w:type="dxa"/>
            <w:tcBorders>
              <w:top w:val="single" w:sz="4" w:space="0" w:color="auto"/>
              <w:left w:val="single" w:sz="4" w:space="0" w:color="auto"/>
              <w:bottom w:val="single" w:sz="4" w:space="0" w:color="auto"/>
              <w:right w:val="single" w:sz="4" w:space="0" w:color="auto"/>
            </w:tcBorders>
          </w:tcPr>
          <w:p w14:paraId="4A6C35E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45C0A66" w14:textId="77777777" w:rsidR="00EC642A" w:rsidRPr="001141C9" w:rsidRDefault="00EC642A" w:rsidP="00EC642A">
            <w:pPr>
              <w:pStyle w:val="TAC"/>
              <w:keepNext w:val="0"/>
              <w:keepLines w:val="0"/>
              <w:rPr>
                <w:kern w:val="2"/>
                <w:szCs w:val="22"/>
              </w:rPr>
            </w:pPr>
            <w:r w:rsidRPr="001141C9">
              <w:rPr>
                <w:rFonts w:hint="eastAsia"/>
                <w:kern w:val="2"/>
                <w:szCs w:val="22"/>
                <w:lang w:eastAsia="zh-CN"/>
              </w:rPr>
              <w:t>0</w:t>
            </w:r>
          </w:p>
        </w:tc>
      </w:tr>
      <w:tr w:rsidR="00EC642A" w:rsidRPr="001141C9" w14:paraId="6A125B42" w14:textId="77777777" w:rsidTr="00EC642A">
        <w:trPr>
          <w:jc w:val="center"/>
        </w:trPr>
        <w:tc>
          <w:tcPr>
            <w:tcW w:w="2896" w:type="dxa"/>
            <w:tcBorders>
              <w:top w:val="nil"/>
              <w:left w:val="single" w:sz="4" w:space="0" w:color="auto"/>
              <w:bottom w:val="nil"/>
              <w:right w:val="single" w:sz="4" w:space="0" w:color="auto"/>
            </w:tcBorders>
          </w:tcPr>
          <w:p w14:paraId="27BA4F9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18D5F8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797876E" w14:textId="77777777" w:rsidR="00EC642A" w:rsidRPr="001141C9" w:rsidRDefault="00EC642A" w:rsidP="00EC642A">
            <w:pPr>
              <w:pStyle w:val="TAC"/>
              <w:keepNext w:val="0"/>
              <w:keepLines w:val="0"/>
              <w:rPr>
                <w:rFonts w:eastAsiaTheme="minorEastAsia"/>
                <w:lang w:eastAsia="zh-CN"/>
              </w:rPr>
            </w:pPr>
            <w:r w:rsidRPr="001141C9">
              <w:rPr>
                <w:lang w:eastAsia="zh-CN"/>
              </w:rPr>
              <w:t>n39</w:t>
            </w:r>
          </w:p>
        </w:tc>
        <w:tc>
          <w:tcPr>
            <w:tcW w:w="4183" w:type="dxa"/>
            <w:tcBorders>
              <w:top w:val="single" w:sz="4" w:space="0" w:color="auto"/>
              <w:left w:val="single" w:sz="4" w:space="0" w:color="auto"/>
              <w:bottom w:val="single" w:sz="4" w:space="0" w:color="auto"/>
              <w:right w:val="single" w:sz="4" w:space="0" w:color="auto"/>
            </w:tcBorders>
            <w:vAlign w:val="center"/>
          </w:tcPr>
          <w:p w14:paraId="2B334D5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A2A0BC4" w14:textId="77777777" w:rsidR="00EC642A" w:rsidRPr="001141C9" w:rsidRDefault="00EC642A" w:rsidP="00EC642A">
            <w:pPr>
              <w:pStyle w:val="TAC"/>
              <w:keepNext w:val="0"/>
              <w:keepLines w:val="0"/>
              <w:rPr>
                <w:kern w:val="2"/>
                <w:szCs w:val="22"/>
              </w:rPr>
            </w:pPr>
          </w:p>
        </w:tc>
      </w:tr>
      <w:tr w:rsidR="00EC642A" w:rsidRPr="001141C9" w14:paraId="2EF339EA" w14:textId="77777777" w:rsidTr="00EC642A">
        <w:trPr>
          <w:jc w:val="center"/>
        </w:trPr>
        <w:tc>
          <w:tcPr>
            <w:tcW w:w="2896" w:type="dxa"/>
            <w:tcBorders>
              <w:top w:val="nil"/>
              <w:left w:val="single" w:sz="4" w:space="0" w:color="auto"/>
              <w:bottom w:val="nil"/>
              <w:right w:val="single" w:sz="4" w:space="0" w:color="auto"/>
            </w:tcBorders>
          </w:tcPr>
          <w:p w14:paraId="5D43D2E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DFE152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77D2B1D" w14:textId="77777777" w:rsidR="00EC642A" w:rsidRPr="001141C9" w:rsidRDefault="00EC642A" w:rsidP="00EC642A">
            <w:pPr>
              <w:pStyle w:val="TAC"/>
              <w:keepNext w:val="0"/>
              <w:keepLines w:val="0"/>
              <w:rPr>
                <w:rFonts w:eastAsiaTheme="minorEastAsia"/>
                <w:lang w:eastAsia="zh-CN"/>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7EBE41B"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10, 15, 20, 40, 50, 60, 80, 100</w:t>
            </w:r>
          </w:p>
        </w:tc>
        <w:tc>
          <w:tcPr>
            <w:tcW w:w="2714" w:type="dxa"/>
            <w:tcBorders>
              <w:top w:val="nil"/>
              <w:left w:val="single" w:sz="4" w:space="0" w:color="auto"/>
              <w:bottom w:val="nil"/>
              <w:right w:val="single" w:sz="4" w:space="0" w:color="auto"/>
            </w:tcBorders>
          </w:tcPr>
          <w:p w14:paraId="3F9AC137" w14:textId="77777777" w:rsidR="00EC642A" w:rsidRPr="001141C9" w:rsidRDefault="00EC642A" w:rsidP="00EC642A">
            <w:pPr>
              <w:pStyle w:val="TAC"/>
              <w:keepNext w:val="0"/>
              <w:keepLines w:val="0"/>
              <w:rPr>
                <w:kern w:val="2"/>
                <w:szCs w:val="22"/>
              </w:rPr>
            </w:pPr>
          </w:p>
        </w:tc>
      </w:tr>
      <w:tr w:rsidR="00EC642A" w:rsidRPr="001141C9" w14:paraId="571ADB41" w14:textId="77777777" w:rsidTr="00EC642A">
        <w:trPr>
          <w:jc w:val="center"/>
        </w:trPr>
        <w:tc>
          <w:tcPr>
            <w:tcW w:w="2896" w:type="dxa"/>
            <w:tcBorders>
              <w:top w:val="nil"/>
              <w:left w:val="single" w:sz="4" w:space="0" w:color="auto"/>
              <w:bottom w:val="single" w:sz="4" w:space="0" w:color="auto"/>
              <w:right w:val="single" w:sz="4" w:space="0" w:color="auto"/>
            </w:tcBorders>
          </w:tcPr>
          <w:p w14:paraId="4401A52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E2A305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38CA17E" w14:textId="77777777" w:rsidR="00EC642A" w:rsidRPr="001141C9" w:rsidRDefault="00EC642A" w:rsidP="00EC642A">
            <w:pPr>
              <w:pStyle w:val="TAC"/>
              <w:keepNext w:val="0"/>
              <w:keepLines w:val="0"/>
              <w:rPr>
                <w:rFonts w:eastAsiaTheme="minorEastAsia"/>
                <w:lang w:eastAsia="zh-CN"/>
              </w:rPr>
            </w:pPr>
            <w:r w:rsidRPr="001141C9">
              <w:rPr>
                <w:lang w:eastAsia="zh-CN"/>
              </w:rPr>
              <w:t>n79</w:t>
            </w:r>
          </w:p>
        </w:tc>
        <w:tc>
          <w:tcPr>
            <w:tcW w:w="4183" w:type="dxa"/>
            <w:tcBorders>
              <w:top w:val="single" w:sz="4" w:space="0" w:color="auto"/>
              <w:left w:val="single" w:sz="4" w:space="0" w:color="auto"/>
              <w:bottom w:val="single" w:sz="4" w:space="0" w:color="auto"/>
              <w:right w:val="single" w:sz="4" w:space="0" w:color="auto"/>
            </w:tcBorders>
          </w:tcPr>
          <w:p w14:paraId="451C213C" w14:textId="77777777" w:rsidR="00EC642A" w:rsidRPr="001141C9" w:rsidRDefault="00EC642A" w:rsidP="00EC642A">
            <w:pPr>
              <w:pStyle w:val="TAC"/>
              <w:keepNext w:val="0"/>
              <w:keepLines w:val="0"/>
              <w:rPr>
                <w:rFonts w:eastAsiaTheme="minorEastAsia"/>
                <w:lang w:eastAsia="zh-CN" w:bidi="ar"/>
              </w:rPr>
            </w:pPr>
            <w:r w:rsidRPr="001141C9">
              <w:rPr>
                <w:lang w:eastAsia="zh-CN"/>
              </w:rPr>
              <w:t>40, 50, 60, 80, 100</w:t>
            </w:r>
          </w:p>
        </w:tc>
        <w:tc>
          <w:tcPr>
            <w:tcW w:w="2714" w:type="dxa"/>
            <w:tcBorders>
              <w:top w:val="nil"/>
              <w:left w:val="single" w:sz="4" w:space="0" w:color="auto"/>
              <w:bottom w:val="single" w:sz="4" w:space="0" w:color="auto"/>
              <w:right w:val="single" w:sz="4" w:space="0" w:color="auto"/>
            </w:tcBorders>
          </w:tcPr>
          <w:p w14:paraId="6333D90E" w14:textId="77777777" w:rsidR="00EC642A" w:rsidRPr="001141C9" w:rsidRDefault="00EC642A" w:rsidP="00EC642A">
            <w:pPr>
              <w:pStyle w:val="TAC"/>
              <w:keepNext w:val="0"/>
              <w:keepLines w:val="0"/>
              <w:rPr>
                <w:kern w:val="2"/>
                <w:szCs w:val="22"/>
              </w:rPr>
            </w:pPr>
          </w:p>
        </w:tc>
      </w:tr>
      <w:tr w:rsidR="00EC642A" w:rsidRPr="001141C9" w14:paraId="388D905D" w14:textId="77777777" w:rsidTr="00EC642A">
        <w:trPr>
          <w:jc w:val="center"/>
        </w:trPr>
        <w:tc>
          <w:tcPr>
            <w:tcW w:w="2896" w:type="dxa"/>
            <w:tcBorders>
              <w:top w:val="single" w:sz="4" w:space="0" w:color="auto"/>
              <w:left w:val="single" w:sz="4" w:space="0" w:color="auto"/>
              <w:bottom w:val="nil"/>
              <w:right w:val="single" w:sz="4" w:space="0" w:color="auto"/>
            </w:tcBorders>
          </w:tcPr>
          <w:p w14:paraId="3C5A3F67" w14:textId="77777777" w:rsidR="00EC642A" w:rsidRPr="001141C9" w:rsidRDefault="00EC642A" w:rsidP="00EC642A">
            <w:pPr>
              <w:pStyle w:val="TAC"/>
              <w:keepNext w:val="0"/>
              <w:keepLines w:val="0"/>
              <w:rPr>
                <w:lang w:eastAsia="zh-CN" w:bidi="ar"/>
              </w:rPr>
            </w:pPr>
            <w:r w:rsidRPr="001141C9">
              <w:rPr>
                <w:kern w:val="2"/>
                <w:szCs w:val="22"/>
              </w:rPr>
              <w:t>CA_n12A-n30A-n66A-n77A</w:t>
            </w:r>
          </w:p>
        </w:tc>
        <w:tc>
          <w:tcPr>
            <w:tcW w:w="3007" w:type="dxa"/>
            <w:tcBorders>
              <w:top w:val="single" w:sz="4" w:space="0" w:color="auto"/>
              <w:left w:val="single" w:sz="4" w:space="0" w:color="auto"/>
              <w:bottom w:val="nil"/>
              <w:right w:val="single" w:sz="4" w:space="0" w:color="auto"/>
            </w:tcBorders>
          </w:tcPr>
          <w:p w14:paraId="6D3F36B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D241F8B"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CA_n12A-n30A</w:t>
            </w:r>
          </w:p>
          <w:p w14:paraId="5DDAEF89"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CA_n12A-n66A</w:t>
            </w:r>
          </w:p>
          <w:p w14:paraId="33244505"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11789A06"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CA_n30A-n66A</w:t>
            </w:r>
          </w:p>
          <w:p w14:paraId="5AB99D6A"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1DD8BF0E" w14:textId="77777777" w:rsidR="00EC642A" w:rsidRPr="001141C9" w:rsidRDefault="00EC642A" w:rsidP="00EC642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F2643DF" w14:textId="77777777" w:rsidR="00EC642A" w:rsidRPr="001141C9" w:rsidRDefault="00EC642A" w:rsidP="00EC642A">
            <w:pPr>
              <w:pStyle w:val="TAC"/>
              <w:keepNext w:val="0"/>
              <w:keepLines w:val="0"/>
              <w:rPr>
                <w:lang w:eastAsia="zh-CN" w:bidi="ar"/>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1A0675F1" w14:textId="77777777" w:rsidR="00EC642A" w:rsidRPr="001141C9" w:rsidRDefault="00EC642A" w:rsidP="00EC642A">
            <w:pPr>
              <w:pStyle w:val="TAC"/>
              <w:keepNext w:val="0"/>
              <w:keepLines w:val="0"/>
              <w:rPr>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04E74D4F" w14:textId="77777777" w:rsidR="00EC642A" w:rsidRPr="001141C9" w:rsidRDefault="00EC642A" w:rsidP="00EC642A">
            <w:pPr>
              <w:pStyle w:val="TAC"/>
              <w:keepNext w:val="0"/>
              <w:keepLines w:val="0"/>
              <w:rPr>
                <w:lang w:eastAsia="zh-CN" w:bidi="ar"/>
              </w:rPr>
            </w:pPr>
            <w:r w:rsidRPr="001141C9">
              <w:rPr>
                <w:kern w:val="2"/>
                <w:szCs w:val="22"/>
              </w:rPr>
              <w:t>0</w:t>
            </w:r>
          </w:p>
        </w:tc>
      </w:tr>
      <w:tr w:rsidR="00EC642A" w:rsidRPr="001141C9" w14:paraId="4CE162C5" w14:textId="77777777" w:rsidTr="00EC642A">
        <w:trPr>
          <w:jc w:val="center"/>
        </w:trPr>
        <w:tc>
          <w:tcPr>
            <w:tcW w:w="2896" w:type="dxa"/>
            <w:tcBorders>
              <w:top w:val="nil"/>
              <w:left w:val="single" w:sz="4" w:space="0" w:color="auto"/>
              <w:bottom w:val="nil"/>
              <w:right w:val="single" w:sz="4" w:space="0" w:color="auto"/>
            </w:tcBorders>
          </w:tcPr>
          <w:p w14:paraId="29E810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6C490F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FA172A" w14:textId="77777777" w:rsidR="00EC642A" w:rsidRPr="001141C9" w:rsidRDefault="00EC642A" w:rsidP="00EC642A">
            <w:pPr>
              <w:pStyle w:val="TAC"/>
              <w:keepNext w:val="0"/>
              <w:keepLines w:val="0"/>
              <w:rPr>
                <w:lang w:eastAsia="zh-CN" w:bidi="ar"/>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E579260"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00977147" w14:textId="77777777" w:rsidR="00EC642A" w:rsidRPr="001141C9" w:rsidRDefault="00EC642A" w:rsidP="00EC642A">
            <w:pPr>
              <w:pStyle w:val="TAC"/>
              <w:keepNext w:val="0"/>
              <w:keepLines w:val="0"/>
              <w:rPr>
                <w:lang w:eastAsia="zh-CN" w:bidi="ar"/>
              </w:rPr>
            </w:pPr>
          </w:p>
        </w:tc>
      </w:tr>
      <w:tr w:rsidR="00EC642A" w:rsidRPr="001141C9" w14:paraId="424137C2" w14:textId="77777777" w:rsidTr="00EC642A">
        <w:trPr>
          <w:jc w:val="center"/>
        </w:trPr>
        <w:tc>
          <w:tcPr>
            <w:tcW w:w="2896" w:type="dxa"/>
            <w:tcBorders>
              <w:top w:val="nil"/>
              <w:left w:val="single" w:sz="4" w:space="0" w:color="auto"/>
              <w:bottom w:val="nil"/>
              <w:right w:val="single" w:sz="4" w:space="0" w:color="auto"/>
            </w:tcBorders>
          </w:tcPr>
          <w:p w14:paraId="7D96FF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CDFD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AA142" w14:textId="77777777" w:rsidR="00EC642A" w:rsidRPr="001141C9" w:rsidRDefault="00EC642A" w:rsidP="00EC642A">
            <w:pPr>
              <w:pStyle w:val="TAC"/>
              <w:keepNext w:val="0"/>
              <w:keepLines w:val="0"/>
              <w:rPr>
                <w:lang w:eastAsia="zh-CN" w:bidi="ar"/>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A5923A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8B9FD8F" w14:textId="77777777" w:rsidR="00EC642A" w:rsidRPr="001141C9" w:rsidRDefault="00EC642A" w:rsidP="00EC642A">
            <w:pPr>
              <w:pStyle w:val="TAC"/>
              <w:keepNext w:val="0"/>
              <w:keepLines w:val="0"/>
              <w:rPr>
                <w:lang w:eastAsia="zh-CN" w:bidi="ar"/>
              </w:rPr>
            </w:pPr>
          </w:p>
        </w:tc>
      </w:tr>
      <w:tr w:rsidR="00EC642A" w:rsidRPr="001141C9" w14:paraId="2350BA57" w14:textId="77777777" w:rsidTr="00EC642A">
        <w:trPr>
          <w:jc w:val="center"/>
        </w:trPr>
        <w:tc>
          <w:tcPr>
            <w:tcW w:w="2896" w:type="dxa"/>
            <w:tcBorders>
              <w:top w:val="nil"/>
              <w:left w:val="single" w:sz="4" w:space="0" w:color="auto"/>
              <w:bottom w:val="single" w:sz="4" w:space="0" w:color="auto"/>
              <w:right w:val="single" w:sz="4" w:space="0" w:color="auto"/>
            </w:tcBorders>
          </w:tcPr>
          <w:p w14:paraId="5B04DB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453754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C82266" w14:textId="77777777" w:rsidR="00EC642A" w:rsidRPr="001141C9" w:rsidRDefault="00EC642A" w:rsidP="00EC642A">
            <w:pPr>
              <w:pStyle w:val="TAC"/>
              <w:keepNext w:val="0"/>
              <w:keepLines w:val="0"/>
              <w:rPr>
                <w:lang w:eastAsia="zh-CN" w:bidi="ar"/>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8DCA6EE"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10, 15, 20, 30, 40, 50, 60, 70, 80, 90, 100</w:t>
            </w:r>
          </w:p>
        </w:tc>
        <w:tc>
          <w:tcPr>
            <w:tcW w:w="2714" w:type="dxa"/>
            <w:tcBorders>
              <w:top w:val="nil"/>
              <w:left w:val="single" w:sz="4" w:space="0" w:color="auto"/>
              <w:bottom w:val="single" w:sz="4" w:space="0" w:color="auto"/>
              <w:right w:val="single" w:sz="4" w:space="0" w:color="auto"/>
            </w:tcBorders>
          </w:tcPr>
          <w:p w14:paraId="53FCC64F" w14:textId="77777777" w:rsidR="00EC642A" w:rsidRPr="001141C9" w:rsidRDefault="00EC642A" w:rsidP="00EC642A">
            <w:pPr>
              <w:pStyle w:val="TAC"/>
              <w:keepNext w:val="0"/>
              <w:keepLines w:val="0"/>
              <w:rPr>
                <w:lang w:eastAsia="zh-CN" w:bidi="ar"/>
              </w:rPr>
            </w:pPr>
          </w:p>
        </w:tc>
      </w:tr>
      <w:tr w:rsidR="00EC642A" w:rsidRPr="001141C9" w14:paraId="3B2B769A" w14:textId="77777777" w:rsidTr="00EC642A">
        <w:trPr>
          <w:jc w:val="center"/>
        </w:trPr>
        <w:tc>
          <w:tcPr>
            <w:tcW w:w="2896" w:type="dxa"/>
            <w:tcBorders>
              <w:top w:val="single" w:sz="4" w:space="0" w:color="auto"/>
              <w:left w:val="single" w:sz="4" w:space="0" w:color="auto"/>
              <w:bottom w:val="nil"/>
              <w:right w:val="single" w:sz="4" w:space="0" w:color="auto"/>
            </w:tcBorders>
          </w:tcPr>
          <w:p w14:paraId="6B0955D3" w14:textId="77777777" w:rsidR="00EC642A" w:rsidRPr="001141C9" w:rsidRDefault="00EC642A" w:rsidP="00EC642A">
            <w:pPr>
              <w:pStyle w:val="TAC"/>
              <w:keepNext w:val="0"/>
              <w:keepLines w:val="0"/>
              <w:rPr>
                <w:lang w:eastAsia="zh-CN" w:bidi="ar"/>
              </w:rPr>
            </w:pPr>
            <w:r w:rsidRPr="001141C9">
              <w:rPr>
                <w:lang w:eastAsia="en-GB"/>
              </w:rPr>
              <w:t>CA_n12A-n30A-n66(2A)-n77A</w:t>
            </w:r>
          </w:p>
        </w:tc>
        <w:tc>
          <w:tcPr>
            <w:tcW w:w="3007" w:type="dxa"/>
            <w:tcBorders>
              <w:top w:val="nil"/>
              <w:left w:val="single" w:sz="4" w:space="0" w:color="auto"/>
              <w:bottom w:val="nil"/>
              <w:right w:val="single" w:sz="4" w:space="0" w:color="auto"/>
            </w:tcBorders>
          </w:tcPr>
          <w:p w14:paraId="602E5EA9"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DF25F85"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6476143"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7B6B0933"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44CDCC4"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3BE3321"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52BC505B" w14:textId="77777777" w:rsidR="00EC642A" w:rsidRPr="001141C9" w:rsidRDefault="00EC642A" w:rsidP="00EC642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D6384F5"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0DF072F0"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5C76230C"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AC7C654" w14:textId="77777777" w:rsidTr="00EC642A">
        <w:trPr>
          <w:jc w:val="center"/>
        </w:trPr>
        <w:tc>
          <w:tcPr>
            <w:tcW w:w="2896" w:type="dxa"/>
            <w:tcBorders>
              <w:top w:val="nil"/>
              <w:left w:val="single" w:sz="4" w:space="0" w:color="auto"/>
              <w:bottom w:val="nil"/>
              <w:right w:val="single" w:sz="4" w:space="0" w:color="auto"/>
            </w:tcBorders>
          </w:tcPr>
          <w:p w14:paraId="0D71B35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FA99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ED1A55"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30181C6D"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8074AA8" w14:textId="77777777" w:rsidR="00EC642A" w:rsidRPr="001141C9" w:rsidRDefault="00EC642A" w:rsidP="00EC642A">
            <w:pPr>
              <w:pStyle w:val="TAC"/>
              <w:keepNext w:val="0"/>
              <w:keepLines w:val="0"/>
              <w:rPr>
                <w:lang w:eastAsia="zh-CN" w:bidi="ar"/>
              </w:rPr>
            </w:pPr>
          </w:p>
        </w:tc>
      </w:tr>
      <w:tr w:rsidR="00EC642A" w:rsidRPr="001141C9" w14:paraId="620AEED1" w14:textId="77777777" w:rsidTr="00EC642A">
        <w:trPr>
          <w:jc w:val="center"/>
        </w:trPr>
        <w:tc>
          <w:tcPr>
            <w:tcW w:w="2896" w:type="dxa"/>
            <w:tcBorders>
              <w:top w:val="nil"/>
              <w:left w:val="single" w:sz="4" w:space="0" w:color="auto"/>
              <w:bottom w:val="nil"/>
              <w:right w:val="single" w:sz="4" w:space="0" w:color="auto"/>
            </w:tcBorders>
          </w:tcPr>
          <w:p w14:paraId="1D10604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4B575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63927C"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FF750A7" w14:textId="77777777" w:rsidR="00EC642A" w:rsidRPr="001141C9" w:rsidRDefault="00EC642A" w:rsidP="00EC642A">
            <w:pPr>
              <w:pStyle w:val="TAC"/>
              <w:keepNext w:val="0"/>
              <w:keepLines w:val="0"/>
              <w:rPr>
                <w:rFonts w:cs="Arial"/>
                <w:color w:val="000000"/>
                <w:szCs w:val="18"/>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1DDDD396" w14:textId="77777777" w:rsidR="00EC642A" w:rsidRPr="001141C9" w:rsidRDefault="00EC642A" w:rsidP="00EC642A">
            <w:pPr>
              <w:pStyle w:val="TAC"/>
              <w:keepNext w:val="0"/>
              <w:keepLines w:val="0"/>
              <w:rPr>
                <w:lang w:eastAsia="zh-CN" w:bidi="ar"/>
              </w:rPr>
            </w:pPr>
          </w:p>
        </w:tc>
      </w:tr>
      <w:tr w:rsidR="00EC642A" w:rsidRPr="001141C9" w14:paraId="2FBA49C1" w14:textId="77777777" w:rsidTr="00EC642A">
        <w:trPr>
          <w:jc w:val="center"/>
        </w:trPr>
        <w:tc>
          <w:tcPr>
            <w:tcW w:w="2896" w:type="dxa"/>
            <w:tcBorders>
              <w:top w:val="nil"/>
              <w:left w:val="single" w:sz="4" w:space="0" w:color="auto"/>
              <w:bottom w:val="single" w:sz="4" w:space="0" w:color="auto"/>
              <w:right w:val="single" w:sz="4" w:space="0" w:color="auto"/>
            </w:tcBorders>
          </w:tcPr>
          <w:p w14:paraId="5878B3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97D8F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053A66"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509E337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0296952" w14:textId="77777777" w:rsidR="00EC642A" w:rsidRPr="001141C9" w:rsidRDefault="00EC642A" w:rsidP="00EC642A">
            <w:pPr>
              <w:pStyle w:val="TAC"/>
              <w:keepNext w:val="0"/>
              <w:keepLines w:val="0"/>
              <w:rPr>
                <w:lang w:eastAsia="zh-CN" w:bidi="ar"/>
              </w:rPr>
            </w:pPr>
          </w:p>
        </w:tc>
      </w:tr>
      <w:tr w:rsidR="00EC642A" w:rsidRPr="001141C9" w14:paraId="412B72AB" w14:textId="77777777" w:rsidTr="00EC642A">
        <w:trPr>
          <w:jc w:val="center"/>
        </w:trPr>
        <w:tc>
          <w:tcPr>
            <w:tcW w:w="2896" w:type="dxa"/>
            <w:tcBorders>
              <w:top w:val="single" w:sz="4" w:space="0" w:color="auto"/>
              <w:left w:val="single" w:sz="4" w:space="0" w:color="auto"/>
              <w:bottom w:val="nil"/>
              <w:right w:val="single" w:sz="4" w:space="0" w:color="auto"/>
            </w:tcBorders>
          </w:tcPr>
          <w:p w14:paraId="18AC3839" w14:textId="77777777" w:rsidR="00EC642A" w:rsidRPr="001141C9" w:rsidRDefault="00EC642A" w:rsidP="00EC642A">
            <w:pPr>
              <w:pStyle w:val="TAC"/>
              <w:keepNext w:val="0"/>
              <w:keepLines w:val="0"/>
              <w:rPr>
                <w:lang w:eastAsia="zh-CN" w:bidi="ar"/>
              </w:rPr>
            </w:pPr>
            <w:r w:rsidRPr="001141C9">
              <w:rPr>
                <w:lang w:eastAsia="en-GB"/>
              </w:rPr>
              <w:t>CA_n12A-n30A-n66A-n77(2A)</w:t>
            </w:r>
          </w:p>
        </w:tc>
        <w:tc>
          <w:tcPr>
            <w:tcW w:w="3007" w:type="dxa"/>
            <w:tcBorders>
              <w:top w:val="nil"/>
              <w:left w:val="single" w:sz="4" w:space="0" w:color="auto"/>
              <w:bottom w:val="nil"/>
              <w:right w:val="single" w:sz="4" w:space="0" w:color="auto"/>
            </w:tcBorders>
          </w:tcPr>
          <w:p w14:paraId="21F5A4A5"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BA21C9"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6AAEFFAC"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569359A7"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DE33248"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00CF376"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BE4C0B8" w14:textId="77777777" w:rsidR="00EC642A" w:rsidRPr="001141C9" w:rsidRDefault="00EC642A" w:rsidP="00EC642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C23E4B"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33DC88DB"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2E7B099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4FFC1D9" w14:textId="77777777" w:rsidTr="00EC642A">
        <w:trPr>
          <w:jc w:val="center"/>
        </w:trPr>
        <w:tc>
          <w:tcPr>
            <w:tcW w:w="2896" w:type="dxa"/>
            <w:tcBorders>
              <w:top w:val="nil"/>
              <w:left w:val="single" w:sz="4" w:space="0" w:color="auto"/>
              <w:bottom w:val="nil"/>
              <w:right w:val="single" w:sz="4" w:space="0" w:color="auto"/>
            </w:tcBorders>
          </w:tcPr>
          <w:p w14:paraId="3ADAE6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C1420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0EF9A2"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508B95B1"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5FA78FA" w14:textId="77777777" w:rsidR="00EC642A" w:rsidRPr="001141C9" w:rsidRDefault="00EC642A" w:rsidP="00EC642A">
            <w:pPr>
              <w:pStyle w:val="TAC"/>
              <w:keepNext w:val="0"/>
              <w:keepLines w:val="0"/>
              <w:rPr>
                <w:lang w:eastAsia="zh-CN" w:bidi="ar"/>
              </w:rPr>
            </w:pPr>
          </w:p>
        </w:tc>
      </w:tr>
      <w:tr w:rsidR="00EC642A" w:rsidRPr="001141C9" w14:paraId="55AA40BD" w14:textId="77777777" w:rsidTr="00EC642A">
        <w:trPr>
          <w:jc w:val="center"/>
        </w:trPr>
        <w:tc>
          <w:tcPr>
            <w:tcW w:w="2896" w:type="dxa"/>
            <w:tcBorders>
              <w:top w:val="nil"/>
              <w:left w:val="single" w:sz="4" w:space="0" w:color="auto"/>
              <w:bottom w:val="nil"/>
              <w:right w:val="single" w:sz="4" w:space="0" w:color="auto"/>
            </w:tcBorders>
          </w:tcPr>
          <w:p w14:paraId="22BC700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23B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D185DF"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409768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A1513ED" w14:textId="77777777" w:rsidR="00EC642A" w:rsidRPr="001141C9" w:rsidRDefault="00EC642A" w:rsidP="00EC642A">
            <w:pPr>
              <w:pStyle w:val="TAC"/>
              <w:keepNext w:val="0"/>
              <w:keepLines w:val="0"/>
              <w:rPr>
                <w:lang w:eastAsia="zh-CN" w:bidi="ar"/>
              </w:rPr>
            </w:pPr>
          </w:p>
        </w:tc>
      </w:tr>
      <w:tr w:rsidR="00EC642A" w:rsidRPr="001141C9" w14:paraId="08E90B3D" w14:textId="77777777" w:rsidTr="00EC642A">
        <w:trPr>
          <w:jc w:val="center"/>
        </w:trPr>
        <w:tc>
          <w:tcPr>
            <w:tcW w:w="2896" w:type="dxa"/>
            <w:tcBorders>
              <w:top w:val="nil"/>
              <w:left w:val="single" w:sz="4" w:space="0" w:color="auto"/>
              <w:bottom w:val="single" w:sz="4" w:space="0" w:color="auto"/>
              <w:right w:val="single" w:sz="4" w:space="0" w:color="auto"/>
            </w:tcBorders>
          </w:tcPr>
          <w:p w14:paraId="7F82841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D12B3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7A8902"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4E6E9D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19A5CE53" w14:textId="77777777" w:rsidR="00EC642A" w:rsidRPr="001141C9" w:rsidRDefault="00EC642A" w:rsidP="00EC642A">
            <w:pPr>
              <w:pStyle w:val="TAC"/>
              <w:keepNext w:val="0"/>
              <w:keepLines w:val="0"/>
              <w:rPr>
                <w:lang w:eastAsia="zh-CN" w:bidi="ar"/>
              </w:rPr>
            </w:pPr>
          </w:p>
        </w:tc>
      </w:tr>
      <w:tr w:rsidR="00EC642A" w:rsidRPr="001141C9" w14:paraId="4F7056C3" w14:textId="77777777" w:rsidTr="00EC642A">
        <w:trPr>
          <w:jc w:val="center"/>
        </w:trPr>
        <w:tc>
          <w:tcPr>
            <w:tcW w:w="2896" w:type="dxa"/>
            <w:tcBorders>
              <w:top w:val="single" w:sz="4" w:space="0" w:color="auto"/>
              <w:left w:val="single" w:sz="4" w:space="0" w:color="auto"/>
              <w:bottom w:val="nil"/>
              <w:right w:val="single" w:sz="4" w:space="0" w:color="auto"/>
            </w:tcBorders>
          </w:tcPr>
          <w:p w14:paraId="6F60E8C4" w14:textId="77777777" w:rsidR="00EC642A" w:rsidRPr="001141C9" w:rsidRDefault="00EC642A" w:rsidP="00EC642A">
            <w:pPr>
              <w:pStyle w:val="TAC"/>
              <w:keepLines w:val="0"/>
            </w:pPr>
            <w:r w:rsidRPr="001141C9">
              <w:rPr>
                <w:lang w:eastAsia="zh-CN" w:bidi="ar"/>
              </w:rPr>
              <w:t>CA_n12A-n30A-n66(2A)-n77(2A)</w:t>
            </w:r>
          </w:p>
        </w:tc>
        <w:tc>
          <w:tcPr>
            <w:tcW w:w="3007" w:type="dxa"/>
            <w:tcBorders>
              <w:top w:val="single" w:sz="4" w:space="0" w:color="auto"/>
              <w:left w:val="single" w:sz="4" w:space="0" w:color="auto"/>
              <w:bottom w:val="nil"/>
              <w:right w:val="single" w:sz="4" w:space="0" w:color="auto"/>
            </w:tcBorders>
          </w:tcPr>
          <w:p w14:paraId="73CE9D96" w14:textId="77777777" w:rsidR="00EC642A" w:rsidRPr="001141C9" w:rsidRDefault="00EC642A" w:rsidP="00EC642A">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8808365" w14:textId="77777777" w:rsidR="00EC642A" w:rsidRPr="001141C9" w:rsidRDefault="00EC642A" w:rsidP="00EC642A">
            <w:pPr>
              <w:pStyle w:val="TAC"/>
              <w:keepLines w:val="0"/>
              <w:rPr>
                <w:lang w:eastAsia="zh-CN" w:bidi="ar"/>
              </w:rPr>
            </w:pPr>
            <w:r w:rsidRPr="001141C9">
              <w:rPr>
                <w:lang w:eastAsia="zh-CN" w:bidi="ar"/>
              </w:rPr>
              <w:t>CA_n12A-n30A</w:t>
            </w:r>
          </w:p>
          <w:p w14:paraId="553D95ED" w14:textId="77777777" w:rsidR="00EC642A" w:rsidRPr="001141C9" w:rsidRDefault="00EC642A" w:rsidP="00EC642A">
            <w:pPr>
              <w:pStyle w:val="TAC"/>
              <w:keepLines w:val="0"/>
              <w:rPr>
                <w:lang w:eastAsia="zh-CN" w:bidi="ar"/>
              </w:rPr>
            </w:pPr>
            <w:r w:rsidRPr="001141C9">
              <w:rPr>
                <w:lang w:eastAsia="zh-CN" w:bidi="ar"/>
              </w:rPr>
              <w:t>CA_n12A-n66A</w:t>
            </w:r>
          </w:p>
          <w:p w14:paraId="36AD95F1" w14:textId="77777777" w:rsidR="00EC642A" w:rsidRPr="001141C9" w:rsidRDefault="00EC642A" w:rsidP="00EC642A">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3C5E0728" w14:textId="77777777" w:rsidR="00EC642A" w:rsidRPr="001141C9" w:rsidRDefault="00EC642A" w:rsidP="00EC642A">
            <w:pPr>
              <w:pStyle w:val="TAC"/>
              <w:keepLines w:val="0"/>
              <w:rPr>
                <w:lang w:eastAsia="zh-CN" w:bidi="ar"/>
              </w:rPr>
            </w:pPr>
            <w:r w:rsidRPr="001141C9">
              <w:rPr>
                <w:lang w:eastAsia="zh-CN" w:bidi="ar"/>
              </w:rPr>
              <w:t>CA_n30A-n66A</w:t>
            </w:r>
          </w:p>
          <w:p w14:paraId="7E4563BE" w14:textId="77777777" w:rsidR="00EC642A" w:rsidRPr="001141C9" w:rsidRDefault="00EC642A" w:rsidP="00EC642A">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47106489" w14:textId="77777777" w:rsidR="00EC642A" w:rsidRPr="001141C9" w:rsidRDefault="00EC642A" w:rsidP="00EC642A">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EDC6FE" w14:textId="77777777" w:rsidR="00EC642A" w:rsidRPr="001141C9" w:rsidRDefault="00EC642A" w:rsidP="00EC642A">
            <w:pPr>
              <w:pStyle w:val="TAC"/>
              <w:keepLines w:val="0"/>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6EF7D556" w14:textId="77777777" w:rsidR="00EC642A" w:rsidRPr="001141C9" w:rsidRDefault="00EC642A" w:rsidP="00EC642A">
            <w:pPr>
              <w:pStyle w:val="TAC"/>
              <w:keepLines w:val="0"/>
              <w:rPr>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34C046FE"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70FEB04C" w14:textId="77777777" w:rsidTr="00EC642A">
        <w:trPr>
          <w:jc w:val="center"/>
        </w:trPr>
        <w:tc>
          <w:tcPr>
            <w:tcW w:w="2896" w:type="dxa"/>
            <w:tcBorders>
              <w:top w:val="nil"/>
              <w:left w:val="single" w:sz="4" w:space="0" w:color="auto"/>
              <w:bottom w:val="nil"/>
              <w:right w:val="single" w:sz="4" w:space="0" w:color="auto"/>
            </w:tcBorders>
          </w:tcPr>
          <w:p w14:paraId="23BD648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3C6B29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8BEF884" w14:textId="77777777" w:rsidR="00EC642A" w:rsidRPr="001141C9" w:rsidRDefault="00EC642A" w:rsidP="00EC642A">
            <w:pPr>
              <w:pStyle w:val="TAC"/>
              <w:keepNext w:val="0"/>
              <w:keepLines w:val="0"/>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150C4BC"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2981F8A" w14:textId="77777777" w:rsidR="00EC642A" w:rsidRPr="001141C9" w:rsidRDefault="00EC642A" w:rsidP="00EC642A">
            <w:pPr>
              <w:pStyle w:val="TAC"/>
              <w:keepNext w:val="0"/>
              <w:keepLines w:val="0"/>
              <w:rPr>
                <w:lang w:eastAsia="zh-CN" w:bidi="ar"/>
              </w:rPr>
            </w:pPr>
          </w:p>
        </w:tc>
      </w:tr>
      <w:tr w:rsidR="00EC642A" w:rsidRPr="001141C9" w14:paraId="600ECD99" w14:textId="77777777" w:rsidTr="00EC642A">
        <w:trPr>
          <w:jc w:val="center"/>
        </w:trPr>
        <w:tc>
          <w:tcPr>
            <w:tcW w:w="2896" w:type="dxa"/>
            <w:tcBorders>
              <w:top w:val="nil"/>
              <w:left w:val="single" w:sz="4" w:space="0" w:color="auto"/>
              <w:bottom w:val="nil"/>
              <w:right w:val="single" w:sz="4" w:space="0" w:color="auto"/>
            </w:tcBorders>
          </w:tcPr>
          <w:p w14:paraId="75BE3DA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E50BA7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A0F2082" w14:textId="77777777" w:rsidR="00EC642A" w:rsidRPr="001141C9" w:rsidRDefault="00EC642A" w:rsidP="00EC642A">
            <w:pPr>
              <w:pStyle w:val="TAC"/>
              <w:keepNext w:val="0"/>
              <w:keepLines w:val="0"/>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5EDF8F" w14:textId="77777777" w:rsidR="00EC642A" w:rsidRPr="001141C9" w:rsidRDefault="00EC642A" w:rsidP="00EC642A">
            <w:pPr>
              <w:pStyle w:val="TAC"/>
              <w:keepNext w:val="0"/>
              <w:keepLines w:val="0"/>
              <w:rPr>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3FB363F7" w14:textId="77777777" w:rsidR="00EC642A" w:rsidRPr="001141C9" w:rsidRDefault="00EC642A" w:rsidP="00EC642A">
            <w:pPr>
              <w:pStyle w:val="TAC"/>
              <w:keepNext w:val="0"/>
              <w:keepLines w:val="0"/>
              <w:rPr>
                <w:lang w:eastAsia="zh-CN" w:bidi="ar"/>
              </w:rPr>
            </w:pPr>
          </w:p>
        </w:tc>
      </w:tr>
      <w:tr w:rsidR="00EC642A" w:rsidRPr="001141C9" w14:paraId="2B4C9C24" w14:textId="77777777" w:rsidTr="00EC642A">
        <w:trPr>
          <w:jc w:val="center"/>
        </w:trPr>
        <w:tc>
          <w:tcPr>
            <w:tcW w:w="2896" w:type="dxa"/>
            <w:tcBorders>
              <w:top w:val="nil"/>
              <w:left w:val="single" w:sz="4" w:space="0" w:color="auto"/>
              <w:bottom w:val="single" w:sz="4" w:space="0" w:color="auto"/>
              <w:right w:val="single" w:sz="4" w:space="0" w:color="auto"/>
            </w:tcBorders>
          </w:tcPr>
          <w:p w14:paraId="32F262BD"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7C2C5AE"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6264F99" w14:textId="77777777" w:rsidR="00EC642A" w:rsidRPr="001141C9" w:rsidRDefault="00EC642A" w:rsidP="00EC642A">
            <w:pPr>
              <w:pStyle w:val="TAC"/>
              <w:keepNext w:val="0"/>
              <w:keepLines w:val="0"/>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6C85A94"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6F47A9DE" w14:textId="77777777" w:rsidR="00EC642A" w:rsidRPr="001141C9" w:rsidRDefault="00EC642A" w:rsidP="00EC642A">
            <w:pPr>
              <w:pStyle w:val="TAC"/>
              <w:keepNext w:val="0"/>
              <w:keepLines w:val="0"/>
              <w:rPr>
                <w:lang w:eastAsia="zh-CN" w:bidi="ar"/>
              </w:rPr>
            </w:pPr>
          </w:p>
        </w:tc>
      </w:tr>
      <w:tr w:rsidR="00EC642A" w:rsidRPr="001141C9" w14:paraId="28039674" w14:textId="77777777" w:rsidTr="00EC642A">
        <w:trPr>
          <w:jc w:val="center"/>
        </w:trPr>
        <w:tc>
          <w:tcPr>
            <w:tcW w:w="2896" w:type="dxa"/>
            <w:tcBorders>
              <w:top w:val="single" w:sz="4" w:space="0" w:color="auto"/>
              <w:left w:val="single" w:sz="4" w:space="0" w:color="auto"/>
              <w:bottom w:val="nil"/>
              <w:right w:val="single" w:sz="4" w:space="0" w:color="auto"/>
            </w:tcBorders>
          </w:tcPr>
          <w:p w14:paraId="350ED989" w14:textId="77777777" w:rsidR="00EC642A" w:rsidRPr="001141C9" w:rsidRDefault="00EC642A" w:rsidP="00EC642A">
            <w:pPr>
              <w:pStyle w:val="TAC"/>
              <w:keepNext w:val="0"/>
              <w:keepLines w:val="0"/>
              <w:rPr>
                <w:lang w:eastAsia="zh-CN" w:bidi="ar"/>
              </w:rPr>
            </w:pPr>
            <w:r w:rsidRPr="001141C9">
              <w:t>CA_n13A-n25A-n66A-n77A</w:t>
            </w:r>
          </w:p>
        </w:tc>
        <w:tc>
          <w:tcPr>
            <w:tcW w:w="3007" w:type="dxa"/>
            <w:tcBorders>
              <w:top w:val="single" w:sz="4" w:space="0" w:color="auto"/>
              <w:left w:val="single" w:sz="4" w:space="0" w:color="auto"/>
              <w:bottom w:val="nil"/>
              <w:right w:val="single" w:sz="4" w:space="0" w:color="auto"/>
            </w:tcBorders>
          </w:tcPr>
          <w:p w14:paraId="15BC290D"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E7F87C0"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CA_n13A-n25A</w:t>
            </w:r>
          </w:p>
          <w:p w14:paraId="2D87BB26"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CA_n13A-n66A</w:t>
            </w:r>
          </w:p>
          <w:p w14:paraId="4B2377F2"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2ABD6245"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CA_n25A-n66A</w:t>
            </w:r>
          </w:p>
          <w:p w14:paraId="3E6FC55C"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0F34186" w14:textId="77777777" w:rsidR="00EC642A" w:rsidRPr="001141C9" w:rsidRDefault="00EC642A" w:rsidP="00EC642A">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25891E" w14:textId="77777777" w:rsidR="00EC642A" w:rsidRPr="001141C9" w:rsidRDefault="00EC642A" w:rsidP="00EC642A">
            <w:pPr>
              <w:pStyle w:val="TAC"/>
              <w:keepNext w:val="0"/>
              <w:keepLines w:val="0"/>
              <w:rPr>
                <w:lang w:eastAsia="zh-CN" w:bidi="ar"/>
              </w:rPr>
            </w:pPr>
            <w:r w:rsidRPr="001141C9">
              <w:t>n13</w:t>
            </w:r>
          </w:p>
        </w:tc>
        <w:tc>
          <w:tcPr>
            <w:tcW w:w="4183" w:type="dxa"/>
            <w:tcBorders>
              <w:top w:val="single" w:sz="4" w:space="0" w:color="auto"/>
              <w:left w:val="single" w:sz="4" w:space="0" w:color="auto"/>
              <w:bottom w:val="single" w:sz="4" w:space="0" w:color="auto"/>
              <w:right w:val="single" w:sz="4" w:space="0" w:color="auto"/>
            </w:tcBorders>
          </w:tcPr>
          <w:p w14:paraId="0E0A4321"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3ABE0CF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8673741" w14:textId="77777777" w:rsidTr="00EC642A">
        <w:trPr>
          <w:jc w:val="center"/>
        </w:trPr>
        <w:tc>
          <w:tcPr>
            <w:tcW w:w="2896" w:type="dxa"/>
            <w:tcBorders>
              <w:top w:val="nil"/>
              <w:left w:val="single" w:sz="4" w:space="0" w:color="auto"/>
              <w:bottom w:val="nil"/>
              <w:right w:val="single" w:sz="4" w:space="0" w:color="auto"/>
            </w:tcBorders>
          </w:tcPr>
          <w:p w14:paraId="2CAFA14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8CA0E8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9C6208"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C69929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92981DA" w14:textId="77777777" w:rsidR="00EC642A" w:rsidRPr="001141C9" w:rsidRDefault="00EC642A" w:rsidP="00EC642A">
            <w:pPr>
              <w:pStyle w:val="TAC"/>
              <w:keepNext w:val="0"/>
              <w:keepLines w:val="0"/>
              <w:rPr>
                <w:lang w:eastAsia="zh-CN" w:bidi="ar"/>
              </w:rPr>
            </w:pPr>
          </w:p>
        </w:tc>
      </w:tr>
      <w:tr w:rsidR="00EC642A" w:rsidRPr="001141C9" w14:paraId="20F75302" w14:textId="77777777" w:rsidTr="00EC642A">
        <w:trPr>
          <w:jc w:val="center"/>
        </w:trPr>
        <w:tc>
          <w:tcPr>
            <w:tcW w:w="2896" w:type="dxa"/>
            <w:tcBorders>
              <w:top w:val="nil"/>
              <w:left w:val="single" w:sz="4" w:space="0" w:color="auto"/>
              <w:bottom w:val="nil"/>
              <w:right w:val="single" w:sz="4" w:space="0" w:color="auto"/>
            </w:tcBorders>
          </w:tcPr>
          <w:p w14:paraId="4ABF6EC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D09FB6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FD49F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A0C975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1717C2" w14:textId="77777777" w:rsidR="00EC642A" w:rsidRPr="001141C9" w:rsidRDefault="00EC642A" w:rsidP="00EC642A">
            <w:pPr>
              <w:pStyle w:val="TAC"/>
              <w:keepNext w:val="0"/>
              <w:keepLines w:val="0"/>
              <w:rPr>
                <w:lang w:eastAsia="zh-CN" w:bidi="ar"/>
              </w:rPr>
            </w:pPr>
          </w:p>
        </w:tc>
      </w:tr>
      <w:tr w:rsidR="00EC642A" w:rsidRPr="001141C9" w14:paraId="67A4E740" w14:textId="77777777" w:rsidTr="00EC642A">
        <w:trPr>
          <w:jc w:val="center"/>
        </w:trPr>
        <w:tc>
          <w:tcPr>
            <w:tcW w:w="2896" w:type="dxa"/>
            <w:tcBorders>
              <w:top w:val="nil"/>
              <w:left w:val="single" w:sz="4" w:space="0" w:color="auto"/>
              <w:bottom w:val="single" w:sz="4" w:space="0" w:color="auto"/>
              <w:right w:val="single" w:sz="4" w:space="0" w:color="auto"/>
            </w:tcBorders>
          </w:tcPr>
          <w:p w14:paraId="4B382BE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4F9DF6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FCC7D0"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3C8A5C6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3073C66" w14:textId="77777777" w:rsidR="00EC642A" w:rsidRPr="001141C9" w:rsidRDefault="00EC642A" w:rsidP="00EC642A">
            <w:pPr>
              <w:pStyle w:val="TAC"/>
              <w:keepNext w:val="0"/>
              <w:keepLines w:val="0"/>
              <w:rPr>
                <w:lang w:eastAsia="zh-CN" w:bidi="ar"/>
              </w:rPr>
            </w:pPr>
          </w:p>
        </w:tc>
      </w:tr>
      <w:tr w:rsidR="00EC642A" w:rsidRPr="001141C9" w14:paraId="432CAF17" w14:textId="77777777" w:rsidTr="00EC642A">
        <w:trPr>
          <w:jc w:val="center"/>
        </w:trPr>
        <w:tc>
          <w:tcPr>
            <w:tcW w:w="2896" w:type="dxa"/>
            <w:tcBorders>
              <w:top w:val="single" w:sz="4" w:space="0" w:color="auto"/>
              <w:left w:val="single" w:sz="4" w:space="0" w:color="auto"/>
              <w:bottom w:val="nil"/>
              <w:right w:val="single" w:sz="4" w:space="0" w:color="auto"/>
            </w:tcBorders>
          </w:tcPr>
          <w:p w14:paraId="3C48660E" w14:textId="77777777" w:rsidR="00EC642A" w:rsidRPr="001141C9" w:rsidRDefault="00EC642A" w:rsidP="00EC642A">
            <w:pPr>
              <w:pStyle w:val="TAC"/>
              <w:keepNext w:val="0"/>
              <w:keepLines w:val="0"/>
              <w:rPr>
                <w:lang w:eastAsia="zh-CN" w:bidi="ar"/>
              </w:rPr>
            </w:pPr>
            <w:r w:rsidRPr="001141C9">
              <w:rPr>
                <w:lang w:eastAsia="zh-CN" w:bidi="ar"/>
              </w:rPr>
              <w:t>CA_n13A-n25A-n66A-n77(2A)</w:t>
            </w:r>
          </w:p>
        </w:tc>
        <w:tc>
          <w:tcPr>
            <w:tcW w:w="3007" w:type="dxa"/>
            <w:tcBorders>
              <w:top w:val="single" w:sz="4" w:space="0" w:color="auto"/>
              <w:left w:val="single" w:sz="4" w:space="0" w:color="auto"/>
              <w:bottom w:val="nil"/>
              <w:right w:val="single" w:sz="4" w:space="0" w:color="auto"/>
            </w:tcBorders>
          </w:tcPr>
          <w:p w14:paraId="407FFED4"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95FD965" w14:textId="77777777" w:rsidR="00EC642A" w:rsidRPr="001141C9" w:rsidRDefault="00EC642A" w:rsidP="00EC642A">
            <w:pPr>
              <w:pStyle w:val="TAC"/>
              <w:keepNext w:val="0"/>
              <w:keepLines w:val="0"/>
              <w:rPr>
                <w:lang w:eastAsia="zh-CN" w:bidi="ar"/>
              </w:rPr>
            </w:pPr>
            <w:r w:rsidRPr="001141C9">
              <w:rPr>
                <w:lang w:eastAsia="zh-CN" w:bidi="ar"/>
              </w:rPr>
              <w:t>CA_n77(2A)</w:t>
            </w:r>
          </w:p>
          <w:p w14:paraId="3D23AB05" w14:textId="77777777" w:rsidR="00EC642A" w:rsidRPr="001141C9" w:rsidRDefault="00EC642A" w:rsidP="00EC642A">
            <w:pPr>
              <w:pStyle w:val="TAC"/>
              <w:keepNext w:val="0"/>
              <w:keepLines w:val="0"/>
              <w:rPr>
                <w:lang w:eastAsia="zh-CN" w:bidi="ar"/>
              </w:rPr>
            </w:pPr>
            <w:r w:rsidRPr="001141C9">
              <w:rPr>
                <w:lang w:eastAsia="zh-CN" w:bidi="ar"/>
              </w:rPr>
              <w:t>CA_n13A-n25A</w:t>
            </w:r>
          </w:p>
          <w:p w14:paraId="1C64A28E" w14:textId="77777777" w:rsidR="00EC642A" w:rsidRPr="001141C9" w:rsidRDefault="00EC642A" w:rsidP="00EC642A">
            <w:pPr>
              <w:pStyle w:val="TAC"/>
              <w:keepNext w:val="0"/>
              <w:keepLines w:val="0"/>
              <w:rPr>
                <w:lang w:eastAsia="zh-CN" w:bidi="ar"/>
              </w:rPr>
            </w:pPr>
            <w:r w:rsidRPr="001141C9">
              <w:rPr>
                <w:lang w:eastAsia="zh-CN" w:bidi="ar"/>
              </w:rPr>
              <w:t>CA_n13A-n66A</w:t>
            </w:r>
          </w:p>
          <w:p w14:paraId="5BBCDCDA" w14:textId="77777777" w:rsidR="00EC642A" w:rsidRPr="001141C9" w:rsidRDefault="00EC642A" w:rsidP="00EC642A">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77718B08" w14:textId="77777777" w:rsidR="00EC642A" w:rsidRPr="001141C9" w:rsidRDefault="00EC642A" w:rsidP="00EC642A">
            <w:pPr>
              <w:pStyle w:val="TAC"/>
              <w:keepNext w:val="0"/>
              <w:keepLines w:val="0"/>
              <w:rPr>
                <w:lang w:eastAsia="zh-CN" w:bidi="ar"/>
              </w:rPr>
            </w:pPr>
            <w:r w:rsidRPr="001141C9">
              <w:rPr>
                <w:lang w:eastAsia="zh-CN" w:bidi="ar"/>
              </w:rPr>
              <w:t>CA_n25A-n66A</w:t>
            </w:r>
          </w:p>
          <w:p w14:paraId="59EFAB10"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A827A13"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920F01" w14:textId="77777777" w:rsidR="00EC642A" w:rsidRPr="001141C9" w:rsidRDefault="00EC642A" w:rsidP="00EC642A">
            <w:pPr>
              <w:pStyle w:val="TAC"/>
              <w:keepNext w:val="0"/>
              <w:keepLines w:val="0"/>
            </w:pPr>
            <w:r w:rsidRPr="001141C9">
              <w:rPr>
                <w:rFonts w:eastAsia="DengXian"/>
              </w:rPr>
              <w:t>n13</w:t>
            </w:r>
          </w:p>
        </w:tc>
        <w:tc>
          <w:tcPr>
            <w:tcW w:w="4183" w:type="dxa"/>
            <w:tcBorders>
              <w:top w:val="single" w:sz="4" w:space="0" w:color="auto"/>
              <w:left w:val="single" w:sz="4" w:space="0" w:color="auto"/>
              <w:bottom w:val="single" w:sz="4" w:space="0" w:color="auto"/>
              <w:right w:val="single" w:sz="4" w:space="0" w:color="auto"/>
            </w:tcBorders>
          </w:tcPr>
          <w:p w14:paraId="30568CFB"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036B371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B85E294" w14:textId="77777777" w:rsidTr="00EC642A">
        <w:trPr>
          <w:jc w:val="center"/>
        </w:trPr>
        <w:tc>
          <w:tcPr>
            <w:tcW w:w="2896" w:type="dxa"/>
            <w:tcBorders>
              <w:top w:val="nil"/>
              <w:left w:val="single" w:sz="4" w:space="0" w:color="auto"/>
              <w:bottom w:val="nil"/>
              <w:right w:val="single" w:sz="4" w:space="0" w:color="auto"/>
            </w:tcBorders>
          </w:tcPr>
          <w:p w14:paraId="2445E15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7E3AF1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0B3F5" w14:textId="77777777" w:rsidR="00EC642A" w:rsidRPr="001141C9" w:rsidRDefault="00EC642A" w:rsidP="00EC642A">
            <w:pPr>
              <w:pStyle w:val="TAC"/>
              <w:keepNext w:val="0"/>
              <w:keepLines w:val="0"/>
            </w:pPr>
            <w:r w:rsidRPr="001141C9">
              <w:rPr>
                <w:rFonts w:eastAsia="DengXian"/>
              </w:rPr>
              <w:t>n25</w:t>
            </w:r>
          </w:p>
        </w:tc>
        <w:tc>
          <w:tcPr>
            <w:tcW w:w="4183" w:type="dxa"/>
            <w:tcBorders>
              <w:top w:val="single" w:sz="4" w:space="0" w:color="auto"/>
              <w:left w:val="single" w:sz="4" w:space="0" w:color="auto"/>
              <w:bottom w:val="single" w:sz="4" w:space="0" w:color="auto"/>
              <w:right w:val="single" w:sz="4" w:space="0" w:color="auto"/>
            </w:tcBorders>
          </w:tcPr>
          <w:p w14:paraId="4FC4BD7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9A50A38" w14:textId="77777777" w:rsidR="00EC642A" w:rsidRPr="001141C9" w:rsidRDefault="00EC642A" w:rsidP="00EC642A">
            <w:pPr>
              <w:pStyle w:val="TAC"/>
              <w:keepNext w:val="0"/>
              <w:keepLines w:val="0"/>
              <w:rPr>
                <w:lang w:eastAsia="zh-CN" w:bidi="ar"/>
              </w:rPr>
            </w:pPr>
          </w:p>
        </w:tc>
      </w:tr>
      <w:tr w:rsidR="00EC642A" w:rsidRPr="001141C9" w14:paraId="310F21C7" w14:textId="77777777" w:rsidTr="00EC642A">
        <w:trPr>
          <w:jc w:val="center"/>
        </w:trPr>
        <w:tc>
          <w:tcPr>
            <w:tcW w:w="2896" w:type="dxa"/>
            <w:tcBorders>
              <w:top w:val="nil"/>
              <w:left w:val="single" w:sz="4" w:space="0" w:color="auto"/>
              <w:bottom w:val="nil"/>
              <w:right w:val="single" w:sz="4" w:space="0" w:color="auto"/>
            </w:tcBorders>
          </w:tcPr>
          <w:p w14:paraId="3A52389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F52814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365B02" w14:textId="77777777" w:rsidR="00EC642A" w:rsidRPr="001141C9" w:rsidRDefault="00EC642A" w:rsidP="00EC642A">
            <w:pPr>
              <w:pStyle w:val="TAC"/>
              <w:keepNext w:val="0"/>
              <w:keepLines w:val="0"/>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0F4E29E1" w14:textId="77777777" w:rsidR="00EC642A" w:rsidRPr="001141C9" w:rsidRDefault="00EC642A" w:rsidP="00EC642A">
            <w:pPr>
              <w:pStyle w:val="TAC"/>
              <w:keepNext w:val="0"/>
              <w:keepLines w:val="0"/>
              <w:rPr>
                <w:lang w:eastAsia="zh-CN" w:bidi="ar"/>
              </w:rPr>
            </w:pPr>
            <w:r w:rsidRPr="001141C9">
              <w:rPr>
                <w:lang w:eastAsia="zh-CN" w:bidi="ar"/>
              </w:rPr>
              <w:t>10, 15, 20, 25, 30, 40</w:t>
            </w:r>
          </w:p>
        </w:tc>
        <w:tc>
          <w:tcPr>
            <w:tcW w:w="2714" w:type="dxa"/>
            <w:tcBorders>
              <w:top w:val="nil"/>
              <w:left w:val="single" w:sz="4" w:space="0" w:color="auto"/>
              <w:bottom w:val="nil"/>
              <w:right w:val="single" w:sz="4" w:space="0" w:color="auto"/>
            </w:tcBorders>
          </w:tcPr>
          <w:p w14:paraId="44A96186" w14:textId="77777777" w:rsidR="00EC642A" w:rsidRPr="001141C9" w:rsidRDefault="00EC642A" w:rsidP="00EC642A">
            <w:pPr>
              <w:pStyle w:val="TAC"/>
              <w:keepNext w:val="0"/>
              <w:keepLines w:val="0"/>
              <w:rPr>
                <w:lang w:eastAsia="zh-CN" w:bidi="ar"/>
              </w:rPr>
            </w:pPr>
          </w:p>
        </w:tc>
      </w:tr>
      <w:tr w:rsidR="00EC642A" w:rsidRPr="001141C9" w14:paraId="6139C427" w14:textId="77777777" w:rsidTr="00EC642A">
        <w:trPr>
          <w:jc w:val="center"/>
        </w:trPr>
        <w:tc>
          <w:tcPr>
            <w:tcW w:w="2896" w:type="dxa"/>
            <w:tcBorders>
              <w:top w:val="nil"/>
              <w:left w:val="single" w:sz="4" w:space="0" w:color="auto"/>
              <w:bottom w:val="single" w:sz="4" w:space="0" w:color="auto"/>
              <w:right w:val="single" w:sz="4" w:space="0" w:color="auto"/>
            </w:tcBorders>
          </w:tcPr>
          <w:p w14:paraId="2C8FAFC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F58238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5742D7" w14:textId="77777777" w:rsidR="00EC642A" w:rsidRPr="001141C9" w:rsidRDefault="00EC642A" w:rsidP="00EC642A">
            <w:pPr>
              <w:pStyle w:val="TAC"/>
              <w:keepNext w:val="0"/>
              <w:keepLines w:val="0"/>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15ABFB50" w14:textId="77777777" w:rsidR="00EC642A" w:rsidRPr="001141C9" w:rsidRDefault="00EC642A" w:rsidP="00EC642A">
            <w:pPr>
              <w:pStyle w:val="TAC"/>
              <w:keepNext w:val="0"/>
              <w:keepLines w:val="0"/>
              <w:rPr>
                <w:lang w:eastAsia="zh-CN" w:bidi="ar"/>
              </w:rPr>
            </w:pPr>
            <w:r w:rsidRPr="001141C9">
              <w:rPr>
                <w:lang w:eastAsia="zh-CN" w:bidi="ar"/>
              </w:rPr>
              <w:t>CA_n77(2A)_BCS1</w:t>
            </w:r>
          </w:p>
        </w:tc>
        <w:tc>
          <w:tcPr>
            <w:tcW w:w="2714" w:type="dxa"/>
            <w:tcBorders>
              <w:top w:val="nil"/>
              <w:left w:val="single" w:sz="4" w:space="0" w:color="auto"/>
              <w:bottom w:val="single" w:sz="4" w:space="0" w:color="auto"/>
              <w:right w:val="single" w:sz="4" w:space="0" w:color="auto"/>
            </w:tcBorders>
          </w:tcPr>
          <w:p w14:paraId="01D4F14D" w14:textId="77777777" w:rsidR="00EC642A" w:rsidRPr="001141C9" w:rsidRDefault="00EC642A" w:rsidP="00EC642A">
            <w:pPr>
              <w:pStyle w:val="TAC"/>
              <w:keepNext w:val="0"/>
              <w:keepLines w:val="0"/>
              <w:rPr>
                <w:lang w:eastAsia="zh-CN" w:bidi="ar"/>
              </w:rPr>
            </w:pPr>
          </w:p>
        </w:tc>
      </w:tr>
      <w:tr w:rsidR="00EC642A" w:rsidRPr="001141C9" w14:paraId="65ABF86E" w14:textId="77777777" w:rsidTr="00EC642A">
        <w:trPr>
          <w:jc w:val="center"/>
        </w:trPr>
        <w:tc>
          <w:tcPr>
            <w:tcW w:w="2896" w:type="dxa"/>
            <w:tcBorders>
              <w:top w:val="single" w:sz="4" w:space="0" w:color="auto"/>
              <w:left w:val="single" w:sz="4" w:space="0" w:color="auto"/>
              <w:bottom w:val="nil"/>
              <w:right w:val="single" w:sz="4" w:space="0" w:color="auto"/>
            </w:tcBorders>
          </w:tcPr>
          <w:p w14:paraId="0026FA52" w14:textId="77777777" w:rsidR="00EC642A" w:rsidRPr="001141C9" w:rsidRDefault="00EC642A" w:rsidP="00EC642A">
            <w:pPr>
              <w:pStyle w:val="TAC"/>
              <w:keepNext w:val="0"/>
              <w:keepLines w:val="0"/>
              <w:rPr>
                <w:lang w:eastAsia="zh-CN" w:bidi="ar"/>
              </w:rPr>
            </w:pPr>
            <w:r w:rsidRPr="001141C9">
              <w:rPr>
                <w:lang w:eastAsia="zh-CN"/>
              </w:rPr>
              <w:t>CA_n14A-n30A-n66A-n77A</w:t>
            </w:r>
          </w:p>
        </w:tc>
        <w:tc>
          <w:tcPr>
            <w:tcW w:w="3007" w:type="dxa"/>
            <w:tcBorders>
              <w:top w:val="single" w:sz="4" w:space="0" w:color="auto"/>
              <w:left w:val="single" w:sz="4" w:space="0" w:color="auto"/>
              <w:bottom w:val="nil"/>
              <w:right w:val="single" w:sz="4" w:space="0" w:color="auto"/>
            </w:tcBorders>
          </w:tcPr>
          <w:p w14:paraId="725DC05A" w14:textId="77777777" w:rsidR="00EC642A" w:rsidRPr="001141C9" w:rsidRDefault="00EC642A" w:rsidP="00EC642A">
            <w:pPr>
              <w:pStyle w:val="TAC"/>
              <w:keepNext w:val="0"/>
              <w:keepLines w:val="0"/>
              <w:rPr>
                <w:lang w:eastAsia="zh-CN"/>
              </w:rPr>
            </w:pPr>
            <w:r w:rsidRPr="001141C9">
              <w:rPr>
                <w:lang w:eastAsia="zh-CN"/>
              </w:rPr>
              <w:t>n77</w:t>
            </w:r>
            <w:r w:rsidRPr="001141C9">
              <w:rPr>
                <w:vertAlign w:val="superscript"/>
                <w:lang w:eastAsia="zh-CN"/>
              </w:rPr>
              <w:t>5,6</w:t>
            </w:r>
          </w:p>
          <w:p w14:paraId="11A92F1E" w14:textId="77777777" w:rsidR="00EC642A" w:rsidRPr="001141C9" w:rsidRDefault="00EC642A" w:rsidP="00EC642A">
            <w:pPr>
              <w:pStyle w:val="TAC"/>
              <w:keepNext w:val="0"/>
              <w:keepLines w:val="0"/>
              <w:rPr>
                <w:lang w:eastAsia="zh-CN"/>
              </w:rPr>
            </w:pPr>
            <w:r w:rsidRPr="001141C9">
              <w:rPr>
                <w:lang w:eastAsia="zh-CN"/>
              </w:rPr>
              <w:lastRenderedPageBreak/>
              <w:t>CA_n14A-n30A</w:t>
            </w:r>
          </w:p>
          <w:p w14:paraId="22813B7C" w14:textId="77777777" w:rsidR="00EC642A" w:rsidRPr="001141C9" w:rsidRDefault="00EC642A" w:rsidP="00EC642A">
            <w:pPr>
              <w:pStyle w:val="TAC"/>
              <w:keepNext w:val="0"/>
              <w:keepLines w:val="0"/>
              <w:rPr>
                <w:lang w:eastAsia="zh-CN"/>
              </w:rPr>
            </w:pPr>
            <w:r w:rsidRPr="001141C9">
              <w:rPr>
                <w:lang w:eastAsia="zh-CN"/>
              </w:rPr>
              <w:t>CA_n14A-n66A</w:t>
            </w:r>
          </w:p>
          <w:p w14:paraId="52D3D69E" w14:textId="77777777" w:rsidR="00EC642A" w:rsidRPr="001141C9" w:rsidRDefault="00EC642A" w:rsidP="00EC642A">
            <w:pPr>
              <w:pStyle w:val="TAC"/>
              <w:keepNext w:val="0"/>
              <w:keepLines w:val="0"/>
              <w:rPr>
                <w:lang w:eastAsia="zh-CN"/>
              </w:rPr>
            </w:pPr>
            <w:r w:rsidRPr="001141C9">
              <w:rPr>
                <w:lang w:eastAsia="zh-CN"/>
              </w:rPr>
              <w:t>CA_n14A-n77A</w:t>
            </w:r>
            <w:r w:rsidRPr="001141C9">
              <w:rPr>
                <w:vertAlign w:val="superscript"/>
                <w:lang w:eastAsia="zh-CN"/>
              </w:rPr>
              <w:t>5</w:t>
            </w:r>
          </w:p>
          <w:p w14:paraId="23DD4BAF" w14:textId="77777777" w:rsidR="00EC642A" w:rsidRPr="001141C9" w:rsidRDefault="00EC642A" w:rsidP="00EC642A">
            <w:pPr>
              <w:pStyle w:val="TAC"/>
              <w:keepNext w:val="0"/>
              <w:keepLines w:val="0"/>
              <w:rPr>
                <w:lang w:eastAsia="zh-CN"/>
              </w:rPr>
            </w:pPr>
            <w:r w:rsidRPr="001141C9">
              <w:rPr>
                <w:lang w:eastAsia="zh-CN"/>
              </w:rPr>
              <w:t>CA_n30A-n66A</w:t>
            </w:r>
          </w:p>
          <w:p w14:paraId="7BAD3BB5" w14:textId="77777777" w:rsidR="00EC642A" w:rsidRPr="001141C9" w:rsidRDefault="00EC642A" w:rsidP="00EC642A">
            <w:pPr>
              <w:pStyle w:val="TAC"/>
              <w:keepNext w:val="0"/>
              <w:keepLines w:val="0"/>
              <w:rPr>
                <w:lang w:eastAsia="zh-CN"/>
              </w:rPr>
            </w:pPr>
            <w:r w:rsidRPr="001141C9">
              <w:rPr>
                <w:lang w:eastAsia="zh-CN"/>
              </w:rPr>
              <w:t>CA_n30A-n77A</w:t>
            </w:r>
            <w:r w:rsidRPr="001141C9">
              <w:rPr>
                <w:vertAlign w:val="superscript"/>
                <w:lang w:eastAsia="zh-CN"/>
              </w:rPr>
              <w:t>5</w:t>
            </w:r>
          </w:p>
          <w:p w14:paraId="3FD8855E" w14:textId="77777777" w:rsidR="00EC642A" w:rsidRPr="001141C9" w:rsidRDefault="00EC642A" w:rsidP="00EC642A">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0812F4D" w14:textId="77777777" w:rsidR="00EC642A" w:rsidRPr="001141C9" w:rsidRDefault="00EC642A" w:rsidP="00EC642A">
            <w:pPr>
              <w:pStyle w:val="TAC"/>
              <w:keepNext w:val="0"/>
              <w:keepLines w:val="0"/>
              <w:rPr>
                <w:lang w:eastAsia="zh-CN" w:bidi="ar"/>
              </w:rPr>
            </w:pPr>
            <w:r w:rsidRPr="001141C9">
              <w:rPr>
                <w:color w:val="000000"/>
                <w:lang w:eastAsia="zh-CN"/>
              </w:rPr>
              <w:lastRenderedPageBreak/>
              <w:t>n14</w:t>
            </w:r>
          </w:p>
        </w:tc>
        <w:tc>
          <w:tcPr>
            <w:tcW w:w="4183" w:type="dxa"/>
            <w:tcBorders>
              <w:top w:val="single" w:sz="4" w:space="0" w:color="auto"/>
              <w:left w:val="single" w:sz="4" w:space="0" w:color="auto"/>
              <w:bottom w:val="single" w:sz="4" w:space="0" w:color="auto"/>
              <w:right w:val="single" w:sz="4" w:space="0" w:color="auto"/>
            </w:tcBorders>
          </w:tcPr>
          <w:p w14:paraId="27009A1B"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5D24BE7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0EF21DC" w14:textId="77777777" w:rsidTr="00EC642A">
        <w:trPr>
          <w:jc w:val="center"/>
        </w:trPr>
        <w:tc>
          <w:tcPr>
            <w:tcW w:w="2896" w:type="dxa"/>
            <w:tcBorders>
              <w:top w:val="nil"/>
              <w:left w:val="single" w:sz="4" w:space="0" w:color="auto"/>
              <w:bottom w:val="nil"/>
              <w:right w:val="single" w:sz="4" w:space="0" w:color="auto"/>
            </w:tcBorders>
          </w:tcPr>
          <w:p w14:paraId="116670F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207DD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D17B3E" w14:textId="77777777" w:rsidR="00EC642A" w:rsidRPr="001141C9" w:rsidRDefault="00EC642A" w:rsidP="00EC642A">
            <w:pPr>
              <w:pStyle w:val="TAC"/>
              <w:keepNext w:val="0"/>
              <w:keepLines w:val="0"/>
              <w:rPr>
                <w:lang w:eastAsia="zh-CN" w:bidi="ar"/>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5971B11E"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9A4C38E" w14:textId="77777777" w:rsidR="00EC642A" w:rsidRPr="001141C9" w:rsidRDefault="00EC642A" w:rsidP="00EC642A">
            <w:pPr>
              <w:pStyle w:val="TAC"/>
              <w:keepNext w:val="0"/>
              <w:keepLines w:val="0"/>
              <w:rPr>
                <w:lang w:eastAsia="zh-CN" w:bidi="ar"/>
              </w:rPr>
            </w:pPr>
          </w:p>
        </w:tc>
      </w:tr>
      <w:tr w:rsidR="00EC642A" w:rsidRPr="001141C9" w14:paraId="67BC5A32" w14:textId="77777777" w:rsidTr="00EC642A">
        <w:trPr>
          <w:jc w:val="center"/>
        </w:trPr>
        <w:tc>
          <w:tcPr>
            <w:tcW w:w="2896" w:type="dxa"/>
            <w:tcBorders>
              <w:top w:val="nil"/>
              <w:left w:val="single" w:sz="4" w:space="0" w:color="auto"/>
              <w:bottom w:val="nil"/>
              <w:right w:val="single" w:sz="4" w:space="0" w:color="auto"/>
            </w:tcBorders>
          </w:tcPr>
          <w:p w14:paraId="30F2D7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4BD0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9D7DDC" w14:textId="77777777" w:rsidR="00EC642A" w:rsidRPr="001141C9" w:rsidRDefault="00EC642A" w:rsidP="00EC642A">
            <w:pPr>
              <w:pStyle w:val="TAC"/>
              <w:keepNext w:val="0"/>
              <w:keepLines w:val="0"/>
              <w:rPr>
                <w:lang w:eastAsia="zh-CN" w:bidi="ar"/>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6F235D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507650C" w14:textId="77777777" w:rsidR="00EC642A" w:rsidRPr="001141C9" w:rsidRDefault="00EC642A" w:rsidP="00EC642A">
            <w:pPr>
              <w:pStyle w:val="TAC"/>
              <w:keepNext w:val="0"/>
              <w:keepLines w:val="0"/>
              <w:rPr>
                <w:lang w:eastAsia="zh-CN" w:bidi="ar"/>
              </w:rPr>
            </w:pPr>
          </w:p>
        </w:tc>
      </w:tr>
      <w:tr w:rsidR="00EC642A" w:rsidRPr="001141C9" w14:paraId="00CE0269" w14:textId="77777777" w:rsidTr="00EC642A">
        <w:trPr>
          <w:jc w:val="center"/>
        </w:trPr>
        <w:tc>
          <w:tcPr>
            <w:tcW w:w="2896" w:type="dxa"/>
            <w:tcBorders>
              <w:top w:val="nil"/>
              <w:left w:val="single" w:sz="4" w:space="0" w:color="auto"/>
              <w:bottom w:val="single" w:sz="4" w:space="0" w:color="auto"/>
              <w:right w:val="single" w:sz="4" w:space="0" w:color="auto"/>
            </w:tcBorders>
          </w:tcPr>
          <w:p w14:paraId="3FDD0C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E23368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F04FB5" w14:textId="77777777" w:rsidR="00EC642A" w:rsidRPr="001141C9" w:rsidRDefault="00EC642A" w:rsidP="00EC642A">
            <w:pPr>
              <w:pStyle w:val="TAC"/>
              <w:keepNext w:val="0"/>
              <w:keepLines w:val="0"/>
              <w:rPr>
                <w:lang w:eastAsia="zh-CN" w:bidi="ar"/>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92EAB18"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E66977A" w14:textId="77777777" w:rsidR="00EC642A" w:rsidRPr="001141C9" w:rsidRDefault="00EC642A" w:rsidP="00EC642A">
            <w:pPr>
              <w:pStyle w:val="TAC"/>
              <w:keepNext w:val="0"/>
              <w:keepLines w:val="0"/>
              <w:rPr>
                <w:lang w:eastAsia="zh-CN" w:bidi="ar"/>
              </w:rPr>
            </w:pPr>
          </w:p>
        </w:tc>
      </w:tr>
      <w:tr w:rsidR="00EC642A" w:rsidRPr="001141C9" w14:paraId="7F77FF3E" w14:textId="77777777" w:rsidTr="00EC642A">
        <w:trPr>
          <w:jc w:val="center"/>
        </w:trPr>
        <w:tc>
          <w:tcPr>
            <w:tcW w:w="2896" w:type="dxa"/>
            <w:tcBorders>
              <w:top w:val="single" w:sz="4" w:space="0" w:color="auto"/>
              <w:left w:val="single" w:sz="4" w:space="0" w:color="auto"/>
              <w:bottom w:val="nil"/>
              <w:right w:val="single" w:sz="4" w:space="0" w:color="auto"/>
            </w:tcBorders>
          </w:tcPr>
          <w:p w14:paraId="7A3F1683" w14:textId="77777777" w:rsidR="00EC642A" w:rsidRPr="001141C9" w:rsidRDefault="00EC642A" w:rsidP="00EC642A">
            <w:pPr>
              <w:pStyle w:val="TAC"/>
              <w:keepNext w:val="0"/>
              <w:keepLines w:val="0"/>
              <w:rPr>
                <w:lang w:eastAsia="zh-CN" w:bidi="ar"/>
              </w:rPr>
            </w:pPr>
            <w:r w:rsidRPr="001141C9">
              <w:rPr>
                <w:lang w:eastAsia="zh-CN" w:bidi="ar"/>
              </w:rPr>
              <w:t>CA_n14A-n30A-n66(2A)-n77A</w:t>
            </w:r>
          </w:p>
        </w:tc>
        <w:tc>
          <w:tcPr>
            <w:tcW w:w="3007" w:type="dxa"/>
            <w:tcBorders>
              <w:top w:val="single" w:sz="4" w:space="0" w:color="auto"/>
              <w:left w:val="single" w:sz="4" w:space="0" w:color="auto"/>
              <w:bottom w:val="nil"/>
              <w:right w:val="single" w:sz="4" w:space="0" w:color="auto"/>
            </w:tcBorders>
          </w:tcPr>
          <w:p w14:paraId="614F8B69"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3A42F3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CA_n14A-n30A</w:t>
            </w:r>
          </w:p>
          <w:p w14:paraId="0CB3EBF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CA_n14A-n66A</w:t>
            </w:r>
          </w:p>
          <w:p w14:paraId="6D6FD87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76D02B7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CA_n30A-n66A</w:t>
            </w:r>
          </w:p>
          <w:p w14:paraId="2B2147B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6C9AB5F" w14:textId="77777777" w:rsidR="00EC642A" w:rsidRPr="001141C9" w:rsidRDefault="00EC642A" w:rsidP="00EC642A">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1C03E90" w14:textId="77777777" w:rsidR="00EC642A" w:rsidRPr="001141C9" w:rsidRDefault="00EC642A" w:rsidP="00EC642A">
            <w:pPr>
              <w:pStyle w:val="TAC"/>
              <w:keepNext w:val="0"/>
              <w:keepLines w:val="0"/>
              <w:rPr>
                <w:color w:val="000000"/>
                <w:lang w:eastAsia="zh-CN"/>
              </w:rPr>
            </w:pPr>
            <w:r w:rsidRPr="001141C9">
              <w:rPr>
                <w:color w:val="000000"/>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772D1F75"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191CC32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1C37D2D" w14:textId="77777777" w:rsidTr="00EC642A">
        <w:trPr>
          <w:jc w:val="center"/>
        </w:trPr>
        <w:tc>
          <w:tcPr>
            <w:tcW w:w="2896" w:type="dxa"/>
            <w:tcBorders>
              <w:top w:val="nil"/>
              <w:left w:val="single" w:sz="4" w:space="0" w:color="auto"/>
              <w:bottom w:val="nil"/>
              <w:right w:val="single" w:sz="4" w:space="0" w:color="auto"/>
            </w:tcBorders>
          </w:tcPr>
          <w:p w14:paraId="3987D7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B5C50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98D89C" w14:textId="77777777" w:rsidR="00EC642A" w:rsidRPr="001141C9" w:rsidRDefault="00EC642A" w:rsidP="00EC642A">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5BA839A"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0F57AE39" w14:textId="77777777" w:rsidR="00EC642A" w:rsidRPr="001141C9" w:rsidRDefault="00EC642A" w:rsidP="00EC642A">
            <w:pPr>
              <w:pStyle w:val="TAC"/>
              <w:keepNext w:val="0"/>
              <w:keepLines w:val="0"/>
              <w:rPr>
                <w:lang w:eastAsia="zh-CN" w:bidi="ar"/>
              </w:rPr>
            </w:pPr>
          </w:p>
        </w:tc>
      </w:tr>
      <w:tr w:rsidR="00EC642A" w:rsidRPr="001141C9" w14:paraId="5A9C0090" w14:textId="77777777" w:rsidTr="00EC642A">
        <w:trPr>
          <w:jc w:val="center"/>
        </w:trPr>
        <w:tc>
          <w:tcPr>
            <w:tcW w:w="2896" w:type="dxa"/>
            <w:tcBorders>
              <w:top w:val="nil"/>
              <w:left w:val="single" w:sz="4" w:space="0" w:color="auto"/>
              <w:bottom w:val="nil"/>
              <w:right w:val="single" w:sz="4" w:space="0" w:color="auto"/>
            </w:tcBorders>
          </w:tcPr>
          <w:p w14:paraId="33A5F13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241BA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45D0DB" w14:textId="77777777" w:rsidR="00EC642A" w:rsidRPr="001141C9" w:rsidRDefault="00EC642A" w:rsidP="00EC642A">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56A065B" w14:textId="77777777" w:rsidR="00EC642A" w:rsidRPr="001141C9" w:rsidRDefault="00EC642A" w:rsidP="00EC642A">
            <w:pPr>
              <w:pStyle w:val="TAC"/>
              <w:keepNext w:val="0"/>
              <w:keepLines w:val="0"/>
              <w:rPr>
                <w:lang w:eastAsia="zh-CN" w:bidi="ar"/>
              </w:rPr>
            </w:pPr>
            <w:r w:rsidRPr="001141C9">
              <w:rPr>
                <w:lang w:eastAsia="en-GB"/>
              </w:rPr>
              <w:t>CA_n66(2A)_BCS1</w:t>
            </w:r>
          </w:p>
        </w:tc>
        <w:tc>
          <w:tcPr>
            <w:tcW w:w="2714" w:type="dxa"/>
            <w:tcBorders>
              <w:top w:val="nil"/>
              <w:left w:val="single" w:sz="4" w:space="0" w:color="auto"/>
              <w:bottom w:val="nil"/>
              <w:right w:val="single" w:sz="4" w:space="0" w:color="auto"/>
            </w:tcBorders>
          </w:tcPr>
          <w:p w14:paraId="4F8273A9" w14:textId="77777777" w:rsidR="00EC642A" w:rsidRPr="001141C9" w:rsidRDefault="00EC642A" w:rsidP="00EC642A">
            <w:pPr>
              <w:pStyle w:val="TAC"/>
              <w:keepNext w:val="0"/>
              <w:keepLines w:val="0"/>
              <w:rPr>
                <w:lang w:eastAsia="zh-CN" w:bidi="ar"/>
              </w:rPr>
            </w:pPr>
          </w:p>
        </w:tc>
      </w:tr>
      <w:tr w:rsidR="00EC642A" w:rsidRPr="001141C9" w14:paraId="0691729E" w14:textId="77777777" w:rsidTr="00EC642A">
        <w:trPr>
          <w:jc w:val="center"/>
        </w:trPr>
        <w:tc>
          <w:tcPr>
            <w:tcW w:w="2896" w:type="dxa"/>
            <w:tcBorders>
              <w:top w:val="nil"/>
              <w:left w:val="single" w:sz="4" w:space="0" w:color="auto"/>
              <w:bottom w:val="single" w:sz="4" w:space="0" w:color="auto"/>
              <w:right w:val="single" w:sz="4" w:space="0" w:color="auto"/>
            </w:tcBorders>
          </w:tcPr>
          <w:p w14:paraId="2DCE7C2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57E27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C42E0D" w14:textId="77777777" w:rsidR="00EC642A" w:rsidRPr="001141C9" w:rsidRDefault="00EC642A" w:rsidP="00EC642A">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8277048"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0B3F8A" w14:textId="77777777" w:rsidR="00EC642A" w:rsidRPr="001141C9" w:rsidRDefault="00EC642A" w:rsidP="00EC642A">
            <w:pPr>
              <w:pStyle w:val="TAC"/>
              <w:keepNext w:val="0"/>
              <w:keepLines w:val="0"/>
              <w:rPr>
                <w:lang w:eastAsia="zh-CN" w:bidi="ar"/>
              </w:rPr>
            </w:pPr>
          </w:p>
        </w:tc>
      </w:tr>
      <w:tr w:rsidR="00EC642A" w:rsidRPr="001141C9" w14:paraId="6589A0EB" w14:textId="77777777" w:rsidTr="00EC642A">
        <w:trPr>
          <w:jc w:val="center"/>
        </w:trPr>
        <w:tc>
          <w:tcPr>
            <w:tcW w:w="2896" w:type="dxa"/>
            <w:tcBorders>
              <w:top w:val="single" w:sz="4" w:space="0" w:color="auto"/>
              <w:left w:val="single" w:sz="4" w:space="0" w:color="auto"/>
              <w:bottom w:val="nil"/>
              <w:right w:val="single" w:sz="4" w:space="0" w:color="auto"/>
            </w:tcBorders>
          </w:tcPr>
          <w:p w14:paraId="14E6D704" w14:textId="77777777" w:rsidR="00EC642A" w:rsidRPr="001141C9" w:rsidRDefault="00EC642A" w:rsidP="00EC642A">
            <w:pPr>
              <w:pStyle w:val="TAC"/>
              <w:keepLines w:val="0"/>
              <w:rPr>
                <w:lang w:eastAsia="zh-CN" w:bidi="ar"/>
              </w:rPr>
            </w:pPr>
            <w:r w:rsidRPr="001141C9">
              <w:rPr>
                <w:lang w:eastAsia="zh-CN"/>
              </w:rPr>
              <w:t>CA_n14A-n30A-n66A-n77(2A)</w:t>
            </w:r>
          </w:p>
        </w:tc>
        <w:tc>
          <w:tcPr>
            <w:tcW w:w="3007" w:type="dxa"/>
            <w:tcBorders>
              <w:top w:val="single" w:sz="4" w:space="0" w:color="auto"/>
              <w:left w:val="single" w:sz="4" w:space="0" w:color="auto"/>
              <w:bottom w:val="nil"/>
              <w:right w:val="single" w:sz="4" w:space="0" w:color="auto"/>
            </w:tcBorders>
          </w:tcPr>
          <w:p w14:paraId="76D37018" w14:textId="77777777" w:rsidR="00EC642A" w:rsidRPr="001141C9" w:rsidRDefault="00EC642A" w:rsidP="00EC642A">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880390A" w14:textId="77777777" w:rsidR="00EC642A" w:rsidRPr="001141C9" w:rsidRDefault="00EC642A" w:rsidP="00EC642A">
            <w:pPr>
              <w:pStyle w:val="TAC"/>
              <w:keepLines w:val="0"/>
              <w:rPr>
                <w:lang w:eastAsia="zh-CN"/>
              </w:rPr>
            </w:pPr>
            <w:r w:rsidRPr="001141C9">
              <w:rPr>
                <w:lang w:eastAsia="zh-CN"/>
              </w:rPr>
              <w:t>CA_n14A-n30A</w:t>
            </w:r>
          </w:p>
          <w:p w14:paraId="5A18F2E6" w14:textId="77777777" w:rsidR="00EC642A" w:rsidRPr="001141C9" w:rsidRDefault="00EC642A" w:rsidP="00EC642A">
            <w:pPr>
              <w:pStyle w:val="TAC"/>
              <w:keepLines w:val="0"/>
              <w:rPr>
                <w:lang w:eastAsia="zh-CN"/>
              </w:rPr>
            </w:pPr>
            <w:r w:rsidRPr="001141C9">
              <w:rPr>
                <w:lang w:eastAsia="zh-CN"/>
              </w:rPr>
              <w:t>CA_n14A-n66A</w:t>
            </w:r>
          </w:p>
          <w:p w14:paraId="0A2B3939" w14:textId="77777777" w:rsidR="00EC642A" w:rsidRPr="001141C9" w:rsidRDefault="00EC642A" w:rsidP="00EC642A">
            <w:pPr>
              <w:pStyle w:val="TAC"/>
              <w:keepLines w:val="0"/>
              <w:rPr>
                <w:lang w:eastAsia="zh-CN"/>
              </w:rPr>
            </w:pPr>
            <w:r w:rsidRPr="001141C9">
              <w:rPr>
                <w:lang w:eastAsia="zh-CN"/>
              </w:rPr>
              <w:t>CA_n14A-n77A</w:t>
            </w:r>
            <w:r w:rsidRPr="001141C9">
              <w:rPr>
                <w:vertAlign w:val="superscript"/>
                <w:lang w:eastAsia="zh-CN"/>
              </w:rPr>
              <w:t>5</w:t>
            </w:r>
          </w:p>
          <w:p w14:paraId="373F071D" w14:textId="77777777" w:rsidR="00EC642A" w:rsidRPr="001141C9" w:rsidRDefault="00EC642A" w:rsidP="00EC642A">
            <w:pPr>
              <w:pStyle w:val="TAC"/>
              <w:keepLines w:val="0"/>
              <w:rPr>
                <w:lang w:eastAsia="zh-CN"/>
              </w:rPr>
            </w:pPr>
            <w:r w:rsidRPr="001141C9">
              <w:rPr>
                <w:lang w:eastAsia="zh-CN"/>
              </w:rPr>
              <w:t>CA_n30A-n66A</w:t>
            </w:r>
          </w:p>
          <w:p w14:paraId="0800C159" w14:textId="77777777" w:rsidR="00EC642A" w:rsidRPr="001141C9" w:rsidRDefault="00EC642A" w:rsidP="00EC642A">
            <w:pPr>
              <w:pStyle w:val="TAC"/>
              <w:keepLines w:val="0"/>
              <w:rPr>
                <w:lang w:eastAsia="zh-CN"/>
              </w:rPr>
            </w:pPr>
            <w:r w:rsidRPr="001141C9">
              <w:rPr>
                <w:lang w:eastAsia="zh-CN"/>
              </w:rPr>
              <w:t>CA_n30A-n77A</w:t>
            </w:r>
            <w:r w:rsidRPr="001141C9">
              <w:rPr>
                <w:vertAlign w:val="superscript"/>
                <w:lang w:eastAsia="zh-CN"/>
              </w:rPr>
              <w:t>5</w:t>
            </w:r>
          </w:p>
          <w:p w14:paraId="200636B2"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6D0975" w14:textId="77777777" w:rsidR="00EC642A" w:rsidRPr="001141C9" w:rsidRDefault="00EC642A" w:rsidP="00EC642A">
            <w:pPr>
              <w:pStyle w:val="TAC"/>
              <w:keepLines w:val="0"/>
              <w:rPr>
                <w:lang w:eastAsia="zh-CN" w:bidi="ar"/>
              </w:rPr>
            </w:pPr>
            <w:r w:rsidRPr="001141C9">
              <w:rPr>
                <w:color w:val="000000"/>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57108938" w14:textId="77777777" w:rsidR="00EC642A" w:rsidRPr="001141C9" w:rsidRDefault="00EC642A" w:rsidP="00EC642A">
            <w:pPr>
              <w:pStyle w:val="TAC"/>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306D20A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3B9B851" w14:textId="77777777" w:rsidTr="00EC642A">
        <w:trPr>
          <w:jc w:val="center"/>
        </w:trPr>
        <w:tc>
          <w:tcPr>
            <w:tcW w:w="2896" w:type="dxa"/>
            <w:tcBorders>
              <w:top w:val="nil"/>
              <w:left w:val="single" w:sz="4" w:space="0" w:color="auto"/>
              <w:bottom w:val="nil"/>
              <w:right w:val="single" w:sz="4" w:space="0" w:color="auto"/>
            </w:tcBorders>
          </w:tcPr>
          <w:p w14:paraId="6BEF4ECE"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56AF2334"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E67129" w14:textId="77777777" w:rsidR="00EC642A" w:rsidRPr="001141C9" w:rsidRDefault="00EC642A" w:rsidP="00EC642A">
            <w:pPr>
              <w:pStyle w:val="TAC"/>
              <w:keepLines w:val="0"/>
              <w:rPr>
                <w:lang w:eastAsia="zh-CN" w:bidi="ar"/>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E90019D" w14:textId="77777777" w:rsidR="00EC642A" w:rsidRPr="001141C9" w:rsidRDefault="00EC642A" w:rsidP="00EC642A">
            <w:pPr>
              <w:pStyle w:val="TAC"/>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59AEE6D" w14:textId="77777777" w:rsidR="00EC642A" w:rsidRPr="001141C9" w:rsidRDefault="00EC642A" w:rsidP="00EC642A">
            <w:pPr>
              <w:pStyle w:val="TAC"/>
              <w:keepLines w:val="0"/>
              <w:rPr>
                <w:lang w:eastAsia="zh-CN" w:bidi="ar"/>
              </w:rPr>
            </w:pPr>
          </w:p>
        </w:tc>
      </w:tr>
      <w:tr w:rsidR="00EC642A" w:rsidRPr="001141C9" w14:paraId="53629A03" w14:textId="77777777" w:rsidTr="00EC642A">
        <w:trPr>
          <w:jc w:val="center"/>
        </w:trPr>
        <w:tc>
          <w:tcPr>
            <w:tcW w:w="2896" w:type="dxa"/>
            <w:tcBorders>
              <w:top w:val="nil"/>
              <w:left w:val="single" w:sz="4" w:space="0" w:color="auto"/>
              <w:bottom w:val="nil"/>
              <w:right w:val="single" w:sz="4" w:space="0" w:color="auto"/>
            </w:tcBorders>
          </w:tcPr>
          <w:p w14:paraId="16E0EAD9"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4D9E3E21"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C253C6" w14:textId="77777777" w:rsidR="00EC642A" w:rsidRPr="001141C9" w:rsidRDefault="00EC642A" w:rsidP="00EC642A">
            <w:pPr>
              <w:pStyle w:val="TAC"/>
              <w:keepLines w:val="0"/>
              <w:rPr>
                <w:lang w:eastAsia="zh-CN" w:bidi="ar"/>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C14C054"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323117B" w14:textId="77777777" w:rsidR="00EC642A" w:rsidRPr="001141C9" w:rsidRDefault="00EC642A" w:rsidP="00EC642A">
            <w:pPr>
              <w:pStyle w:val="TAC"/>
              <w:keepLines w:val="0"/>
              <w:rPr>
                <w:lang w:eastAsia="zh-CN" w:bidi="ar"/>
              </w:rPr>
            </w:pPr>
          </w:p>
        </w:tc>
      </w:tr>
      <w:tr w:rsidR="00EC642A" w:rsidRPr="001141C9" w14:paraId="4B04EDA0" w14:textId="77777777" w:rsidTr="00EC642A">
        <w:trPr>
          <w:jc w:val="center"/>
        </w:trPr>
        <w:tc>
          <w:tcPr>
            <w:tcW w:w="2896" w:type="dxa"/>
            <w:tcBorders>
              <w:top w:val="nil"/>
              <w:left w:val="single" w:sz="4" w:space="0" w:color="auto"/>
              <w:bottom w:val="nil"/>
              <w:right w:val="single" w:sz="4" w:space="0" w:color="auto"/>
            </w:tcBorders>
          </w:tcPr>
          <w:p w14:paraId="08BB486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3D431D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88C9F7" w14:textId="77777777" w:rsidR="00EC642A" w:rsidRPr="001141C9" w:rsidRDefault="00EC642A" w:rsidP="00EC642A">
            <w:pPr>
              <w:pStyle w:val="TAC"/>
              <w:keepNext w:val="0"/>
              <w:keepLines w:val="0"/>
              <w:rPr>
                <w:lang w:eastAsia="zh-CN" w:bidi="ar"/>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0B8DFCB"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7F6E717E" w14:textId="77777777" w:rsidR="00EC642A" w:rsidRPr="001141C9" w:rsidRDefault="00EC642A" w:rsidP="00EC642A">
            <w:pPr>
              <w:pStyle w:val="TAC"/>
              <w:keepNext w:val="0"/>
              <w:keepLines w:val="0"/>
              <w:rPr>
                <w:lang w:eastAsia="zh-CN" w:bidi="ar"/>
              </w:rPr>
            </w:pPr>
          </w:p>
        </w:tc>
      </w:tr>
      <w:tr w:rsidR="00EC642A" w:rsidRPr="001141C9" w14:paraId="4DEE0490" w14:textId="77777777" w:rsidTr="00EC642A">
        <w:trPr>
          <w:jc w:val="center"/>
        </w:trPr>
        <w:tc>
          <w:tcPr>
            <w:tcW w:w="2896" w:type="dxa"/>
            <w:tcBorders>
              <w:top w:val="single" w:sz="4" w:space="0" w:color="auto"/>
              <w:left w:val="single" w:sz="4" w:space="0" w:color="auto"/>
              <w:bottom w:val="nil"/>
              <w:right w:val="single" w:sz="4" w:space="0" w:color="auto"/>
            </w:tcBorders>
          </w:tcPr>
          <w:p w14:paraId="171D00E6" w14:textId="77777777" w:rsidR="00EC642A" w:rsidRPr="001141C9" w:rsidRDefault="00EC642A" w:rsidP="00EC642A">
            <w:pPr>
              <w:pStyle w:val="TAC"/>
              <w:keepNext w:val="0"/>
              <w:keepLines w:val="0"/>
              <w:rPr>
                <w:lang w:eastAsia="zh-CN" w:bidi="ar"/>
              </w:rPr>
            </w:pPr>
            <w:r w:rsidRPr="001141C9">
              <w:rPr>
                <w:lang w:eastAsia="zh-CN" w:bidi="ar"/>
              </w:rPr>
              <w:t>CA_n14A-n30A-n66(2A)-n77(2A)</w:t>
            </w:r>
          </w:p>
        </w:tc>
        <w:tc>
          <w:tcPr>
            <w:tcW w:w="3007" w:type="dxa"/>
            <w:tcBorders>
              <w:top w:val="single" w:sz="4" w:space="0" w:color="auto"/>
              <w:left w:val="single" w:sz="4" w:space="0" w:color="auto"/>
              <w:bottom w:val="nil"/>
              <w:right w:val="single" w:sz="4" w:space="0" w:color="auto"/>
            </w:tcBorders>
          </w:tcPr>
          <w:p w14:paraId="4EB82F00"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AEFFCBA" w14:textId="77777777" w:rsidR="00EC642A" w:rsidRPr="001141C9" w:rsidRDefault="00EC642A" w:rsidP="00EC642A">
            <w:pPr>
              <w:pStyle w:val="TAC"/>
              <w:keepNext w:val="0"/>
              <w:keepLines w:val="0"/>
              <w:rPr>
                <w:lang w:eastAsia="zh-CN" w:bidi="ar"/>
              </w:rPr>
            </w:pPr>
            <w:r w:rsidRPr="001141C9">
              <w:rPr>
                <w:lang w:eastAsia="zh-CN" w:bidi="ar"/>
              </w:rPr>
              <w:t>CA_n14A-n30A</w:t>
            </w:r>
          </w:p>
          <w:p w14:paraId="33BF2A5C" w14:textId="77777777" w:rsidR="00EC642A" w:rsidRPr="001141C9" w:rsidRDefault="00EC642A" w:rsidP="00EC642A">
            <w:pPr>
              <w:pStyle w:val="TAC"/>
              <w:keepNext w:val="0"/>
              <w:keepLines w:val="0"/>
              <w:rPr>
                <w:lang w:eastAsia="zh-CN" w:bidi="ar"/>
              </w:rPr>
            </w:pPr>
            <w:r w:rsidRPr="001141C9">
              <w:rPr>
                <w:lang w:eastAsia="zh-CN" w:bidi="ar"/>
              </w:rPr>
              <w:t>CA_n14A-n66A</w:t>
            </w:r>
          </w:p>
          <w:p w14:paraId="47C8ED81" w14:textId="77777777" w:rsidR="00EC642A" w:rsidRPr="001141C9" w:rsidRDefault="00EC642A" w:rsidP="00EC642A">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024C3ECA" w14:textId="77777777" w:rsidR="00EC642A" w:rsidRPr="001141C9" w:rsidRDefault="00EC642A" w:rsidP="00EC642A">
            <w:pPr>
              <w:pStyle w:val="TAC"/>
              <w:keepNext w:val="0"/>
              <w:keepLines w:val="0"/>
              <w:rPr>
                <w:lang w:eastAsia="zh-CN" w:bidi="ar"/>
              </w:rPr>
            </w:pPr>
            <w:r w:rsidRPr="001141C9">
              <w:rPr>
                <w:lang w:eastAsia="zh-CN" w:bidi="ar"/>
              </w:rPr>
              <w:t>CA_n30A-n66A</w:t>
            </w:r>
          </w:p>
          <w:p w14:paraId="42118574" w14:textId="77777777" w:rsidR="00EC642A" w:rsidRPr="001141C9" w:rsidRDefault="00EC642A" w:rsidP="00EC642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35398437"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9210FC"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50A2A00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09E2694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38FDDB4" w14:textId="77777777" w:rsidTr="00EC642A">
        <w:trPr>
          <w:jc w:val="center"/>
        </w:trPr>
        <w:tc>
          <w:tcPr>
            <w:tcW w:w="2896" w:type="dxa"/>
            <w:tcBorders>
              <w:top w:val="nil"/>
              <w:left w:val="single" w:sz="4" w:space="0" w:color="auto"/>
              <w:bottom w:val="nil"/>
              <w:right w:val="single" w:sz="4" w:space="0" w:color="auto"/>
            </w:tcBorders>
          </w:tcPr>
          <w:p w14:paraId="3F31E9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8D7772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0371C7"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830D250"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5400F3A5" w14:textId="77777777" w:rsidR="00EC642A" w:rsidRPr="001141C9" w:rsidRDefault="00EC642A" w:rsidP="00EC642A">
            <w:pPr>
              <w:pStyle w:val="TAC"/>
              <w:keepNext w:val="0"/>
              <w:keepLines w:val="0"/>
              <w:rPr>
                <w:lang w:eastAsia="zh-CN" w:bidi="ar"/>
              </w:rPr>
            </w:pPr>
          </w:p>
        </w:tc>
      </w:tr>
      <w:tr w:rsidR="00EC642A" w:rsidRPr="001141C9" w14:paraId="0908295D" w14:textId="77777777" w:rsidTr="00EC642A">
        <w:trPr>
          <w:jc w:val="center"/>
        </w:trPr>
        <w:tc>
          <w:tcPr>
            <w:tcW w:w="2896" w:type="dxa"/>
            <w:tcBorders>
              <w:top w:val="nil"/>
              <w:left w:val="single" w:sz="4" w:space="0" w:color="auto"/>
              <w:bottom w:val="nil"/>
              <w:right w:val="single" w:sz="4" w:space="0" w:color="auto"/>
            </w:tcBorders>
          </w:tcPr>
          <w:p w14:paraId="0139174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3F1D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60F96A"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4D3EDE" w14:textId="77777777" w:rsidR="00EC642A" w:rsidRPr="001141C9" w:rsidRDefault="00EC642A" w:rsidP="00EC642A">
            <w:pPr>
              <w:pStyle w:val="TAC"/>
              <w:keepNext w:val="0"/>
              <w:keepLines w:val="0"/>
              <w:rPr>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13719FB2" w14:textId="77777777" w:rsidR="00EC642A" w:rsidRPr="001141C9" w:rsidRDefault="00EC642A" w:rsidP="00EC642A">
            <w:pPr>
              <w:pStyle w:val="TAC"/>
              <w:keepNext w:val="0"/>
              <w:keepLines w:val="0"/>
              <w:rPr>
                <w:lang w:eastAsia="zh-CN" w:bidi="ar"/>
              </w:rPr>
            </w:pPr>
          </w:p>
        </w:tc>
      </w:tr>
      <w:tr w:rsidR="00EC642A" w:rsidRPr="001141C9" w14:paraId="039A0396" w14:textId="77777777" w:rsidTr="00EC642A">
        <w:trPr>
          <w:jc w:val="center"/>
        </w:trPr>
        <w:tc>
          <w:tcPr>
            <w:tcW w:w="2896" w:type="dxa"/>
            <w:tcBorders>
              <w:top w:val="nil"/>
              <w:left w:val="single" w:sz="4" w:space="0" w:color="auto"/>
              <w:bottom w:val="single" w:sz="4" w:space="0" w:color="auto"/>
              <w:right w:val="single" w:sz="4" w:space="0" w:color="auto"/>
            </w:tcBorders>
          </w:tcPr>
          <w:p w14:paraId="1927830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BDA0D1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340C23"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2C24EB7"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33529E92" w14:textId="77777777" w:rsidR="00EC642A" w:rsidRPr="001141C9" w:rsidRDefault="00EC642A" w:rsidP="00EC642A">
            <w:pPr>
              <w:pStyle w:val="TAC"/>
              <w:keepNext w:val="0"/>
              <w:keepLines w:val="0"/>
              <w:rPr>
                <w:lang w:eastAsia="zh-CN" w:bidi="ar"/>
              </w:rPr>
            </w:pPr>
          </w:p>
        </w:tc>
      </w:tr>
      <w:tr w:rsidR="00EC642A" w:rsidRPr="001141C9" w14:paraId="16D30C34" w14:textId="77777777" w:rsidTr="00EC642A">
        <w:trPr>
          <w:jc w:val="center"/>
        </w:trPr>
        <w:tc>
          <w:tcPr>
            <w:tcW w:w="2896" w:type="dxa"/>
            <w:tcBorders>
              <w:top w:val="single" w:sz="4" w:space="0" w:color="auto"/>
              <w:left w:val="single" w:sz="4" w:space="0" w:color="auto"/>
              <w:bottom w:val="nil"/>
              <w:right w:val="single" w:sz="4" w:space="0" w:color="auto"/>
            </w:tcBorders>
          </w:tcPr>
          <w:p w14:paraId="46883BFA" w14:textId="77777777" w:rsidR="00EC642A" w:rsidRPr="001141C9" w:rsidRDefault="00EC642A" w:rsidP="00EC642A">
            <w:pPr>
              <w:pStyle w:val="TAC"/>
              <w:keepNext w:val="0"/>
              <w:keepLines w:val="0"/>
              <w:rPr>
                <w:lang w:eastAsia="zh-CN" w:bidi="ar"/>
              </w:rPr>
            </w:pPr>
            <w:r w:rsidRPr="001141C9">
              <w:rPr>
                <w:lang w:eastAsia="zh-CN" w:bidi="ar"/>
              </w:rPr>
              <w:lastRenderedPageBreak/>
              <w:t>CA_n18A-n28A-n41A-n77A</w:t>
            </w:r>
          </w:p>
        </w:tc>
        <w:tc>
          <w:tcPr>
            <w:tcW w:w="3007" w:type="dxa"/>
            <w:tcBorders>
              <w:top w:val="single" w:sz="4" w:space="0" w:color="auto"/>
              <w:left w:val="single" w:sz="4" w:space="0" w:color="auto"/>
              <w:bottom w:val="nil"/>
              <w:right w:val="single" w:sz="4" w:space="0" w:color="auto"/>
            </w:tcBorders>
          </w:tcPr>
          <w:p w14:paraId="7371BF48" w14:textId="77777777" w:rsidR="00EC642A" w:rsidRPr="00DD4870" w:rsidRDefault="00EC642A" w:rsidP="00EC642A">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6DC428B6" w14:textId="77777777" w:rsidR="00EC642A" w:rsidRPr="00DD4870" w:rsidRDefault="00EC642A" w:rsidP="00EC642A">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195ABC31" w14:textId="77777777" w:rsidR="00EC642A" w:rsidRPr="00DD4870" w:rsidRDefault="00EC642A" w:rsidP="00EC642A">
            <w:pPr>
              <w:pStyle w:val="TAC"/>
              <w:rPr>
                <w:lang w:val="en-US" w:eastAsia="zh-CN" w:bidi="ar"/>
              </w:rPr>
            </w:pPr>
            <w:r w:rsidRPr="00DD4870">
              <w:rPr>
                <w:lang w:val="en-US" w:eastAsia="zh-CN" w:bidi="ar"/>
              </w:rPr>
              <w:t>CA_n18A-n28A</w:t>
            </w:r>
          </w:p>
          <w:p w14:paraId="48F250D5" w14:textId="77777777" w:rsidR="00EC642A" w:rsidRPr="00DD4870" w:rsidRDefault="00EC642A" w:rsidP="00EC642A">
            <w:pPr>
              <w:pStyle w:val="TAC"/>
              <w:rPr>
                <w:lang w:val="en-US" w:eastAsia="zh-CN" w:bidi="ar"/>
              </w:rPr>
            </w:pPr>
            <w:r w:rsidRPr="00DD4870">
              <w:rPr>
                <w:lang w:val="en-US" w:eastAsia="zh-CN" w:bidi="ar"/>
              </w:rPr>
              <w:t>CA_n18A-n41A</w:t>
            </w:r>
            <w:r w:rsidRPr="00DD4870">
              <w:rPr>
                <w:vertAlign w:val="superscript"/>
                <w:lang w:val="en-US" w:eastAsia="zh-CN"/>
              </w:rPr>
              <w:t>5</w:t>
            </w:r>
          </w:p>
          <w:p w14:paraId="1313DB97" w14:textId="77777777" w:rsidR="00EC642A" w:rsidRPr="00DD4870" w:rsidRDefault="00EC642A" w:rsidP="00EC642A">
            <w:pPr>
              <w:pStyle w:val="TAC"/>
              <w:rPr>
                <w:lang w:val="en-US" w:eastAsia="zh-CN" w:bidi="ar"/>
              </w:rPr>
            </w:pPr>
            <w:r w:rsidRPr="00DD4870">
              <w:rPr>
                <w:lang w:val="en-US" w:eastAsia="zh-CN" w:bidi="ar"/>
              </w:rPr>
              <w:t>CA_n18A-n77A</w:t>
            </w:r>
            <w:r w:rsidRPr="00DD4870">
              <w:rPr>
                <w:vertAlign w:val="superscript"/>
                <w:lang w:val="en-US" w:eastAsia="zh-CN"/>
              </w:rPr>
              <w:t>5</w:t>
            </w:r>
          </w:p>
          <w:p w14:paraId="7BDBEC05" w14:textId="77777777" w:rsidR="00EC642A" w:rsidRPr="00DD4870" w:rsidRDefault="00EC642A" w:rsidP="00EC642A">
            <w:pPr>
              <w:pStyle w:val="TAC"/>
              <w:rPr>
                <w:lang w:val="en-US" w:eastAsia="zh-CN" w:bidi="ar"/>
              </w:rPr>
            </w:pPr>
            <w:r w:rsidRPr="00DD4870">
              <w:rPr>
                <w:lang w:val="en-US" w:eastAsia="zh-CN" w:bidi="ar"/>
              </w:rPr>
              <w:t>CA_n28A-n41A</w:t>
            </w:r>
            <w:r w:rsidRPr="00DD4870">
              <w:rPr>
                <w:vertAlign w:val="superscript"/>
                <w:lang w:val="en-US" w:eastAsia="zh-CN"/>
              </w:rPr>
              <w:t>5</w:t>
            </w:r>
          </w:p>
          <w:p w14:paraId="3EFA768D" w14:textId="77777777" w:rsidR="00EC642A" w:rsidRPr="00DD4870" w:rsidRDefault="00EC642A" w:rsidP="00EC642A">
            <w:pPr>
              <w:pStyle w:val="TAC"/>
              <w:rPr>
                <w:lang w:val="en-US" w:eastAsia="zh-CN" w:bidi="ar"/>
              </w:rPr>
            </w:pPr>
            <w:r w:rsidRPr="00DD4870">
              <w:rPr>
                <w:lang w:val="en-US" w:eastAsia="zh-CN" w:bidi="ar"/>
              </w:rPr>
              <w:t>CA_n28A-n77A</w:t>
            </w:r>
            <w:r w:rsidRPr="00DD4870">
              <w:rPr>
                <w:vertAlign w:val="superscript"/>
                <w:lang w:val="en-US" w:eastAsia="zh-CN"/>
              </w:rPr>
              <w:t>5</w:t>
            </w:r>
          </w:p>
          <w:p w14:paraId="29A2C715" w14:textId="77777777" w:rsidR="00EC642A" w:rsidRPr="001141C9" w:rsidRDefault="00EC642A" w:rsidP="00EC642A">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4BC2B85"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n18</w:t>
            </w:r>
          </w:p>
        </w:tc>
        <w:tc>
          <w:tcPr>
            <w:tcW w:w="4183" w:type="dxa"/>
            <w:tcBorders>
              <w:top w:val="single" w:sz="4" w:space="0" w:color="auto"/>
              <w:left w:val="single" w:sz="4" w:space="0" w:color="auto"/>
              <w:bottom w:val="single" w:sz="4" w:space="0" w:color="auto"/>
              <w:right w:val="single" w:sz="4" w:space="0" w:color="auto"/>
            </w:tcBorders>
          </w:tcPr>
          <w:p w14:paraId="21DE84AE" w14:textId="77777777" w:rsidR="00EC642A" w:rsidRPr="001141C9" w:rsidRDefault="00EC642A" w:rsidP="00EC642A">
            <w:pPr>
              <w:pStyle w:val="TAC"/>
              <w:keepNext w:val="0"/>
              <w:keepLines w:val="0"/>
              <w:rPr>
                <w:lang w:eastAsia="zh-CN" w:bidi="ar"/>
              </w:rPr>
            </w:pPr>
            <w:r w:rsidRPr="001141C9">
              <w:rPr>
                <w:lang w:eastAsia="zh-CN" w:bidi="ar"/>
              </w:rPr>
              <w:t>5, 10, 15</w:t>
            </w:r>
          </w:p>
        </w:tc>
        <w:tc>
          <w:tcPr>
            <w:tcW w:w="2714" w:type="dxa"/>
            <w:tcBorders>
              <w:top w:val="single" w:sz="4" w:space="0" w:color="auto"/>
              <w:left w:val="single" w:sz="4" w:space="0" w:color="auto"/>
              <w:bottom w:val="nil"/>
              <w:right w:val="single" w:sz="4" w:space="0" w:color="auto"/>
            </w:tcBorders>
          </w:tcPr>
          <w:p w14:paraId="7094C83F" w14:textId="77777777" w:rsidR="00EC642A" w:rsidRPr="001141C9" w:rsidRDefault="00EC642A" w:rsidP="00EC642A">
            <w:pPr>
              <w:pStyle w:val="TAC"/>
              <w:keepNext w:val="0"/>
              <w:keepLines w:val="0"/>
              <w:rPr>
                <w:lang w:eastAsia="zh-CN" w:bidi="ar"/>
              </w:rPr>
            </w:pPr>
            <w:r w:rsidRPr="001141C9">
              <w:rPr>
                <w:rFonts w:hint="eastAsia"/>
                <w:lang w:eastAsia="zh-CN" w:bidi="ar"/>
              </w:rPr>
              <w:t>0</w:t>
            </w:r>
          </w:p>
        </w:tc>
      </w:tr>
      <w:tr w:rsidR="00EC642A" w:rsidRPr="001141C9" w14:paraId="5E3B53D4" w14:textId="77777777" w:rsidTr="00EC642A">
        <w:trPr>
          <w:jc w:val="center"/>
        </w:trPr>
        <w:tc>
          <w:tcPr>
            <w:tcW w:w="2896" w:type="dxa"/>
            <w:tcBorders>
              <w:top w:val="nil"/>
              <w:left w:val="single" w:sz="4" w:space="0" w:color="auto"/>
              <w:bottom w:val="nil"/>
              <w:right w:val="single" w:sz="4" w:space="0" w:color="auto"/>
            </w:tcBorders>
            <w:vAlign w:val="center"/>
          </w:tcPr>
          <w:p w14:paraId="3987EF5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EF5F59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DC3811"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175FA837"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4BC4F6C2" w14:textId="77777777" w:rsidR="00EC642A" w:rsidRPr="001141C9" w:rsidRDefault="00EC642A" w:rsidP="00EC642A">
            <w:pPr>
              <w:pStyle w:val="TAC"/>
              <w:keepNext w:val="0"/>
              <w:keepLines w:val="0"/>
              <w:rPr>
                <w:lang w:eastAsia="zh-CN" w:bidi="ar"/>
              </w:rPr>
            </w:pPr>
          </w:p>
        </w:tc>
      </w:tr>
      <w:tr w:rsidR="00EC642A" w:rsidRPr="001141C9" w14:paraId="435F6DC6" w14:textId="77777777" w:rsidTr="00EC642A">
        <w:trPr>
          <w:jc w:val="center"/>
        </w:trPr>
        <w:tc>
          <w:tcPr>
            <w:tcW w:w="2896" w:type="dxa"/>
            <w:tcBorders>
              <w:top w:val="nil"/>
              <w:left w:val="single" w:sz="4" w:space="0" w:color="auto"/>
              <w:bottom w:val="nil"/>
              <w:right w:val="single" w:sz="4" w:space="0" w:color="auto"/>
            </w:tcBorders>
            <w:vAlign w:val="center"/>
          </w:tcPr>
          <w:p w14:paraId="250BE6A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49D3B9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3C0EF"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E0D69B1" w14:textId="77777777" w:rsidR="00EC642A" w:rsidRPr="001141C9" w:rsidRDefault="00EC642A" w:rsidP="00EC642A">
            <w:pPr>
              <w:pStyle w:val="TAC"/>
              <w:keepNext w:val="0"/>
              <w:keepLines w:val="0"/>
              <w:rPr>
                <w:lang w:eastAsia="zh-CN" w:bidi="ar"/>
              </w:rPr>
            </w:pPr>
            <w:r w:rsidRPr="001141C9">
              <w:rPr>
                <w:lang w:eastAsia="zh-CN" w:bidi="ar"/>
              </w:rPr>
              <w:t>10, 15, 20, 30, 40, 50, 60, 80, 90, 100</w:t>
            </w:r>
          </w:p>
        </w:tc>
        <w:tc>
          <w:tcPr>
            <w:tcW w:w="2714" w:type="dxa"/>
            <w:tcBorders>
              <w:top w:val="nil"/>
              <w:left w:val="single" w:sz="4" w:space="0" w:color="auto"/>
              <w:bottom w:val="nil"/>
              <w:right w:val="single" w:sz="4" w:space="0" w:color="auto"/>
            </w:tcBorders>
          </w:tcPr>
          <w:p w14:paraId="239C6F1D" w14:textId="77777777" w:rsidR="00EC642A" w:rsidRPr="001141C9" w:rsidRDefault="00EC642A" w:rsidP="00EC642A">
            <w:pPr>
              <w:pStyle w:val="TAC"/>
              <w:keepNext w:val="0"/>
              <w:keepLines w:val="0"/>
              <w:rPr>
                <w:lang w:eastAsia="zh-CN" w:bidi="ar"/>
              </w:rPr>
            </w:pPr>
          </w:p>
        </w:tc>
      </w:tr>
      <w:tr w:rsidR="00EC642A" w:rsidRPr="001141C9" w14:paraId="232307DC" w14:textId="77777777" w:rsidTr="00EC642A">
        <w:trPr>
          <w:jc w:val="center"/>
        </w:trPr>
        <w:tc>
          <w:tcPr>
            <w:tcW w:w="2896" w:type="dxa"/>
            <w:tcBorders>
              <w:top w:val="nil"/>
              <w:left w:val="single" w:sz="4" w:space="0" w:color="auto"/>
              <w:bottom w:val="nil"/>
              <w:right w:val="single" w:sz="4" w:space="0" w:color="auto"/>
            </w:tcBorders>
            <w:vAlign w:val="center"/>
          </w:tcPr>
          <w:p w14:paraId="3F030E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7347D9B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77269B"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410D0E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42B7B38" w14:textId="77777777" w:rsidR="00EC642A" w:rsidRPr="001141C9" w:rsidRDefault="00EC642A" w:rsidP="00EC642A">
            <w:pPr>
              <w:pStyle w:val="TAC"/>
              <w:keepNext w:val="0"/>
              <w:keepLines w:val="0"/>
              <w:rPr>
                <w:lang w:eastAsia="zh-CN" w:bidi="ar"/>
              </w:rPr>
            </w:pPr>
          </w:p>
        </w:tc>
      </w:tr>
      <w:tr w:rsidR="00EC642A" w:rsidRPr="001141C9" w14:paraId="488CD987"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1F147B6" w14:textId="77777777" w:rsidR="00EC642A" w:rsidRPr="001141C9" w:rsidRDefault="00EC642A" w:rsidP="00EC642A">
            <w:pPr>
              <w:pStyle w:val="TAC"/>
              <w:keepNext w:val="0"/>
              <w:keepLines w:val="0"/>
              <w:rPr>
                <w:lang w:eastAsia="zh-CN" w:bidi="ar"/>
              </w:rPr>
            </w:pPr>
            <w:r>
              <w:rPr>
                <w:lang w:val="en-US" w:eastAsia="zh-CN" w:bidi="ar"/>
              </w:rPr>
              <w:t>CA_n20A-n41A-n71A-n78A</w:t>
            </w:r>
          </w:p>
        </w:tc>
        <w:tc>
          <w:tcPr>
            <w:tcW w:w="3007" w:type="dxa"/>
            <w:tcBorders>
              <w:top w:val="single" w:sz="4" w:space="0" w:color="auto"/>
              <w:left w:val="single" w:sz="4" w:space="0" w:color="auto"/>
              <w:bottom w:val="nil"/>
              <w:right w:val="single" w:sz="4" w:space="0" w:color="auto"/>
            </w:tcBorders>
            <w:vAlign w:val="center"/>
          </w:tcPr>
          <w:p w14:paraId="7058BADA" w14:textId="77777777" w:rsidR="00EC642A" w:rsidRDefault="00EC642A" w:rsidP="00EC642A">
            <w:pPr>
              <w:pStyle w:val="TAC"/>
              <w:rPr>
                <w:lang w:val="en-US" w:eastAsia="zh-CN" w:bidi="ar"/>
              </w:rPr>
            </w:pPr>
            <w:r>
              <w:rPr>
                <w:lang w:val="en-US" w:eastAsia="zh-CN" w:bidi="ar"/>
              </w:rPr>
              <w:t>CA_n20A-n41A</w:t>
            </w:r>
          </w:p>
          <w:p w14:paraId="17051DB5" w14:textId="77777777" w:rsidR="00EC642A" w:rsidRDefault="00EC642A" w:rsidP="00EC642A">
            <w:pPr>
              <w:pStyle w:val="TAC"/>
              <w:rPr>
                <w:lang w:val="en-US" w:eastAsia="zh-CN" w:bidi="ar"/>
              </w:rPr>
            </w:pPr>
            <w:r>
              <w:rPr>
                <w:lang w:val="en-US" w:eastAsia="zh-CN" w:bidi="ar"/>
              </w:rPr>
              <w:t>CA_n20A-n71A</w:t>
            </w:r>
          </w:p>
          <w:p w14:paraId="3A515A6F" w14:textId="77777777" w:rsidR="00EC642A" w:rsidRDefault="00EC642A" w:rsidP="00EC642A">
            <w:pPr>
              <w:pStyle w:val="TAC"/>
              <w:rPr>
                <w:lang w:val="en-US" w:eastAsia="zh-CN" w:bidi="ar"/>
              </w:rPr>
            </w:pPr>
            <w:r>
              <w:rPr>
                <w:lang w:val="en-US" w:eastAsia="zh-CN" w:bidi="ar"/>
              </w:rPr>
              <w:t>CA_n20A-n78A</w:t>
            </w:r>
          </w:p>
          <w:p w14:paraId="5E071835" w14:textId="77777777" w:rsidR="00EC642A" w:rsidRDefault="00EC642A" w:rsidP="00EC642A">
            <w:pPr>
              <w:pStyle w:val="TAC"/>
              <w:rPr>
                <w:lang w:val="en-US" w:eastAsia="zh-CN" w:bidi="ar"/>
              </w:rPr>
            </w:pPr>
            <w:r>
              <w:rPr>
                <w:lang w:val="en-US" w:eastAsia="zh-CN" w:bidi="ar"/>
              </w:rPr>
              <w:t>CA_n41A-n71A</w:t>
            </w:r>
          </w:p>
          <w:p w14:paraId="513898D2" w14:textId="77777777" w:rsidR="00EC642A" w:rsidRDefault="00EC642A" w:rsidP="00EC642A">
            <w:pPr>
              <w:pStyle w:val="TAC"/>
              <w:rPr>
                <w:lang w:val="en-US" w:eastAsia="zh-CN" w:bidi="ar"/>
              </w:rPr>
            </w:pPr>
            <w:r>
              <w:rPr>
                <w:lang w:val="en-US" w:eastAsia="zh-CN" w:bidi="ar"/>
              </w:rPr>
              <w:t>CA_n41A-n78A</w:t>
            </w:r>
          </w:p>
          <w:p w14:paraId="034B9BE4" w14:textId="77777777" w:rsidR="00EC642A" w:rsidRPr="001141C9" w:rsidRDefault="00EC642A" w:rsidP="00EC642A">
            <w:pPr>
              <w:pStyle w:val="TAC"/>
              <w:keepNext w:val="0"/>
              <w:keepLines w:val="0"/>
              <w:rPr>
                <w:lang w:eastAsia="zh-CN" w:bidi="ar"/>
              </w:rPr>
            </w:pPr>
            <w:r>
              <w:rPr>
                <w:lang w:val="en-US" w:eastAsia="zh-CN" w:bidi="ar"/>
              </w:rPr>
              <w:t>CA_n71A-n78A</w:t>
            </w:r>
          </w:p>
        </w:tc>
        <w:tc>
          <w:tcPr>
            <w:tcW w:w="1404" w:type="dxa"/>
            <w:tcBorders>
              <w:top w:val="single" w:sz="4" w:space="0" w:color="auto"/>
              <w:left w:val="single" w:sz="4" w:space="0" w:color="auto"/>
              <w:bottom w:val="single" w:sz="4" w:space="0" w:color="auto"/>
              <w:right w:val="single" w:sz="4" w:space="0" w:color="auto"/>
            </w:tcBorders>
          </w:tcPr>
          <w:p w14:paraId="06A8270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n20</w:t>
            </w:r>
          </w:p>
        </w:tc>
        <w:tc>
          <w:tcPr>
            <w:tcW w:w="4183" w:type="dxa"/>
            <w:tcBorders>
              <w:top w:val="single" w:sz="4" w:space="0" w:color="auto"/>
              <w:left w:val="single" w:sz="4" w:space="0" w:color="auto"/>
              <w:bottom w:val="single" w:sz="4" w:space="0" w:color="auto"/>
              <w:right w:val="single" w:sz="4" w:space="0" w:color="auto"/>
            </w:tcBorders>
          </w:tcPr>
          <w:p w14:paraId="7BED65DF" w14:textId="77777777" w:rsidR="00EC642A" w:rsidRPr="001141C9" w:rsidRDefault="00EC642A" w:rsidP="00EC642A">
            <w:pPr>
              <w:pStyle w:val="TAC"/>
              <w:keepNext w:val="0"/>
              <w:keepLines w:val="0"/>
              <w:rPr>
                <w:lang w:eastAsia="zh-CN" w:bidi="ar"/>
              </w:rPr>
            </w:pPr>
            <w:r>
              <w:rPr>
                <w:lang w:val="en-US" w:eastAsia="zh-CN" w:bidi="ar"/>
              </w:rPr>
              <w:t>5, 10,15, 20</w:t>
            </w:r>
          </w:p>
        </w:tc>
        <w:tc>
          <w:tcPr>
            <w:tcW w:w="2714" w:type="dxa"/>
            <w:tcBorders>
              <w:top w:val="single" w:sz="4" w:space="0" w:color="auto"/>
              <w:left w:val="single" w:sz="4" w:space="0" w:color="auto"/>
              <w:bottom w:val="nil"/>
              <w:right w:val="single" w:sz="4" w:space="0" w:color="auto"/>
            </w:tcBorders>
          </w:tcPr>
          <w:p w14:paraId="5D6A0D4B" w14:textId="77777777" w:rsidR="00EC642A" w:rsidRPr="001141C9" w:rsidRDefault="00EC642A" w:rsidP="00EC642A">
            <w:pPr>
              <w:pStyle w:val="TAC"/>
              <w:keepNext w:val="0"/>
              <w:keepLines w:val="0"/>
              <w:rPr>
                <w:lang w:eastAsia="zh-CN" w:bidi="ar"/>
              </w:rPr>
            </w:pPr>
            <w:r>
              <w:rPr>
                <w:lang w:val="en-US" w:eastAsia="zh-CN" w:bidi="ar"/>
              </w:rPr>
              <w:t>0</w:t>
            </w:r>
          </w:p>
        </w:tc>
      </w:tr>
      <w:tr w:rsidR="00EC642A" w:rsidRPr="001141C9" w14:paraId="624CADB9" w14:textId="77777777" w:rsidTr="00EC642A">
        <w:trPr>
          <w:jc w:val="center"/>
        </w:trPr>
        <w:tc>
          <w:tcPr>
            <w:tcW w:w="2896" w:type="dxa"/>
            <w:tcBorders>
              <w:top w:val="nil"/>
              <w:left w:val="single" w:sz="4" w:space="0" w:color="auto"/>
              <w:bottom w:val="nil"/>
              <w:right w:val="single" w:sz="4" w:space="0" w:color="auto"/>
            </w:tcBorders>
            <w:vAlign w:val="center"/>
          </w:tcPr>
          <w:p w14:paraId="5E81DD5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7164A5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2FF593"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63ED0B26" w14:textId="77777777" w:rsidR="00EC642A" w:rsidRPr="001141C9" w:rsidRDefault="00EC642A" w:rsidP="00EC642A">
            <w:pPr>
              <w:pStyle w:val="TAC"/>
              <w:keepNext w:val="0"/>
              <w:keepLines w:val="0"/>
              <w:rPr>
                <w:lang w:eastAsia="zh-CN" w:bidi="ar"/>
              </w:rPr>
            </w:pPr>
            <w:r>
              <w:rPr>
                <w:lang w:val="en-US" w:eastAsia="zh-CN" w:bidi="ar"/>
              </w:rPr>
              <w:t>5, 10, 15, 20, 25, 30, 35, 40, 45, 50, 60, 70, 80, 90, 100</w:t>
            </w:r>
          </w:p>
        </w:tc>
        <w:tc>
          <w:tcPr>
            <w:tcW w:w="2714" w:type="dxa"/>
            <w:tcBorders>
              <w:top w:val="nil"/>
              <w:left w:val="single" w:sz="4" w:space="0" w:color="auto"/>
              <w:bottom w:val="nil"/>
              <w:right w:val="single" w:sz="4" w:space="0" w:color="auto"/>
            </w:tcBorders>
          </w:tcPr>
          <w:p w14:paraId="17D1AFA9" w14:textId="77777777" w:rsidR="00EC642A" w:rsidRPr="001141C9" w:rsidRDefault="00EC642A" w:rsidP="00EC642A">
            <w:pPr>
              <w:pStyle w:val="TAC"/>
              <w:keepNext w:val="0"/>
              <w:keepLines w:val="0"/>
              <w:rPr>
                <w:lang w:eastAsia="zh-CN" w:bidi="ar"/>
              </w:rPr>
            </w:pPr>
          </w:p>
        </w:tc>
      </w:tr>
      <w:tr w:rsidR="00EC642A" w:rsidRPr="001141C9" w14:paraId="0FA927F5" w14:textId="77777777" w:rsidTr="00EC642A">
        <w:trPr>
          <w:jc w:val="center"/>
        </w:trPr>
        <w:tc>
          <w:tcPr>
            <w:tcW w:w="2896" w:type="dxa"/>
            <w:tcBorders>
              <w:top w:val="nil"/>
              <w:left w:val="single" w:sz="4" w:space="0" w:color="auto"/>
              <w:bottom w:val="nil"/>
              <w:right w:val="single" w:sz="4" w:space="0" w:color="auto"/>
            </w:tcBorders>
            <w:vAlign w:val="center"/>
          </w:tcPr>
          <w:p w14:paraId="32B18F6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0D79C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AE7AB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2A5978B" w14:textId="77777777" w:rsidR="00EC642A" w:rsidRPr="001141C9" w:rsidRDefault="00EC642A" w:rsidP="00EC642A">
            <w:pPr>
              <w:pStyle w:val="TAC"/>
              <w:keepNext w:val="0"/>
              <w:keepLines w:val="0"/>
              <w:rPr>
                <w:lang w:eastAsia="zh-CN" w:bidi="ar"/>
              </w:rPr>
            </w:pPr>
            <w:r>
              <w:rPr>
                <w:lang w:val="en-US" w:eastAsia="zh-CN" w:bidi="ar"/>
              </w:rPr>
              <w:t>5, 10,15, 20, 25, 30, 35</w:t>
            </w:r>
          </w:p>
        </w:tc>
        <w:tc>
          <w:tcPr>
            <w:tcW w:w="2714" w:type="dxa"/>
            <w:tcBorders>
              <w:top w:val="nil"/>
              <w:left w:val="single" w:sz="4" w:space="0" w:color="auto"/>
              <w:bottom w:val="nil"/>
              <w:right w:val="single" w:sz="4" w:space="0" w:color="auto"/>
            </w:tcBorders>
          </w:tcPr>
          <w:p w14:paraId="45B36EA9" w14:textId="77777777" w:rsidR="00EC642A" w:rsidRPr="001141C9" w:rsidRDefault="00EC642A" w:rsidP="00EC642A">
            <w:pPr>
              <w:pStyle w:val="TAC"/>
              <w:keepNext w:val="0"/>
              <w:keepLines w:val="0"/>
              <w:rPr>
                <w:lang w:eastAsia="zh-CN" w:bidi="ar"/>
              </w:rPr>
            </w:pPr>
          </w:p>
        </w:tc>
      </w:tr>
      <w:tr w:rsidR="00EC642A" w:rsidRPr="001141C9" w14:paraId="0845429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676E9E5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9BC92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3D888B"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DAC36EE" w14:textId="77777777" w:rsidR="00EC642A" w:rsidRPr="001141C9" w:rsidRDefault="00EC642A" w:rsidP="00EC642A">
            <w:pPr>
              <w:pStyle w:val="TAC"/>
              <w:keepNext w:val="0"/>
              <w:keepLines w:val="0"/>
              <w:rPr>
                <w:lang w:eastAsia="zh-CN" w:bidi="ar"/>
              </w:rPr>
            </w:pPr>
            <w:r>
              <w:rPr>
                <w:lang w:val="en-US" w:eastAsia="zh-CN" w:bidi="ar"/>
              </w:rPr>
              <w:t>10,15, 20, 25, 30, 40, 50, 60, 70, 80, 90, 100</w:t>
            </w:r>
          </w:p>
        </w:tc>
        <w:tc>
          <w:tcPr>
            <w:tcW w:w="2714" w:type="dxa"/>
            <w:tcBorders>
              <w:top w:val="nil"/>
              <w:left w:val="single" w:sz="4" w:space="0" w:color="auto"/>
              <w:bottom w:val="single" w:sz="4" w:space="0" w:color="auto"/>
              <w:right w:val="single" w:sz="4" w:space="0" w:color="auto"/>
            </w:tcBorders>
          </w:tcPr>
          <w:p w14:paraId="12C41ACF" w14:textId="77777777" w:rsidR="00EC642A" w:rsidRPr="001141C9" w:rsidRDefault="00EC642A" w:rsidP="00EC642A">
            <w:pPr>
              <w:pStyle w:val="TAC"/>
              <w:keepNext w:val="0"/>
              <w:keepLines w:val="0"/>
              <w:rPr>
                <w:lang w:eastAsia="zh-CN" w:bidi="ar"/>
              </w:rPr>
            </w:pPr>
          </w:p>
        </w:tc>
      </w:tr>
      <w:tr w:rsidR="00EC642A" w:rsidRPr="001141C9" w14:paraId="29124CE2"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6417F743" w14:textId="77777777" w:rsidR="00EC642A" w:rsidRPr="001141C9" w:rsidRDefault="00EC642A" w:rsidP="00EC642A">
            <w:pPr>
              <w:pStyle w:val="TAC"/>
              <w:keepNext w:val="0"/>
              <w:keepLines w:val="0"/>
              <w:rPr>
                <w:lang w:eastAsia="zh-CN" w:bidi="ar"/>
              </w:rPr>
            </w:pPr>
            <w:r>
              <w:rPr>
                <w:lang w:val="en-US" w:eastAsia="zh-CN" w:bidi="ar"/>
              </w:rPr>
              <w:t>CA_n25A-n29A-n66A-n77A</w:t>
            </w:r>
          </w:p>
        </w:tc>
        <w:tc>
          <w:tcPr>
            <w:tcW w:w="3007" w:type="dxa"/>
            <w:tcBorders>
              <w:top w:val="single" w:sz="4" w:space="0" w:color="auto"/>
              <w:left w:val="single" w:sz="4" w:space="0" w:color="auto"/>
              <w:bottom w:val="nil"/>
              <w:right w:val="single" w:sz="4" w:space="0" w:color="auto"/>
            </w:tcBorders>
            <w:vAlign w:val="center"/>
          </w:tcPr>
          <w:p w14:paraId="0675BAD5"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D8D29A9"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B841FA5" w14:textId="77777777" w:rsidR="00EC642A" w:rsidRPr="001141C9" w:rsidRDefault="00EC642A" w:rsidP="00EC642A">
            <w:pPr>
              <w:pStyle w:val="TAC"/>
              <w:keepNext w:val="0"/>
              <w:keepLines w:val="0"/>
              <w:rPr>
                <w:lang w:eastAsia="zh-CN" w:bidi="ar"/>
              </w:rPr>
            </w:pPr>
            <w:r>
              <w:rPr>
                <w:lang w:val="en-US" w:eastAsia="zh-CN" w:bidi="ar"/>
              </w:rPr>
              <w:t>CA_n66A-n77A</w:t>
            </w:r>
          </w:p>
        </w:tc>
        <w:tc>
          <w:tcPr>
            <w:tcW w:w="1404" w:type="dxa"/>
            <w:tcBorders>
              <w:top w:val="single" w:sz="4" w:space="0" w:color="auto"/>
              <w:left w:val="single" w:sz="4" w:space="0" w:color="auto"/>
              <w:bottom w:val="single" w:sz="4" w:space="0" w:color="auto"/>
              <w:right w:val="single" w:sz="4" w:space="0" w:color="auto"/>
            </w:tcBorders>
          </w:tcPr>
          <w:p w14:paraId="76BEE277"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402F428"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05D5EFF"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417BE858" w14:textId="77777777" w:rsidTr="00EC642A">
        <w:trPr>
          <w:jc w:val="center"/>
        </w:trPr>
        <w:tc>
          <w:tcPr>
            <w:tcW w:w="2896" w:type="dxa"/>
            <w:tcBorders>
              <w:top w:val="nil"/>
              <w:left w:val="single" w:sz="4" w:space="0" w:color="auto"/>
              <w:bottom w:val="nil"/>
              <w:right w:val="single" w:sz="4" w:space="0" w:color="auto"/>
            </w:tcBorders>
            <w:vAlign w:val="center"/>
          </w:tcPr>
          <w:p w14:paraId="3E1C31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A9D11F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C7489C"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363969A1"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539620FA" w14:textId="77777777" w:rsidR="00EC642A" w:rsidRPr="001141C9" w:rsidRDefault="00EC642A" w:rsidP="00EC642A">
            <w:pPr>
              <w:pStyle w:val="TAC"/>
              <w:keepNext w:val="0"/>
              <w:keepLines w:val="0"/>
              <w:rPr>
                <w:lang w:eastAsia="zh-CN" w:bidi="ar"/>
              </w:rPr>
            </w:pPr>
          </w:p>
        </w:tc>
      </w:tr>
      <w:tr w:rsidR="00EC642A" w:rsidRPr="001141C9" w14:paraId="1A44879B" w14:textId="77777777" w:rsidTr="00EC642A">
        <w:trPr>
          <w:jc w:val="center"/>
        </w:trPr>
        <w:tc>
          <w:tcPr>
            <w:tcW w:w="2896" w:type="dxa"/>
            <w:tcBorders>
              <w:top w:val="nil"/>
              <w:left w:val="single" w:sz="4" w:space="0" w:color="auto"/>
              <w:bottom w:val="nil"/>
              <w:right w:val="single" w:sz="4" w:space="0" w:color="auto"/>
            </w:tcBorders>
            <w:vAlign w:val="center"/>
          </w:tcPr>
          <w:p w14:paraId="498D43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B605C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D13065"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63A65B6"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195CDAD9" w14:textId="77777777" w:rsidR="00EC642A" w:rsidRPr="001141C9" w:rsidRDefault="00EC642A" w:rsidP="00EC642A">
            <w:pPr>
              <w:pStyle w:val="TAC"/>
              <w:keepNext w:val="0"/>
              <w:keepLines w:val="0"/>
              <w:rPr>
                <w:lang w:eastAsia="zh-CN" w:bidi="ar"/>
              </w:rPr>
            </w:pPr>
          </w:p>
        </w:tc>
      </w:tr>
      <w:tr w:rsidR="00EC642A" w:rsidRPr="001141C9" w14:paraId="7E9E165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521317C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185132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3C866D"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1FDD379" w14:textId="77777777" w:rsidR="00EC642A" w:rsidRPr="001141C9" w:rsidRDefault="00EC642A" w:rsidP="00EC642A">
            <w:pPr>
              <w:pStyle w:val="TAC"/>
              <w:keepNext w:val="0"/>
              <w:keepLines w:val="0"/>
              <w:rPr>
                <w:lang w:eastAsia="zh-CN" w:bidi="ar"/>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tcPr>
          <w:p w14:paraId="51A6948F" w14:textId="77777777" w:rsidR="00EC642A" w:rsidRPr="001141C9" w:rsidRDefault="00EC642A" w:rsidP="00EC642A">
            <w:pPr>
              <w:pStyle w:val="TAC"/>
              <w:keepNext w:val="0"/>
              <w:keepLines w:val="0"/>
              <w:rPr>
                <w:lang w:eastAsia="zh-CN" w:bidi="ar"/>
              </w:rPr>
            </w:pPr>
          </w:p>
        </w:tc>
      </w:tr>
      <w:tr w:rsidR="00EC642A" w:rsidRPr="001141C9" w14:paraId="36975244"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1CC63D3" w14:textId="77777777" w:rsidR="00EC642A" w:rsidRPr="001141C9" w:rsidRDefault="00EC642A" w:rsidP="00EC642A">
            <w:pPr>
              <w:pStyle w:val="TAC"/>
              <w:keepNext w:val="0"/>
              <w:keepLines w:val="0"/>
              <w:rPr>
                <w:lang w:eastAsia="zh-CN" w:bidi="ar"/>
              </w:rPr>
            </w:pPr>
            <w:r>
              <w:rPr>
                <w:lang w:val="en-US" w:eastAsia="zh-CN" w:bidi="ar"/>
              </w:rPr>
              <w:t>CA_n25A-n29A-n66A-n77(2A)</w:t>
            </w:r>
          </w:p>
        </w:tc>
        <w:tc>
          <w:tcPr>
            <w:tcW w:w="3007" w:type="dxa"/>
            <w:tcBorders>
              <w:top w:val="single" w:sz="4" w:space="0" w:color="auto"/>
              <w:left w:val="single" w:sz="4" w:space="0" w:color="auto"/>
              <w:bottom w:val="nil"/>
              <w:right w:val="single" w:sz="4" w:space="0" w:color="auto"/>
            </w:tcBorders>
            <w:vAlign w:val="center"/>
          </w:tcPr>
          <w:p w14:paraId="691E4322"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49025302"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9373D87"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7406106" w14:textId="77777777" w:rsidR="00EC642A" w:rsidRPr="001141C9" w:rsidRDefault="00EC642A" w:rsidP="00EC642A">
            <w:pPr>
              <w:pStyle w:val="TAC"/>
              <w:keepNext w:val="0"/>
              <w:keepLines w:val="0"/>
              <w:rPr>
                <w:lang w:eastAsia="zh-CN" w:bidi="ar"/>
              </w:rPr>
            </w:pPr>
            <w:r>
              <w:rPr>
                <w:lang w:val="en-US" w:eastAsia="zh-CN" w:bidi="ar"/>
              </w:rPr>
              <w:t>CA_n77(2A)</w:t>
            </w:r>
          </w:p>
        </w:tc>
        <w:tc>
          <w:tcPr>
            <w:tcW w:w="1404" w:type="dxa"/>
            <w:tcBorders>
              <w:top w:val="single" w:sz="4" w:space="0" w:color="auto"/>
              <w:left w:val="single" w:sz="4" w:space="0" w:color="auto"/>
              <w:bottom w:val="single" w:sz="4" w:space="0" w:color="auto"/>
              <w:right w:val="single" w:sz="4" w:space="0" w:color="auto"/>
            </w:tcBorders>
          </w:tcPr>
          <w:p w14:paraId="5BD6FC1E"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6192FC0A"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EDBF01C"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3DFC426A" w14:textId="77777777" w:rsidTr="00EC642A">
        <w:trPr>
          <w:jc w:val="center"/>
        </w:trPr>
        <w:tc>
          <w:tcPr>
            <w:tcW w:w="2896" w:type="dxa"/>
            <w:tcBorders>
              <w:top w:val="nil"/>
              <w:left w:val="single" w:sz="4" w:space="0" w:color="auto"/>
              <w:bottom w:val="nil"/>
              <w:right w:val="single" w:sz="4" w:space="0" w:color="auto"/>
            </w:tcBorders>
            <w:vAlign w:val="center"/>
          </w:tcPr>
          <w:p w14:paraId="663BCA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ECEBBC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05CBE1"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56B5EBE"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31E5700" w14:textId="77777777" w:rsidR="00EC642A" w:rsidRPr="001141C9" w:rsidRDefault="00EC642A" w:rsidP="00EC642A">
            <w:pPr>
              <w:pStyle w:val="TAC"/>
              <w:keepNext w:val="0"/>
              <w:keepLines w:val="0"/>
              <w:rPr>
                <w:lang w:eastAsia="zh-CN" w:bidi="ar"/>
              </w:rPr>
            </w:pPr>
          </w:p>
        </w:tc>
      </w:tr>
      <w:tr w:rsidR="00EC642A" w:rsidRPr="001141C9" w14:paraId="41714B0A" w14:textId="77777777" w:rsidTr="00EC642A">
        <w:trPr>
          <w:jc w:val="center"/>
        </w:trPr>
        <w:tc>
          <w:tcPr>
            <w:tcW w:w="2896" w:type="dxa"/>
            <w:tcBorders>
              <w:top w:val="nil"/>
              <w:left w:val="single" w:sz="4" w:space="0" w:color="auto"/>
              <w:bottom w:val="nil"/>
              <w:right w:val="single" w:sz="4" w:space="0" w:color="auto"/>
            </w:tcBorders>
            <w:vAlign w:val="center"/>
          </w:tcPr>
          <w:p w14:paraId="118CA4D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B9BBB4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6C1BA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E6D0053"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46B24E43" w14:textId="77777777" w:rsidR="00EC642A" w:rsidRPr="001141C9" w:rsidRDefault="00EC642A" w:rsidP="00EC642A">
            <w:pPr>
              <w:pStyle w:val="TAC"/>
              <w:keepNext w:val="0"/>
              <w:keepLines w:val="0"/>
              <w:rPr>
                <w:lang w:eastAsia="zh-CN" w:bidi="ar"/>
              </w:rPr>
            </w:pPr>
          </w:p>
        </w:tc>
      </w:tr>
      <w:tr w:rsidR="00EC642A" w:rsidRPr="001141C9" w14:paraId="1E49F97E"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32588B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9E4426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D3CC2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C4A9A47" w14:textId="77777777" w:rsidR="00EC642A" w:rsidRPr="001141C9" w:rsidRDefault="00EC642A" w:rsidP="00EC642A">
            <w:pPr>
              <w:pStyle w:val="TAC"/>
              <w:keepNext w:val="0"/>
              <w:keepLines w:val="0"/>
              <w:rPr>
                <w:lang w:eastAsia="zh-CN" w:bidi="ar"/>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tcPr>
          <w:p w14:paraId="750D6789" w14:textId="77777777" w:rsidR="00EC642A" w:rsidRPr="001141C9" w:rsidRDefault="00EC642A" w:rsidP="00EC642A">
            <w:pPr>
              <w:pStyle w:val="TAC"/>
              <w:keepNext w:val="0"/>
              <w:keepLines w:val="0"/>
              <w:rPr>
                <w:lang w:eastAsia="zh-CN" w:bidi="ar"/>
              </w:rPr>
            </w:pPr>
          </w:p>
        </w:tc>
      </w:tr>
      <w:tr w:rsidR="00EC642A" w:rsidRPr="001141C9" w14:paraId="5D5D1936"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6F52108" w14:textId="77777777" w:rsidR="00EC642A" w:rsidRPr="001141C9" w:rsidRDefault="00EC642A" w:rsidP="00EC642A">
            <w:pPr>
              <w:pStyle w:val="TAC"/>
              <w:keepNext w:val="0"/>
              <w:keepLines w:val="0"/>
              <w:rPr>
                <w:lang w:eastAsia="zh-CN" w:bidi="ar"/>
              </w:rPr>
            </w:pPr>
            <w:r>
              <w:rPr>
                <w:lang w:val="en-US" w:eastAsia="zh-CN" w:bidi="ar"/>
              </w:rPr>
              <w:t>CA_n25A-n29A-n66A-n77(3A)</w:t>
            </w:r>
          </w:p>
        </w:tc>
        <w:tc>
          <w:tcPr>
            <w:tcW w:w="3007" w:type="dxa"/>
            <w:tcBorders>
              <w:top w:val="single" w:sz="4" w:space="0" w:color="auto"/>
              <w:left w:val="single" w:sz="4" w:space="0" w:color="auto"/>
              <w:bottom w:val="nil"/>
              <w:right w:val="single" w:sz="4" w:space="0" w:color="auto"/>
            </w:tcBorders>
            <w:vAlign w:val="center"/>
          </w:tcPr>
          <w:p w14:paraId="5500E39B"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E2897E3"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657AC7E"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C812D1F" w14:textId="77777777" w:rsidR="00EC642A" w:rsidRPr="001141C9" w:rsidRDefault="00EC642A" w:rsidP="00EC642A">
            <w:pPr>
              <w:pStyle w:val="TAC"/>
              <w:keepNext w:val="0"/>
              <w:keepLines w:val="0"/>
              <w:rPr>
                <w:lang w:eastAsia="zh-CN" w:bidi="ar"/>
              </w:rPr>
            </w:pPr>
            <w:r>
              <w:rPr>
                <w:lang w:val="en-US" w:eastAsia="zh-CN" w:bidi="ar"/>
              </w:rPr>
              <w:t>CA_n77(2A)</w:t>
            </w:r>
          </w:p>
        </w:tc>
        <w:tc>
          <w:tcPr>
            <w:tcW w:w="1404" w:type="dxa"/>
            <w:tcBorders>
              <w:top w:val="single" w:sz="4" w:space="0" w:color="auto"/>
              <w:left w:val="single" w:sz="4" w:space="0" w:color="auto"/>
              <w:bottom w:val="single" w:sz="4" w:space="0" w:color="auto"/>
              <w:right w:val="single" w:sz="4" w:space="0" w:color="auto"/>
            </w:tcBorders>
          </w:tcPr>
          <w:p w14:paraId="42ACE5D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DF93772"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CD11D47"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25907460" w14:textId="77777777" w:rsidTr="00EC642A">
        <w:trPr>
          <w:jc w:val="center"/>
        </w:trPr>
        <w:tc>
          <w:tcPr>
            <w:tcW w:w="2896" w:type="dxa"/>
            <w:tcBorders>
              <w:top w:val="nil"/>
              <w:left w:val="single" w:sz="4" w:space="0" w:color="auto"/>
              <w:bottom w:val="nil"/>
              <w:right w:val="single" w:sz="4" w:space="0" w:color="auto"/>
            </w:tcBorders>
            <w:vAlign w:val="center"/>
          </w:tcPr>
          <w:p w14:paraId="579D267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2D8F0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A09F0E"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8028A78"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6486E1C7" w14:textId="77777777" w:rsidR="00EC642A" w:rsidRPr="001141C9" w:rsidRDefault="00EC642A" w:rsidP="00EC642A">
            <w:pPr>
              <w:pStyle w:val="TAC"/>
              <w:keepNext w:val="0"/>
              <w:keepLines w:val="0"/>
              <w:rPr>
                <w:lang w:eastAsia="zh-CN" w:bidi="ar"/>
              </w:rPr>
            </w:pPr>
          </w:p>
        </w:tc>
      </w:tr>
      <w:tr w:rsidR="00EC642A" w:rsidRPr="001141C9" w14:paraId="012B83BD" w14:textId="77777777" w:rsidTr="00EC642A">
        <w:trPr>
          <w:jc w:val="center"/>
        </w:trPr>
        <w:tc>
          <w:tcPr>
            <w:tcW w:w="2896" w:type="dxa"/>
            <w:tcBorders>
              <w:top w:val="nil"/>
              <w:left w:val="single" w:sz="4" w:space="0" w:color="auto"/>
              <w:bottom w:val="nil"/>
              <w:right w:val="single" w:sz="4" w:space="0" w:color="auto"/>
            </w:tcBorders>
            <w:vAlign w:val="center"/>
          </w:tcPr>
          <w:p w14:paraId="31CD3B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9753E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DED7AF"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D0502CE"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34497573" w14:textId="77777777" w:rsidR="00EC642A" w:rsidRPr="001141C9" w:rsidRDefault="00EC642A" w:rsidP="00EC642A">
            <w:pPr>
              <w:pStyle w:val="TAC"/>
              <w:keepNext w:val="0"/>
              <w:keepLines w:val="0"/>
              <w:rPr>
                <w:lang w:eastAsia="zh-CN" w:bidi="ar"/>
              </w:rPr>
            </w:pPr>
          </w:p>
        </w:tc>
      </w:tr>
      <w:tr w:rsidR="00EC642A" w:rsidRPr="001141C9" w14:paraId="3252862F"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7D699D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7D2387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CDB53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CAD62A9" w14:textId="77777777" w:rsidR="00EC642A" w:rsidRPr="001141C9" w:rsidRDefault="00EC642A" w:rsidP="00EC642A">
            <w:pPr>
              <w:pStyle w:val="TAC"/>
              <w:keepNext w:val="0"/>
              <w:keepLines w:val="0"/>
              <w:rPr>
                <w:lang w:eastAsia="zh-CN" w:bidi="ar"/>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tcPr>
          <w:p w14:paraId="72AEADE8" w14:textId="77777777" w:rsidR="00EC642A" w:rsidRPr="001141C9" w:rsidRDefault="00EC642A" w:rsidP="00EC642A">
            <w:pPr>
              <w:pStyle w:val="TAC"/>
              <w:keepNext w:val="0"/>
              <w:keepLines w:val="0"/>
              <w:rPr>
                <w:lang w:eastAsia="zh-CN" w:bidi="ar"/>
              </w:rPr>
            </w:pPr>
          </w:p>
        </w:tc>
      </w:tr>
      <w:tr w:rsidR="00EC642A" w:rsidRPr="001141C9" w14:paraId="1CB6C383" w14:textId="77777777" w:rsidTr="00EC642A">
        <w:trPr>
          <w:jc w:val="center"/>
        </w:trPr>
        <w:tc>
          <w:tcPr>
            <w:tcW w:w="2896" w:type="dxa"/>
            <w:tcBorders>
              <w:top w:val="single" w:sz="4" w:space="0" w:color="auto"/>
              <w:left w:val="single" w:sz="4" w:space="0" w:color="auto"/>
              <w:bottom w:val="nil"/>
              <w:right w:val="single" w:sz="4" w:space="0" w:color="auto"/>
            </w:tcBorders>
          </w:tcPr>
          <w:p w14:paraId="22F277F1" w14:textId="77777777" w:rsidR="00EC642A" w:rsidRPr="001141C9" w:rsidRDefault="00EC642A" w:rsidP="00EC642A">
            <w:pPr>
              <w:pStyle w:val="TAC"/>
              <w:keepNext w:val="0"/>
              <w:keepLines w:val="0"/>
              <w:rPr>
                <w:lang w:eastAsia="zh-CN" w:bidi="ar"/>
              </w:rPr>
            </w:pPr>
            <w:r w:rsidRPr="001141C9">
              <w:t>CA_n25A-n38A-n66A-n78A</w:t>
            </w:r>
          </w:p>
        </w:tc>
        <w:tc>
          <w:tcPr>
            <w:tcW w:w="3007" w:type="dxa"/>
            <w:tcBorders>
              <w:top w:val="single" w:sz="4" w:space="0" w:color="auto"/>
              <w:left w:val="single" w:sz="4" w:space="0" w:color="auto"/>
              <w:bottom w:val="nil"/>
              <w:right w:val="single" w:sz="4" w:space="0" w:color="auto"/>
            </w:tcBorders>
          </w:tcPr>
          <w:p w14:paraId="4AF01B3D" w14:textId="77777777" w:rsidR="00EC642A" w:rsidRPr="001141C9" w:rsidRDefault="00EC642A" w:rsidP="00EC642A">
            <w:pPr>
              <w:pStyle w:val="TAC"/>
              <w:keepNext w:val="0"/>
              <w:keepLines w:val="0"/>
              <w:rPr>
                <w:b/>
                <w:lang w:eastAsia="zh-CN"/>
              </w:rPr>
            </w:pPr>
            <w:r w:rsidRPr="001141C9">
              <w:rPr>
                <w:lang w:eastAsia="zh-CN"/>
              </w:rPr>
              <w:t>CA_n25A-n38A</w:t>
            </w:r>
          </w:p>
          <w:p w14:paraId="7851BFF5" w14:textId="77777777" w:rsidR="00EC642A" w:rsidRPr="001141C9" w:rsidRDefault="00EC642A" w:rsidP="00EC642A">
            <w:pPr>
              <w:pStyle w:val="TAC"/>
              <w:keepNext w:val="0"/>
              <w:keepLines w:val="0"/>
              <w:rPr>
                <w:b/>
                <w:lang w:eastAsia="zh-CN"/>
              </w:rPr>
            </w:pPr>
            <w:r w:rsidRPr="001141C9">
              <w:rPr>
                <w:lang w:eastAsia="zh-CN"/>
              </w:rPr>
              <w:t>CA_n25A-n66A</w:t>
            </w:r>
          </w:p>
          <w:p w14:paraId="733E212C" w14:textId="77777777" w:rsidR="00EC642A" w:rsidRPr="001141C9" w:rsidRDefault="00EC642A" w:rsidP="00EC642A">
            <w:pPr>
              <w:pStyle w:val="TAC"/>
              <w:keepNext w:val="0"/>
              <w:keepLines w:val="0"/>
              <w:rPr>
                <w:b/>
                <w:lang w:eastAsia="zh-CN"/>
              </w:rPr>
            </w:pPr>
            <w:r w:rsidRPr="001141C9">
              <w:rPr>
                <w:lang w:eastAsia="zh-CN"/>
              </w:rPr>
              <w:lastRenderedPageBreak/>
              <w:t>CA_n25A-n78A</w:t>
            </w:r>
          </w:p>
          <w:p w14:paraId="318B88E6" w14:textId="77777777" w:rsidR="00EC642A" w:rsidRPr="001141C9" w:rsidRDefault="00EC642A" w:rsidP="00EC642A">
            <w:pPr>
              <w:pStyle w:val="TAC"/>
              <w:keepNext w:val="0"/>
              <w:keepLines w:val="0"/>
              <w:rPr>
                <w:b/>
                <w:lang w:eastAsia="zh-CN"/>
              </w:rPr>
            </w:pPr>
            <w:r w:rsidRPr="001141C9">
              <w:rPr>
                <w:lang w:eastAsia="zh-CN"/>
              </w:rPr>
              <w:t>CA_n38A-n66A</w:t>
            </w:r>
          </w:p>
          <w:p w14:paraId="510FB965" w14:textId="77777777" w:rsidR="00EC642A" w:rsidRPr="001141C9" w:rsidRDefault="00EC642A" w:rsidP="00EC642A">
            <w:pPr>
              <w:pStyle w:val="TAC"/>
              <w:keepNext w:val="0"/>
              <w:keepLines w:val="0"/>
              <w:rPr>
                <w:b/>
                <w:lang w:eastAsia="zh-CN"/>
              </w:rPr>
            </w:pPr>
            <w:r w:rsidRPr="001141C9">
              <w:rPr>
                <w:lang w:eastAsia="zh-CN"/>
              </w:rPr>
              <w:t>CA_n38A-n78A</w:t>
            </w:r>
          </w:p>
          <w:p w14:paraId="6348295D"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267AE2C" w14:textId="77777777" w:rsidR="00EC642A" w:rsidRPr="001141C9" w:rsidRDefault="00EC642A" w:rsidP="00EC642A">
            <w:pPr>
              <w:pStyle w:val="TAC"/>
              <w:keepNext w:val="0"/>
              <w:keepLines w:val="0"/>
              <w:rPr>
                <w:lang w:eastAsia="zh-CN" w:bidi="ar"/>
              </w:rPr>
            </w:pPr>
            <w:r w:rsidRPr="001141C9">
              <w:lastRenderedPageBreak/>
              <w:t>n25</w:t>
            </w:r>
          </w:p>
        </w:tc>
        <w:tc>
          <w:tcPr>
            <w:tcW w:w="4183" w:type="dxa"/>
            <w:tcBorders>
              <w:top w:val="single" w:sz="4" w:space="0" w:color="auto"/>
              <w:left w:val="single" w:sz="4" w:space="0" w:color="auto"/>
              <w:bottom w:val="single" w:sz="4" w:space="0" w:color="auto"/>
              <w:right w:val="single" w:sz="4" w:space="0" w:color="auto"/>
            </w:tcBorders>
          </w:tcPr>
          <w:p w14:paraId="3E91C29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78E24D2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CF353C4" w14:textId="77777777" w:rsidTr="00EC642A">
        <w:trPr>
          <w:jc w:val="center"/>
        </w:trPr>
        <w:tc>
          <w:tcPr>
            <w:tcW w:w="2896" w:type="dxa"/>
            <w:tcBorders>
              <w:top w:val="nil"/>
              <w:left w:val="single" w:sz="4" w:space="0" w:color="auto"/>
              <w:bottom w:val="nil"/>
              <w:right w:val="single" w:sz="4" w:space="0" w:color="auto"/>
            </w:tcBorders>
            <w:vAlign w:val="center"/>
          </w:tcPr>
          <w:p w14:paraId="2A7733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9F64D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0568BA"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F8F736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D4AE300" w14:textId="77777777" w:rsidR="00EC642A" w:rsidRPr="001141C9" w:rsidRDefault="00EC642A" w:rsidP="00EC642A">
            <w:pPr>
              <w:pStyle w:val="TAC"/>
              <w:keepNext w:val="0"/>
              <w:keepLines w:val="0"/>
              <w:rPr>
                <w:lang w:eastAsia="zh-CN" w:bidi="ar"/>
              </w:rPr>
            </w:pPr>
          </w:p>
        </w:tc>
      </w:tr>
      <w:tr w:rsidR="00EC642A" w:rsidRPr="001141C9" w14:paraId="4520E344" w14:textId="77777777" w:rsidTr="00EC642A">
        <w:trPr>
          <w:jc w:val="center"/>
        </w:trPr>
        <w:tc>
          <w:tcPr>
            <w:tcW w:w="2896" w:type="dxa"/>
            <w:tcBorders>
              <w:top w:val="nil"/>
              <w:left w:val="single" w:sz="4" w:space="0" w:color="auto"/>
              <w:bottom w:val="nil"/>
              <w:right w:val="single" w:sz="4" w:space="0" w:color="auto"/>
            </w:tcBorders>
            <w:vAlign w:val="center"/>
          </w:tcPr>
          <w:p w14:paraId="3DE134B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3B0E26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EAFFB5"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9609E9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AB1E166" w14:textId="77777777" w:rsidR="00EC642A" w:rsidRPr="001141C9" w:rsidRDefault="00EC642A" w:rsidP="00EC642A">
            <w:pPr>
              <w:pStyle w:val="TAC"/>
              <w:keepNext w:val="0"/>
              <w:keepLines w:val="0"/>
              <w:rPr>
                <w:lang w:eastAsia="zh-CN" w:bidi="ar"/>
              </w:rPr>
            </w:pPr>
          </w:p>
        </w:tc>
      </w:tr>
      <w:tr w:rsidR="00EC642A" w:rsidRPr="001141C9" w14:paraId="1291BC90" w14:textId="77777777" w:rsidTr="00EC642A">
        <w:trPr>
          <w:jc w:val="center"/>
        </w:trPr>
        <w:tc>
          <w:tcPr>
            <w:tcW w:w="2896" w:type="dxa"/>
            <w:tcBorders>
              <w:top w:val="nil"/>
              <w:left w:val="single" w:sz="4" w:space="0" w:color="auto"/>
              <w:bottom w:val="nil"/>
              <w:right w:val="single" w:sz="4" w:space="0" w:color="auto"/>
            </w:tcBorders>
            <w:vAlign w:val="center"/>
          </w:tcPr>
          <w:p w14:paraId="19BB800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92C05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59C3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BA617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D72ACD" w14:textId="77777777" w:rsidR="00EC642A" w:rsidRPr="001141C9" w:rsidRDefault="00EC642A" w:rsidP="00EC642A">
            <w:pPr>
              <w:pStyle w:val="TAC"/>
              <w:keepNext w:val="0"/>
              <w:keepLines w:val="0"/>
              <w:rPr>
                <w:lang w:eastAsia="zh-CN" w:bidi="ar"/>
              </w:rPr>
            </w:pPr>
          </w:p>
        </w:tc>
      </w:tr>
      <w:tr w:rsidR="00EC642A" w:rsidRPr="001141C9" w14:paraId="412AB413" w14:textId="77777777" w:rsidTr="00EC642A">
        <w:trPr>
          <w:jc w:val="center"/>
        </w:trPr>
        <w:tc>
          <w:tcPr>
            <w:tcW w:w="2896" w:type="dxa"/>
            <w:tcBorders>
              <w:top w:val="single" w:sz="4" w:space="0" w:color="auto"/>
              <w:left w:val="single" w:sz="4" w:space="0" w:color="auto"/>
              <w:bottom w:val="nil"/>
              <w:right w:val="single" w:sz="4" w:space="0" w:color="auto"/>
            </w:tcBorders>
          </w:tcPr>
          <w:p w14:paraId="7BFB9BBA" w14:textId="77777777" w:rsidR="00EC642A" w:rsidRPr="001141C9" w:rsidRDefault="00EC642A" w:rsidP="00EC642A">
            <w:pPr>
              <w:pStyle w:val="TAC"/>
              <w:keepNext w:val="0"/>
              <w:keepLines w:val="0"/>
              <w:rPr>
                <w:lang w:eastAsia="zh-CN" w:bidi="ar"/>
              </w:rPr>
            </w:pPr>
            <w:r w:rsidRPr="001141C9">
              <w:t>CA_n25(2A)-n38A-n66A-n78A</w:t>
            </w:r>
          </w:p>
        </w:tc>
        <w:tc>
          <w:tcPr>
            <w:tcW w:w="3007" w:type="dxa"/>
            <w:tcBorders>
              <w:top w:val="single" w:sz="4" w:space="0" w:color="auto"/>
              <w:left w:val="single" w:sz="4" w:space="0" w:color="auto"/>
              <w:bottom w:val="nil"/>
              <w:right w:val="single" w:sz="4" w:space="0" w:color="auto"/>
            </w:tcBorders>
          </w:tcPr>
          <w:p w14:paraId="7E923058" w14:textId="77777777" w:rsidR="00EC642A" w:rsidRPr="001141C9" w:rsidRDefault="00EC642A" w:rsidP="00EC642A">
            <w:pPr>
              <w:pStyle w:val="TAC"/>
              <w:keepNext w:val="0"/>
              <w:keepLines w:val="0"/>
              <w:rPr>
                <w:b/>
                <w:lang w:eastAsia="zh-CN"/>
              </w:rPr>
            </w:pPr>
            <w:r w:rsidRPr="001141C9">
              <w:rPr>
                <w:lang w:eastAsia="zh-CN"/>
              </w:rPr>
              <w:t>CA_n25A-n38A</w:t>
            </w:r>
          </w:p>
          <w:p w14:paraId="495590E3" w14:textId="77777777" w:rsidR="00EC642A" w:rsidRPr="001141C9" w:rsidRDefault="00EC642A" w:rsidP="00EC642A">
            <w:pPr>
              <w:pStyle w:val="TAC"/>
              <w:keepNext w:val="0"/>
              <w:keepLines w:val="0"/>
              <w:rPr>
                <w:b/>
                <w:lang w:eastAsia="zh-CN"/>
              </w:rPr>
            </w:pPr>
            <w:r w:rsidRPr="001141C9">
              <w:rPr>
                <w:lang w:eastAsia="zh-CN"/>
              </w:rPr>
              <w:t>CA_n25A-n66A</w:t>
            </w:r>
          </w:p>
          <w:p w14:paraId="72A4241C" w14:textId="77777777" w:rsidR="00EC642A" w:rsidRPr="001141C9" w:rsidRDefault="00EC642A" w:rsidP="00EC642A">
            <w:pPr>
              <w:pStyle w:val="TAC"/>
              <w:keepNext w:val="0"/>
              <w:keepLines w:val="0"/>
              <w:rPr>
                <w:b/>
                <w:lang w:eastAsia="zh-CN"/>
              </w:rPr>
            </w:pPr>
            <w:r w:rsidRPr="001141C9">
              <w:rPr>
                <w:lang w:eastAsia="zh-CN"/>
              </w:rPr>
              <w:t>CA_n25A-n78A</w:t>
            </w:r>
          </w:p>
          <w:p w14:paraId="1E0A4999" w14:textId="77777777" w:rsidR="00EC642A" w:rsidRPr="001141C9" w:rsidRDefault="00EC642A" w:rsidP="00EC642A">
            <w:pPr>
              <w:pStyle w:val="TAC"/>
              <w:keepNext w:val="0"/>
              <w:keepLines w:val="0"/>
              <w:rPr>
                <w:b/>
                <w:lang w:eastAsia="zh-CN"/>
              </w:rPr>
            </w:pPr>
            <w:r w:rsidRPr="001141C9">
              <w:rPr>
                <w:lang w:eastAsia="zh-CN"/>
              </w:rPr>
              <w:t>CA_n38A-n66A</w:t>
            </w:r>
          </w:p>
          <w:p w14:paraId="0BB63D24" w14:textId="77777777" w:rsidR="00EC642A" w:rsidRPr="001141C9" w:rsidRDefault="00EC642A" w:rsidP="00EC642A">
            <w:pPr>
              <w:pStyle w:val="TAC"/>
              <w:keepNext w:val="0"/>
              <w:keepLines w:val="0"/>
              <w:rPr>
                <w:b/>
                <w:lang w:eastAsia="zh-CN"/>
              </w:rPr>
            </w:pPr>
            <w:r w:rsidRPr="001141C9">
              <w:rPr>
                <w:lang w:eastAsia="zh-CN"/>
              </w:rPr>
              <w:t>CA_n38A-n78A</w:t>
            </w:r>
          </w:p>
          <w:p w14:paraId="69543749"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ED9E7F9"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8A53058"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243C879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E41563C" w14:textId="77777777" w:rsidTr="00EC642A">
        <w:trPr>
          <w:jc w:val="center"/>
        </w:trPr>
        <w:tc>
          <w:tcPr>
            <w:tcW w:w="2896" w:type="dxa"/>
            <w:tcBorders>
              <w:top w:val="nil"/>
              <w:left w:val="single" w:sz="4" w:space="0" w:color="auto"/>
              <w:bottom w:val="nil"/>
              <w:right w:val="single" w:sz="4" w:space="0" w:color="auto"/>
            </w:tcBorders>
          </w:tcPr>
          <w:p w14:paraId="1E4B1F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2FBF9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B0D597"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35FED46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2839E2" w14:textId="77777777" w:rsidR="00EC642A" w:rsidRPr="001141C9" w:rsidRDefault="00EC642A" w:rsidP="00EC642A">
            <w:pPr>
              <w:pStyle w:val="TAC"/>
              <w:keepNext w:val="0"/>
              <w:keepLines w:val="0"/>
              <w:rPr>
                <w:lang w:eastAsia="zh-CN" w:bidi="ar"/>
              </w:rPr>
            </w:pPr>
          </w:p>
        </w:tc>
      </w:tr>
      <w:tr w:rsidR="00EC642A" w:rsidRPr="001141C9" w14:paraId="2700E45A" w14:textId="77777777" w:rsidTr="00EC642A">
        <w:trPr>
          <w:jc w:val="center"/>
        </w:trPr>
        <w:tc>
          <w:tcPr>
            <w:tcW w:w="2896" w:type="dxa"/>
            <w:tcBorders>
              <w:top w:val="nil"/>
              <w:left w:val="single" w:sz="4" w:space="0" w:color="auto"/>
              <w:bottom w:val="nil"/>
              <w:right w:val="single" w:sz="4" w:space="0" w:color="auto"/>
            </w:tcBorders>
            <w:vAlign w:val="center"/>
          </w:tcPr>
          <w:p w14:paraId="2B9632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C18AE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E396B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B1AB78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AFFEBAB" w14:textId="77777777" w:rsidR="00EC642A" w:rsidRPr="001141C9" w:rsidRDefault="00EC642A" w:rsidP="00EC642A">
            <w:pPr>
              <w:pStyle w:val="TAC"/>
              <w:keepNext w:val="0"/>
              <w:keepLines w:val="0"/>
              <w:rPr>
                <w:lang w:eastAsia="zh-CN" w:bidi="ar"/>
              </w:rPr>
            </w:pPr>
          </w:p>
        </w:tc>
      </w:tr>
      <w:tr w:rsidR="00EC642A" w:rsidRPr="001141C9" w14:paraId="7F502FBE" w14:textId="77777777" w:rsidTr="00EC642A">
        <w:trPr>
          <w:jc w:val="center"/>
        </w:trPr>
        <w:tc>
          <w:tcPr>
            <w:tcW w:w="2896" w:type="dxa"/>
            <w:tcBorders>
              <w:top w:val="nil"/>
              <w:left w:val="single" w:sz="4" w:space="0" w:color="auto"/>
              <w:bottom w:val="nil"/>
              <w:right w:val="single" w:sz="4" w:space="0" w:color="auto"/>
            </w:tcBorders>
            <w:vAlign w:val="center"/>
          </w:tcPr>
          <w:p w14:paraId="6845136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3D0563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C3473A"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890499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2653288" w14:textId="77777777" w:rsidR="00EC642A" w:rsidRPr="001141C9" w:rsidRDefault="00EC642A" w:rsidP="00EC642A">
            <w:pPr>
              <w:pStyle w:val="TAC"/>
              <w:keepNext w:val="0"/>
              <w:keepLines w:val="0"/>
              <w:rPr>
                <w:lang w:eastAsia="zh-CN" w:bidi="ar"/>
              </w:rPr>
            </w:pPr>
          </w:p>
        </w:tc>
      </w:tr>
      <w:tr w:rsidR="00EC642A" w:rsidRPr="001141C9" w14:paraId="002A88C3" w14:textId="77777777" w:rsidTr="00EC642A">
        <w:trPr>
          <w:jc w:val="center"/>
        </w:trPr>
        <w:tc>
          <w:tcPr>
            <w:tcW w:w="2896" w:type="dxa"/>
            <w:tcBorders>
              <w:top w:val="single" w:sz="4" w:space="0" w:color="auto"/>
              <w:left w:val="single" w:sz="4" w:space="0" w:color="auto"/>
              <w:bottom w:val="nil"/>
              <w:right w:val="single" w:sz="4" w:space="0" w:color="auto"/>
            </w:tcBorders>
          </w:tcPr>
          <w:p w14:paraId="42448FE6" w14:textId="77777777" w:rsidR="00EC642A" w:rsidRPr="001141C9" w:rsidRDefault="00EC642A" w:rsidP="00EC642A">
            <w:pPr>
              <w:pStyle w:val="TAC"/>
              <w:keepNext w:val="0"/>
              <w:keepLines w:val="0"/>
              <w:rPr>
                <w:lang w:eastAsia="zh-CN" w:bidi="ar"/>
              </w:rPr>
            </w:pPr>
            <w:r w:rsidRPr="001141C9">
              <w:t>CA_n25A-n38A-n66(2A)-n78A</w:t>
            </w:r>
          </w:p>
        </w:tc>
        <w:tc>
          <w:tcPr>
            <w:tcW w:w="3007" w:type="dxa"/>
            <w:tcBorders>
              <w:top w:val="single" w:sz="4" w:space="0" w:color="auto"/>
              <w:left w:val="single" w:sz="4" w:space="0" w:color="auto"/>
              <w:bottom w:val="nil"/>
              <w:right w:val="single" w:sz="4" w:space="0" w:color="auto"/>
            </w:tcBorders>
          </w:tcPr>
          <w:p w14:paraId="5B514F7B" w14:textId="77777777" w:rsidR="00EC642A" w:rsidRPr="001141C9" w:rsidRDefault="00EC642A" w:rsidP="00EC642A">
            <w:pPr>
              <w:pStyle w:val="TAC"/>
              <w:keepNext w:val="0"/>
              <w:keepLines w:val="0"/>
              <w:rPr>
                <w:b/>
                <w:lang w:eastAsia="zh-CN"/>
              </w:rPr>
            </w:pPr>
            <w:r w:rsidRPr="001141C9">
              <w:rPr>
                <w:lang w:eastAsia="zh-CN"/>
              </w:rPr>
              <w:t>CA_n25A-n38A</w:t>
            </w:r>
          </w:p>
          <w:p w14:paraId="59631539" w14:textId="77777777" w:rsidR="00EC642A" w:rsidRPr="001141C9" w:rsidRDefault="00EC642A" w:rsidP="00EC642A">
            <w:pPr>
              <w:pStyle w:val="TAC"/>
              <w:keepNext w:val="0"/>
              <w:keepLines w:val="0"/>
              <w:rPr>
                <w:b/>
                <w:lang w:eastAsia="zh-CN"/>
              </w:rPr>
            </w:pPr>
            <w:r w:rsidRPr="001141C9">
              <w:rPr>
                <w:lang w:eastAsia="zh-CN"/>
              </w:rPr>
              <w:t>CA_n25A-n66A</w:t>
            </w:r>
          </w:p>
          <w:p w14:paraId="493208FE" w14:textId="77777777" w:rsidR="00EC642A" w:rsidRPr="001141C9" w:rsidRDefault="00EC642A" w:rsidP="00EC642A">
            <w:pPr>
              <w:pStyle w:val="TAC"/>
              <w:keepNext w:val="0"/>
              <w:keepLines w:val="0"/>
              <w:rPr>
                <w:b/>
                <w:lang w:eastAsia="zh-CN"/>
              </w:rPr>
            </w:pPr>
            <w:r w:rsidRPr="001141C9">
              <w:rPr>
                <w:lang w:eastAsia="zh-CN"/>
              </w:rPr>
              <w:t>CA_n25A-n78A</w:t>
            </w:r>
          </w:p>
          <w:p w14:paraId="1F8FD796" w14:textId="77777777" w:rsidR="00EC642A" w:rsidRPr="001141C9" w:rsidRDefault="00EC642A" w:rsidP="00EC642A">
            <w:pPr>
              <w:pStyle w:val="TAC"/>
              <w:keepNext w:val="0"/>
              <w:keepLines w:val="0"/>
              <w:rPr>
                <w:b/>
                <w:lang w:eastAsia="zh-CN"/>
              </w:rPr>
            </w:pPr>
            <w:r w:rsidRPr="001141C9">
              <w:rPr>
                <w:lang w:eastAsia="zh-CN"/>
              </w:rPr>
              <w:t>CA_n38A-n66A</w:t>
            </w:r>
          </w:p>
          <w:p w14:paraId="6C4E4AC4" w14:textId="77777777" w:rsidR="00EC642A" w:rsidRPr="001141C9" w:rsidRDefault="00EC642A" w:rsidP="00EC642A">
            <w:pPr>
              <w:pStyle w:val="TAC"/>
              <w:keepNext w:val="0"/>
              <w:keepLines w:val="0"/>
              <w:rPr>
                <w:b/>
                <w:lang w:eastAsia="zh-CN"/>
              </w:rPr>
            </w:pPr>
            <w:r w:rsidRPr="001141C9">
              <w:rPr>
                <w:lang w:eastAsia="zh-CN"/>
              </w:rPr>
              <w:t>CA_n38A-n78A</w:t>
            </w:r>
          </w:p>
          <w:p w14:paraId="129720AA"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ACCDD1E"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04BAD0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23AADC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3CFA6B2" w14:textId="77777777" w:rsidTr="00EC642A">
        <w:trPr>
          <w:jc w:val="center"/>
        </w:trPr>
        <w:tc>
          <w:tcPr>
            <w:tcW w:w="2896" w:type="dxa"/>
            <w:tcBorders>
              <w:top w:val="nil"/>
              <w:left w:val="single" w:sz="4" w:space="0" w:color="auto"/>
              <w:bottom w:val="nil"/>
              <w:right w:val="single" w:sz="4" w:space="0" w:color="auto"/>
            </w:tcBorders>
            <w:vAlign w:val="center"/>
          </w:tcPr>
          <w:p w14:paraId="7ACD5AE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3256D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EF023D"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535A23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59C2F4E" w14:textId="77777777" w:rsidR="00EC642A" w:rsidRPr="001141C9" w:rsidRDefault="00EC642A" w:rsidP="00EC642A">
            <w:pPr>
              <w:pStyle w:val="TAC"/>
              <w:keepNext w:val="0"/>
              <w:keepLines w:val="0"/>
              <w:rPr>
                <w:lang w:eastAsia="zh-CN" w:bidi="ar"/>
              </w:rPr>
            </w:pPr>
          </w:p>
        </w:tc>
      </w:tr>
      <w:tr w:rsidR="00EC642A" w:rsidRPr="001141C9" w14:paraId="5E7A4541" w14:textId="77777777" w:rsidTr="00EC642A">
        <w:trPr>
          <w:jc w:val="center"/>
        </w:trPr>
        <w:tc>
          <w:tcPr>
            <w:tcW w:w="2896" w:type="dxa"/>
            <w:tcBorders>
              <w:top w:val="nil"/>
              <w:left w:val="single" w:sz="4" w:space="0" w:color="auto"/>
              <w:bottom w:val="nil"/>
              <w:right w:val="single" w:sz="4" w:space="0" w:color="auto"/>
            </w:tcBorders>
            <w:vAlign w:val="center"/>
          </w:tcPr>
          <w:p w14:paraId="203AA8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562B65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F93F3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12FB934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84EB4C8" w14:textId="77777777" w:rsidR="00EC642A" w:rsidRPr="001141C9" w:rsidRDefault="00EC642A" w:rsidP="00EC642A">
            <w:pPr>
              <w:pStyle w:val="TAC"/>
              <w:keepNext w:val="0"/>
              <w:keepLines w:val="0"/>
              <w:rPr>
                <w:lang w:eastAsia="zh-CN" w:bidi="ar"/>
              </w:rPr>
            </w:pPr>
          </w:p>
        </w:tc>
      </w:tr>
      <w:tr w:rsidR="00EC642A" w:rsidRPr="001141C9" w14:paraId="6CFC6926" w14:textId="77777777" w:rsidTr="00EC642A">
        <w:trPr>
          <w:jc w:val="center"/>
        </w:trPr>
        <w:tc>
          <w:tcPr>
            <w:tcW w:w="2896" w:type="dxa"/>
            <w:tcBorders>
              <w:top w:val="nil"/>
              <w:left w:val="single" w:sz="4" w:space="0" w:color="auto"/>
              <w:bottom w:val="nil"/>
              <w:right w:val="single" w:sz="4" w:space="0" w:color="auto"/>
            </w:tcBorders>
            <w:vAlign w:val="center"/>
          </w:tcPr>
          <w:p w14:paraId="13BFBE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3DF596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8A3C07"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7F2DA11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4892927" w14:textId="77777777" w:rsidR="00EC642A" w:rsidRPr="001141C9" w:rsidRDefault="00EC642A" w:rsidP="00EC642A">
            <w:pPr>
              <w:pStyle w:val="TAC"/>
              <w:keepNext w:val="0"/>
              <w:keepLines w:val="0"/>
              <w:rPr>
                <w:lang w:eastAsia="zh-CN" w:bidi="ar"/>
              </w:rPr>
            </w:pPr>
          </w:p>
        </w:tc>
      </w:tr>
      <w:tr w:rsidR="00EC642A" w:rsidRPr="001141C9" w14:paraId="5861F96C" w14:textId="77777777" w:rsidTr="00EC642A">
        <w:trPr>
          <w:jc w:val="center"/>
        </w:trPr>
        <w:tc>
          <w:tcPr>
            <w:tcW w:w="2896" w:type="dxa"/>
            <w:tcBorders>
              <w:top w:val="single" w:sz="4" w:space="0" w:color="auto"/>
              <w:left w:val="single" w:sz="4" w:space="0" w:color="auto"/>
              <w:bottom w:val="nil"/>
              <w:right w:val="single" w:sz="4" w:space="0" w:color="auto"/>
            </w:tcBorders>
          </w:tcPr>
          <w:p w14:paraId="2A5AC88C" w14:textId="77777777" w:rsidR="00EC642A" w:rsidRPr="001141C9" w:rsidRDefault="00EC642A" w:rsidP="00EC642A">
            <w:pPr>
              <w:pStyle w:val="TAC"/>
              <w:keepNext w:val="0"/>
              <w:keepLines w:val="0"/>
              <w:rPr>
                <w:lang w:eastAsia="zh-CN" w:bidi="ar"/>
              </w:rPr>
            </w:pPr>
            <w:r w:rsidRPr="001141C9">
              <w:t>CA_n25A-n38A-n66A-n78(2A)</w:t>
            </w:r>
          </w:p>
        </w:tc>
        <w:tc>
          <w:tcPr>
            <w:tcW w:w="3007" w:type="dxa"/>
            <w:tcBorders>
              <w:top w:val="single" w:sz="4" w:space="0" w:color="auto"/>
              <w:left w:val="single" w:sz="4" w:space="0" w:color="auto"/>
              <w:bottom w:val="nil"/>
              <w:right w:val="single" w:sz="4" w:space="0" w:color="auto"/>
            </w:tcBorders>
          </w:tcPr>
          <w:p w14:paraId="77CC7281" w14:textId="77777777" w:rsidR="00EC642A" w:rsidRPr="001141C9" w:rsidRDefault="00EC642A" w:rsidP="00EC642A">
            <w:pPr>
              <w:pStyle w:val="TAC"/>
              <w:keepNext w:val="0"/>
              <w:keepLines w:val="0"/>
              <w:rPr>
                <w:b/>
                <w:lang w:eastAsia="zh-CN"/>
              </w:rPr>
            </w:pPr>
            <w:r w:rsidRPr="001141C9">
              <w:rPr>
                <w:lang w:eastAsia="zh-CN"/>
              </w:rPr>
              <w:t>CA_n25A-n38A</w:t>
            </w:r>
          </w:p>
          <w:p w14:paraId="7951C249" w14:textId="77777777" w:rsidR="00EC642A" w:rsidRPr="001141C9" w:rsidRDefault="00EC642A" w:rsidP="00EC642A">
            <w:pPr>
              <w:pStyle w:val="TAC"/>
              <w:keepNext w:val="0"/>
              <w:keepLines w:val="0"/>
              <w:rPr>
                <w:b/>
                <w:lang w:eastAsia="zh-CN"/>
              </w:rPr>
            </w:pPr>
            <w:r w:rsidRPr="001141C9">
              <w:rPr>
                <w:lang w:eastAsia="zh-CN"/>
              </w:rPr>
              <w:t>CA_n25A-n66A</w:t>
            </w:r>
          </w:p>
          <w:p w14:paraId="50975B70" w14:textId="77777777" w:rsidR="00EC642A" w:rsidRPr="001141C9" w:rsidRDefault="00EC642A" w:rsidP="00EC642A">
            <w:pPr>
              <w:pStyle w:val="TAC"/>
              <w:keepNext w:val="0"/>
              <w:keepLines w:val="0"/>
              <w:rPr>
                <w:b/>
                <w:lang w:eastAsia="zh-CN"/>
              </w:rPr>
            </w:pPr>
            <w:r w:rsidRPr="001141C9">
              <w:rPr>
                <w:lang w:eastAsia="zh-CN"/>
              </w:rPr>
              <w:t>CA_n25A-n78A</w:t>
            </w:r>
          </w:p>
          <w:p w14:paraId="599BA756" w14:textId="77777777" w:rsidR="00EC642A" w:rsidRPr="001141C9" w:rsidRDefault="00EC642A" w:rsidP="00EC642A">
            <w:pPr>
              <w:pStyle w:val="TAC"/>
              <w:keepNext w:val="0"/>
              <w:keepLines w:val="0"/>
              <w:rPr>
                <w:b/>
                <w:lang w:eastAsia="zh-CN"/>
              </w:rPr>
            </w:pPr>
            <w:r w:rsidRPr="001141C9">
              <w:rPr>
                <w:lang w:eastAsia="zh-CN"/>
              </w:rPr>
              <w:t>CA_n38A-n66A</w:t>
            </w:r>
          </w:p>
          <w:p w14:paraId="436F6B4E" w14:textId="77777777" w:rsidR="00EC642A" w:rsidRPr="001141C9" w:rsidRDefault="00EC642A" w:rsidP="00EC642A">
            <w:pPr>
              <w:pStyle w:val="TAC"/>
              <w:keepNext w:val="0"/>
              <w:keepLines w:val="0"/>
              <w:rPr>
                <w:b/>
                <w:lang w:eastAsia="zh-CN"/>
              </w:rPr>
            </w:pPr>
            <w:r w:rsidRPr="001141C9">
              <w:rPr>
                <w:lang w:eastAsia="zh-CN"/>
              </w:rPr>
              <w:t>CA_n38A-n78A</w:t>
            </w:r>
          </w:p>
          <w:p w14:paraId="247459BE"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1EA38FAA"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3CB24B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34CE7B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29E8607" w14:textId="77777777" w:rsidTr="00EC642A">
        <w:trPr>
          <w:jc w:val="center"/>
        </w:trPr>
        <w:tc>
          <w:tcPr>
            <w:tcW w:w="2896" w:type="dxa"/>
            <w:tcBorders>
              <w:top w:val="nil"/>
              <w:left w:val="single" w:sz="4" w:space="0" w:color="auto"/>
              <w:bottom w:val="nil"/>
              <w:right w:val="single" w:sz="4" w:space="0" w:color="auto"/>
            </w:tcBorders>
            <w:vAlign w:val="center"/>
          </w:tcPr>
          <w:p w14:paraId="41AA88F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6543D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D48AF1"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7CE2F7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A38DDB7" w14:textId="77777777" w:rsidR="00EC642A" w:rsidRPr="001141C9" w:rsidRDefault="00EC642A" w:rsidP="00EC642A">
            <w:pPr>
              <w:pStyle w:val="TAC"/>
              <w:keepNext w:val="0"/>
              <w:keepLines w:val="0"/>
              <w:rPr>
                <w:lang w:eastAsia="zh-CN" w:bidi="ar"/>
              </w:rPr>
            </w:pPr>
          </w:p>
        </w:tc>
      </w:tr>
      <w:tr w:rsidR="00EC642A" w:rsidRPr="001141C9" w14:paraId="42E16546" w14:textId="77777777" w:rsidTr="00EC642A">
        <w:trPr>
          <w:jc w:val="center"/>
        </w:trPr>
        <w:tc>
          <w:tcPr>
            <w:tcW w:w="2896" w:type="dxa"/>
            <w:tcBorders>
              <w:top w:val="nil"/>
              <w:left w:val="single" w:sz="4" w:space="0" w:color="auto"/>
              <w:bottom w:val="nil"/>
              <w:right w:val="single" w:sz="4" w:space="0" w:color="auto"/>
            </w:tcBorders>
            <w:vAlign w:val="center"/>
          </w:tcPr>
          <w:p w14:paraId="76889E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723553D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DD3F23"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CCBDCD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3E3BD49" w14:textId="77777777" w:rsidR="00EC642A" w:rsidRPr="001141C9" w:rsidRDefault="00EC642A" w:rsidP="00EC642A">
            <w:pPr>
              <w:pStyle w:val="TAC"/>
              <w:keepNext w:val="0"/>
              <w:keepLines w:val="0"/>
              <w:rPr>
                <w:lang w:eastAsia="zh-CN" w:bidi="ar"/>
              </w:rPr>
            </w:pPr>
          </w:p>
        </w:tc>
      </w:tr>
      <w:tr w:rsidR="00EC642A" w:rsidRPr="001141C9" w14:paraId="3D20EF31" w14:textId="77777777" w:rsidTr="00EC642A">
        <w:trPr>
          <w:jc w:val="center"/>
        </w:trPr>
        <w:tc>
          <w:tcPr>
            <w:tcW w:w="2896" w:type="dxa"/>
            <w:tcBorders>
              <w:top w:val="nil"/>
              <w:left w:val="single" w:sz="4" w:space="0" w:color="auto"/>
              <w:bottom w:val="nil"/>
              <w:right w:val="single" w:sz="4" w:space="0" w:color="auto"/>
            </w:tcBorders>
            <w:vAlign w:val="center"/>
          </w:tcPr>
          <w:p w14:paraId="5BF6FA6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2CF148A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7D7647"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4B2F5770"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23A2EC3" w14:textId="77777777" w:rsidR="00EC642A" w:rsidRPr="001141C9" w:rsidRDefault="00EC642A" w:rsidP="00EC642A">
            <w:pPr>
              <w:pStyle w:val="TAC"/>
              <w:keepNext w:val="0"/>
              <w:keepLines w:val="0"/>
              <w:rPr>
                <w:lang w:eastAsia="zh-CN" w:bidi="ar"/>
              </w:rPr>
            </w:pPr>
          </w:p>
        </w:tc>
      </w:tr>
      <w:tr w:rsidR="00EC642A" w:rsidRPr="001141C9" w14:paraId="2499AA03" w14:textId="77777777" w:rsidTr="00EC642A">
        <w:trPr>
          <w:jc w:val="center"/>
        </w:trPr>
        <w:tc>
          <w:tcPr>
            <w:tcW w:w="2896" w:type="dxa"/>
            <w:tcBorders>
              <w:top w:val="single" w:sz="4" w:space="0" w:color="auto"/>
              <w:left w:val="single" w:sz="4" w:space="0" w:color="auto"/>
              <w:bottom w:val="nil"/>
              <w:right w:val="single" w:sz="4" w:space="0" w:color="auto"/>
            </w:tcBorders>
          </w:tcPr>
          <w:p w14:paraId="33850A7C" w14:textId="77777777" w:rsidR="00EC642A" w:rsidRPr="001141C9" w:rsidRDefault="00EC642A" w:rsidP="00EC642A">
            <w:pPr>
              <w:pStyle w:val="TAC"/>
              <w:keepNext w:val="0"/>
              <w:keepLines w:val="0"/>
              <w:rPr>
                <w:lang w:eastAsia="zh-CN" w:bidi="ar"/>
              </w:rPr>
            </w:pPr>
            <w:r w:rsidRPr="001141C9">
              <w:t>CA_n25(2A)-n38A-n66(2A)-n78A</w:t>
            </w:r>
          </w:p>
        </w:tc>
        <w:tc>
          <w:tcPr>
            <w:tcW w:w="3007" w:type="dxa"/>
            <w:tcBorders>
              <w:top w:val="single" w:sz="4" w:space="0" w:color="auto"/>
              <w:left w:val="single" w:sz="4" w:space="0" w:color="auto"/>
              <w:bottom w:val="nil"/>
              <w:right w:val="single" w:sz="4" w:space="0" w:color="auto"/>
            </w:tcBorders>
          </w:tcPr>
          <w:p w14:paraId="11F00F2A" w14:textId="77777777" w:rsidR="00EC642A" w:rsidRPr="001141C9" w:rsidRDefault="00EC642A" w:rsidP="00EC642A">
            <w:pPr>
              <w:pStyle w:val="TAC"/>
              <w:keepNext w:val="0"/>
              <w:keepLines w:val="0"/>
              <w:rPr>
                <w:b/>
                <w:lang w:eastAsia="zh-CN"/>
              </w:rPr>
            </w:pPr>
            <w:r w:rsidRPr="001141C9">
              <w:rPr>
                <w:lang w:eastAsia="zh-CN"/>
              </w:rPr>
              <w:t>CA_n25A-n38A</w:t>
            </w:r>
          </w:p>
          <w:p w14:paraId="4182891D" w14:textId="77777777" w:rsidR="00EC642A" w:rsidRPr="001141C9" w:rsidRDefault="00EC642A" w:rsidP="00EC642A">
            <w:pPr>
              <w:pStyle w:val="TAC"/>
              <w:keepNext w:val="0"/>
              <w:keepLines w:val="0"/>
              <w:rPr>
                <w:b/>
                <w:lang w:eastAsia="zh-CN"/>
              </w:rPr>
            </w:pPr>
            <w:r w:rsidRPr="001141C9">
              <w:rPr>
                <w:lang w:eastAsia="zh-CN"/>
              </w:rPr>
              <w:t>CA_n25A-n66A</w:t>
            </w:r>
          </w:p>
          <w:p w14:paraId="47D2E29E" w14:textId="77777777" w:rsidR="00EC642A" w:rsidRPr="001141C9" w:rsidRDefault="00EC642A" w:rsidP="00EC642A">
            <w:pPr>
              <w:pStyle w:val="TAC"/>
              <w:keepNext w:val="0"/>
              <w:keepLines w:val="0"/>
              <w:rPr>
                <w:b/>
                <w:lang w:eastAsia="zh-CN"/>
              </w:rPr>
            </w:pPr>
            <w:r w:rsidRPr="001141C9">
              <w:rPr>
                <w:lang w:eastAsia="zh-CN"/>
              </w:rPr>
              <w:t>CA_n25A-n78A</w:t>
            </w:r>
          </w:p>
          <w:p w14:paraId="004CB360" w14:textId="77777777" w:rsidR="00EC642A" w:rsidRPr="001141C9" w:rsidRDefault="00EC642A" w:rsidP="00EC642A">
            <w:pPr>
              <w:pStyle w:val="TAC"/>
              <w:keepNext w:val="0"/>
              <w:keepLines w:val="0"/>
              <w:rPr>
                <w:b/>
                <w:lang w:eastAsia="zh-CN"/>
              </w:rPr>
            </w:pPr>
            <w:r w:rsidRPr="001141C9">
              <w:rPr>
                <w:lang w:eastAsia="zh-CN"/>
              </w:rPr>
              <w:t>CA_n38A-n66A</w:t>
            </w:r>
          </w:p>
          <w:p w14:paraId="198A138A" w14:textId="77777777" w:rsidR="00EC642A" w:rsidRPr="001141C9" w:rsidRDefault="00EC642A" w:rsidP="00EC642A">
            <w:pPr>
              <w:pStyle w:val="TAC"/>
              <w:keepNext w:val="0"/>
              <w:keepLines w:val="0"/>
              <w:rPr>
                <w:b/>
                <w:lang w:eastAsia="zh-CN"/>
              </w:rPr>
            </w:pPr>
            <w:r w:rsidRPr="001141C9">
              <w:rPr>
                <w:lang w:eastAsia="zh-CN"/>
              </w:rPr>
              <w:t>CA_n38A-n78A</w:t>
            </w:r>
          </w:p>
          <w:p w14:paraId="611C484F"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150EE93B"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78164303"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0915CE5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B0A248F" w14:textId="77777777" w:rsidTr="00EC642A">
        <w:trPr>
          <w:jc w:val="center"/>
        </w:trPr>
        <w:tc>
          <w:tcPr>
            <w:tcW w:w="2896" w:type="dxa"/>
            <w:tcBorders>
              <w:top w:val="nil"/>
              <w:left w:val="single" w:sz="4" w:space="0" w:color="auto"/>
              <w:bottom w:val="nil"/>
              <w:right w:val="single" w:sz="4" w:space="0" w:color="auto"/>
            </w:tcBorders>
          </w:tcPr>
          <w:p w14:paraId="361BF6B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D51BE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9C610F"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D4444C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F0E84D1" w14:textId="77777777" w:rsidR="00EC642A" w:rsidRPr="001141C9" w:rsidRDefault="00EC642A" w:rsidP="00EC642A">
            <w:pPr>
              <w:pStyle w:val="TAC"/>
              <w:keepNext w:val="0"/>
              <w:keepLines w:val="0"/>
              <w:rPr>
                <w:lang w:eastAsia="zh-CN" w:bidi="ar"/>
              </w:rPr>
            </w:pPr>
          </w:p>
        </w:tc>
      </w:tr>
      <w:tr w:rsidR="00EC642A" w:rsidRPr="001141C9" w14:paraId="2FA36C46" w14:textId="77777777" w:rsidTr="00EC642A">
        <w:trPr>
          <w:jc w:val="center"/>
        </w:trPr>
        <w:tc>
          <w:tcPr>
            <w:tcW w:w="2896" w:type="dxa"/>
            <w:tcBorders>
              <w:top w:val="nil"/>
              <w:left w:val="single" w:sz="4" w:space="0" w:color="auto"/>
              <w:bottom w:val="nil"/>
              <w:right w:val="single" w:sz="4" w:space="0" w:color="auto"/>
            </w:tcBorders>
            <w:vAlign w:val="center"/>
          </w:tcPr>
          <w:p w14:paraId="5F296B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311AAC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D10767"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915F154"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9D80778" w14:textId="77777777" w:rsidR="00EC642A" w:rsidRPr="001141C9" w:rsidRDefault="00EC642A" w:rsidP="00EC642A">
            <w:pPr>
              <w:pStyle w:val="TAC"/>
              <w:keepNext w:val="0"/>
              <w:keepLines w:val="0"/>
              <w:rPr>
                <w:lang w:eastAsia="zh-CN" w:bidi="ar"/>
              </w:rPr>
            </w:pPr>
          </w:p>
        </w:tc>
      </w:tr>
      <w:tr w:rsidR="00EC642A" w:rsidRPr="001141C9" w14:paraId="159B3B7E" w14:textId="77777777" w:rsidTr="00EC642A">
        <w:trPr>
          <w:jc w:val="center"/>
        </w:trPr>
        <w:tc>
          <w:tcPr>
            <w:tcW w:w="2896" w:type="dxa"/>
            <w:tcBorders>
              <w:top w:val="nil"/>
              <w:left w:val="single" w:sz="4" w:space="0" w:color="auto"/>
              <w:bottom w:val="nil"/>
              <w:right w:val="single" w:sz="4" w:space="0" w:color="auto"/>
            </w:tcBorders>
            <w:vAlign w:val="center"/>
          </w:tcPr>
          <w:p w14:paraId="2B7D7F9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89391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4B55CF"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5279EA0"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BFD0AFC" w14:textId="77777777" w:rsidR="00EC642A" w:rsidRPr="001141C9" w:rsidRDefault="00EC642A" w:rsidP="00EC642A">
            <w:pPr>
              <w:pStyle w:val="TAC"/>
              <w:keepNext w:val="0"/>
              <w:keepLines w:val="0"/>
              <w:rPr>
                <w:lang w:eastAsia="zh-CN" w:bidi="ar"/>
              </w:rPr>
            </w:pPr>
          </w:p>
        </w:tc>
      </w:tr>
      <w:tr w:rsidR="00EC642A" w:rsidRPr="001141C9" w14:paraId="30DA86F6" w14:textId="77777777" w:rsidTr="00EC642A">
        <w:trPr>
          <w:jc w:val="center"/>
        </w:trPr>
        <w:tc>
          <w:tcPr>
            <w:tcW w:w="2896" w:type="dxa"/>
            <w:tcBorders>
              <w:top w:val="single" w:sz="4" w:space="0" w:color="auto"/>
              <w:left w:val="single" w:sz="4" w:space="0" w:color="auto"/>
              <w:bottom w:val="nil"/>
              <w:right w:val="single" w:sz="4" w:space="0" w:color="auto"/>
            </w:tcBorders>
          </w:tcPr>
          <w:p w14:paraId="7F46115C" w14:textId="77777777" w:rsidR="00EC642A" w:rsidRPr="001141C9" w:rsidRDefault="00EC642A" w:rsidP="00EC642A">
            <w:pPr>
              <w:pStyle w:val="TAC"/>
              <w:keepNext w:val="0"/>
              <w:keepLines w:val="0"/>
              <w:rPr>
                <w:lang w:eastAsia="zh-CN" w:bidi="ar"/>
              </w:rPr>
            </w:pPr>
            <w:r w:rsidRPr="001141C9">
              <w:lastRenderedPageBreak/>
              <w:t>CA_n25(2A)-n38A-n66A-n78(2A)</w:t>
            </w:r>
          </w:p>
        </w:tc>
        <w:tc>
          <w:tcPr>
            <w:tcW w:w="3007" w:type="dxa"/>
            <w:tcBorders>
              <w:top w:val="single" w:sz="4" w:space="0" w:color="auto"/>
              <w:left w:val="single" w:sz="4" w:space="0" w:color="auto"/>
              <w:bottom w:val="nil"/>
              <w:right w:val="single" w:sz="4" w:space="0" w:color="auto"/>
            </w:tcBorders>
          </w:tcPr>
          <w:p w14:paraId="3E14E64A" w14:textId="77777777" w:rsidR="00EC642A" w:rsidRPr="001141C9" w:rsidRDefault="00EC642A" w:rsidP="00EC642A">
            <w:pPr>
              <w:pStyle w:val="TAC"/>
              <w:keepNext w:val="0"/>
              <w:keepLines w:val="0"/>
              <w:rPr>
                <w:b/>
                <w:lang w:eastAsia="zh-CN"/>
              </w:rPr>
            </w:pPr>
            <w:r w:rsidRPr="001141C9">
              <w:rPr>
                <w:lang w:eastAsia="zh-CN"/>
              </w:rPr>
              <w:t>CA_n25A-n38A</w:t>
            </w:r>
          </w:p>
          <w:p w14:paraId="42D38611" w14:textId="77777777" w:rsidR="00EC642A" w:rsidRPr="001141C9" w:rsidRDefault="00EC642A" w:rsidP="00EC642A">
            <w:pPr>
              <w:pStyle w:val="TAC"/>
              <w:keepNext w:val="0"/>
              <w:keepLines w:val="0"/>
              <w:rPr>
                <w:b/>
                <w:lang w:eastAsia="zh-CN"/>
              </w:rPr>
            </w:pPr>
            <w:r w:rsidRPr="001141C9">
              <w:rPr>
                <w:lang w:eastAsia="zh-CN"/>
              </w:rPr>
              <w:t>CA_n25A-n66A</w:t>
            </w:r>
          </w:p>
          <w:p w14:paraId="47CB0434" w14:textId="77777777" w:rsidR="00EC642A" w:rsidRPr="001141C9" w:rsidRDefault="00EC642A" w:rsidP="00EC642A">
            <w:pPr>
              <w:pStyle w:val="TAC"/>
              <w:keepNext w:val="0"/>
              <w:keepLines w:val="0"/>
              <w:rPr>
                <w:b/>
                <w:lang w:eastAsia="zh-CN"/>
              </w:rPr>
            </w:pPr>
            <w:r w:rsidRPr="001141C9">
              <w:rPr>
                <w:lang w:eastAsia="zh-CN"/>
              </w:rPr>
              <w:t>CA_n25A-n78A</w:t>
            </w:r>
          </w:p>
          <w:p w14:paraId="526D2A69" w14:textId="77777777" w:rsidR="00EC642A" w:rsidRPr="001141C9" w:rsidRDefault="00EC642A" w:rsidP="00EC642A">
            <w:pPr>
              <w:pStyle w:val="TAC"/>
              <w:keepNext w:val="0"/>
              <w:keepLines w:val="0"/>
              <w:rPr>
                <w:b/>
                <w:lang w:eastAsia="zh-CN"/>
              </w:rPr>
            </w:pPr>
            <w:r w:rsidRPr="001141C9">
              <w:rPr>
                <w:lang w:eastAsia="zh-CN"/>
              </w:rPr>
              <w:t>CA_n38A-n66A</w:t>
            </w:r>
          </w:p>
          <w:p w14:paraId="4100F116" w14:textId="77777777" w:rsidR="00EC642A" w:rsidRPr="001141C9" w:rsidRDefault="00EC642A" w:rsidP="00EC642A">
            <w:pPr>
              <w:pStyle w:val="TAC"/>
              <w:keepNext w:val="0"/>
              <w:keepLines w:val="0"/>
              <w:rPr>
                <w:b/>
                <w:lang w:eastAsia="zh-CN"/>
              </w:rPr>
            </w:pPr>
            <w:r w:rsidRPr="001141C9">
              <w:rPr>
                <w:lang w:eastAsia="zh-CN"/>
              </w:rPr>
              <w:t>CA_n38A-n78A</w:t>
            </w:r>
          </w:p>
          <w:p w14:paraId="5C2DA4E5"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E1BBF1B"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697F4772"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52E4DC0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24B3F11" w14:textId="77777777" w:rsidTr="00EC642A">
        <w:trPr>
          <w:jc w:val="center"/>
        </w:trPr>
        <w:tc>
          <w:tcPr>
            <w:tcW w:w="2896" w:type="dxa"/>
            <w:tcBorders>
              <w:top w:val="nil"/>
              <w:left w:val="single" w:sz="4" w:space="0" w:color="auto"/>
              <w:bottom w:val="nil"/>
              <w:right w:val="single" w:sz="4" w:space="0" w:color="auto"/>
            </w:tcBorders>
          </w:tcPr>
          <w:p w14:paraId="4A7853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52BF2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FBF02F"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3939FDF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0D18E43" w14:textId="77777777" w:rsidR="00EC642A" w:rsidRPr="001141C9" w:rsidRDefault="00EC642A" w:rsidP="00EC642A">
            <w:pPr>
              <w:pStyle w:val="TAC"/>
              <w:keepNext w:val="0"/>
              <w:keepLines w:val="0"/>
              <w:rPr>
                <w:lang w:eastAsia="zh-CN" w:bidi="ar"/>
              </w:rPr>
            </w:pPr>
          </w:p>
        </w:tc>
      </w:tr>
      <w:tr w:rsidR="00EC642A" w:rsidRPr="001141C9" w14:paraId="085611BB" w14:textId="77777777" w:rsidTr="00EC642A">
        <w:trPr>
          <w:jc w:val="center"/>
        </w:trPr>
        <w:tc>
          <w:tcPr>
            <w:tcW w:w="2896" w:type="dxa"/>
            <w:tcBorders>
              <w:top w:val="nil"/>
              <w:left w:val="single" w:sz="4" w:space="0" w:color="auto"/>
              <w:bottom w:val="nil"/>
              <w:right w:val="single" w:sz="4" w:space="0" w:color="auto"/>
            </w:tcBorders>
            <w:vAlign w:val="center"/>
          </w:tcPr>
          <w:p w14:paraId="1BBF0E6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B9920C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8A83AA"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8E9D00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CDEBF19" w14:textId="77777777" w:rsidR="00EC642A" w:rsidRPr="001141C9" w:rsidRDefault="00EC642A" w:rsidP="00EC642A">
            <w:pPr>
              <w:pStyle w:val="TAC"/>
              <w:keepNext w:val="0"/>
              <w:keepLines w:val="0"/>
              <w:rPr>
                <w:lang w:eastAsia="zh-CN" w:bidi="ar"/>
              </w:rPr>
            </w:pPr>
          </w:p>
        </w:tc>
      </w:tr>
      <w:tr w:rsidR="00EC642A" w:rsidRPr="001141C9" w14:paraId="43E7550D" w14:textId="77777777" w:rsidTr="00EC642A">
        <w:trPr>
          <w:jc w:val="center"/>
        </w:trPr>
        <w:tc>
          <w:tcPr>
            <w:tcW w:w="2896" w:type="dxa"/>
            <w:tcBorders>
              <w:top w:val="nil"/>
              <w:left w:val="single" w:sz="4" w:space="0" w:color="auto"/>
              <w:bottom w:val="nil"/>
              <w:right w:val="single" w:sz="4" w:space="0" w:color="auto"/>
            </w:tcBorders>
            <w:vAlign w:val="center"/>
          </w:tcPr>
          <w:p w14:paraId="68F2D8E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778B31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7B85FE"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9D05F28"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9DF3B01" w14:textId="77777777" w:rsidR="00EC642A" w:rsidRPr="001141C9" w:rsidRDefault="00EC642A" w:rsidP="00EC642A">
            <w:pPr>
              <w:pStyle w:val="TAC"/>
              <w:keepNext w:val="0"/>
              <w:keepLines w:val="0"/>
              <w:rPr>
                <w:lang w:eastAsia="zh-CN" w:bidi="ar"/>
              </w:rPr>
            </w:pPr>
          </w:p>
        </w:tc>
      </w:tr>
      <w:tr w:rsidR="00EC642A" w:rsidRPr="001141C9" w14:paraId="52E139EC" w14:textId="77777777" w:rsidTr="00EC642A">
        <w:trPr>
          <w:jc w:val="center"/>
        </w:trPr>
        <w:tc>
          <w:tcPr>
            <w:tcW w:w="2896" w:type="dxa"/>
            <w:tcBorders>
              <w:top w:val="single" w:sz="4" w:space="0" w:color="auto"/>
              <w:left w:val="single" w:sz="4" w:space="0" w:color="auto"/>
              <w:bottom w:val="nil"/>
              <w:right w:val="single" w:sz="4" w:space="0" w:color="auto"/>
            </w:tcBorders>
          </w:tcPr>
          <w:p w14:paraId="1CB6BCB3" w14:textId="77777777" w:rsidR="00EC642A" w:rsidRPr="001141C9" w:rsidRDefault="00EC642A" w:rsidP="00EC642A">
            <w:pPr>
              <w:pStyle w:val="TAC"/>
              <w:keepNext w:val="0"/>
              <w:keepLines w:val="0"/>
              <w:rPr>
                <w:lang w:eastAsia="zh-CN" w:bidi="ar"/>
              </w:rPr>
            </w:pPr>
            <w:r w:rsidRPr="001141C9">
              <w:t>CA_n25A-n38A-n66(2A)-n78(2A)</w:t>
            </w:r>
          </w:p>
        </w:tc>
        <w:tc>
          <w:tcPr>
            <w:tcW w:w="3007" w:type="dxa"/>
            <w:tcBorders>
              <w:top w:val="single" w:sz="4" w:space="0" w:color="auto"/>
              <w:left w:val="single" w:sz="4" w:space="0" w:color="auto"/>
              <w:bottom w:val="nil"/>
              <w:right w:val="single" w:sz="4" w:space="0" w:color="auto"/>
            </w:tcBorders>
          </w:tcPr>
          <w:p w14:paraId="2971E4DD" w14:textId="77777777" w:rsidR="00EC642A" w:rsidRPr="001141C9" w:rsidRDefault="00EC642A" w:rsidP="00EC642A">
            <w:pPr>
              <w:pStyle w:val="TAC"/>
              <w:keepNext w:val="0"/>
              <w:keepLines w:val="0"/>
              <w:rPr>
                <w:b/>
                <w:lang w:eastAsia="zh-CN"/>
              </w:rPr>
            </w:pPr>
            <w:r w:rsidRPr="001141C9">
              <w:rPr>
                <w:lang w:eastAsia="zh-CN"/>
              </w:rPr>
              <w:t>CA_n25A-n38A</w:t>
            </w:r>
          </w:p>
          <w:p w14:paraId="1165B0DA" w14:textId="77777777" w:rsidR="00EC642A" w:rsidRPr="001141C9" w:rsidRDefault="00EC642A" w:rsidP="00EC642A">
            <w:pPr>
              <w:pStyle w:val="TAC"/>
              <w:keepNext w:val="0"/>
              <w:keepLines w:val="0"/>
              <w:rPr>
                <w:b/>
                <w:lang w:eastAsia="zh-CN"/>
              </w:rPr>
            </w:pPr>
            <w:r w:rsidRPr="001141C9">
              <w:rPr>
                <w:lang w:eastAsia="zh-CN"/>
              </w:rPr>
              <w:t>CA_n25A-n66A</w:t>
            </w:r>
          </w:p>
          <w:p w14:paraId="053E6860" w14:textId="77777777" w:rsidR="00EC642A" w:rsidRPr="001141C9" w:rsidRDefault="00EC642A" w:rsidP="00EC642A">
            <w:pPr>
              <w:pStyle w:val="TAC"/>
              <w:keepNext w:val="0"/>
              <w:keepLines w:val="0"/>
              <w:rPr>
                <w:b/>
                <w:lang w:eastAsia="zh-CN"/>
              </w:rPr>
            </w:pPr>
            <w:r w:rsidRPr="001141C9">
              <w:rPr>
                <w:lang w:eastAsia="zh-CN"/>
              </w:rPr>
              <w:t>CA_n25A-n78A</w:t>
            </w:r>
          </w:p>
          <w:p w14:paraId="4636E1CC" w14:textId="77777777" w:rsidR="00EC642A" w:rsidRPr="001141C9" w:rsidRDefault="00EC642A" w:rsidP="00EC642A">
            <w:pPr>
              <w:pStyle w:val="TAC"/>
              <w:keepNext w:val="0"/>
              <w:keepLines w:val="0"/>
              <w:rPr>
                <w:b/>
                <w:lang w:eastAsia="zh-CN"/>
              </w:rPr>
            </w:pPr>
            <w:r w:rsidRPr="001141C9">
              <w:rPr>
                <w:lang w:eastAsia="zh-CN"/>
              </w:rPr>
              <w:t>CA_n38A-n66A</w:t>
            </w:r>
          </w:p>
          <w:p w14:paraId="42812E6B" w14:textId="77777777" w:rsidR="00EC642A" w:rsidRPr="001141C9" w:rsidRDefault="00EC642A" w:rsidP="00EC642A">
            <w:pPr>
              <w:pStyle w:val="TAC"/>
              <w:keepNext w:val="0"/>
              <w:keepLines w:val="0"/>
              <w:rPr>
                <w:b/>
                <w:lang w:eastAsia="zh-CN"/>
              </w:rPr>
            </w:pPr>
            <w:r w:rsidRPr="001141C9">
              <w:rPr>
                <w:lang w:eastAsia="zh-CN"/>
              </w:rPr>
              <w:t>CA_n38A-n78A</w:t>
            </w:r>
          </w:p>
          <w:p w14:paraId="70DE9A81"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26DA4CB0"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1FBCBF4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703ABC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67ED33B" w14:textId="77777777" w:rsidTr="00EC642A">
        <w:trPr>
          <w:jc w:val="center"/>
        </w:trPr>
        <w:tc>
          <w:tcPr>
            <w:tcW w:w="2896" w:type="dxa"/>
            <w:tcBorders>
              <w:top w:val="nil"/>
              <w:left w:val="single" w:sz="4" w:space="0" w:color="auto"/>
              <w:bottom w:val="nil"/>
              <w:right w:val="single" w:sz="4" w:space="0" w:color="auto"/>
            </w:tcBorders>
            <w:vAlign w:val="center"/>
          </w:tcPr>
          <w:p w14:paraId="2577E3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36584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979A4D"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1B076A5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6877ACE" w14:textId="77777777" w:rsidR="00EC642A" w:rsidRPr="001141C9" w:rsidRDefault="00EC642A" w:rsidP="00EC642A">
            <w:pPr>
              <w:pStyle w:val="TAC"/>
              <w:keepNext w:val="0"/>
              <w:keepLines w:val="0"/>
              <w:rPr>
                <w:lang w:eastAsia="zh-CN" w:bidi="ar"/>
              </w:rPr>
            </w:pPr>
          </w:p>
        </w:tc>
      </w:tr>
      <w:tr w:rsidR="00EC642A" w:rsidRPr="001141C9" w14:paraId="36CD30D8" w14:textId="77777777" w:rsidTr="00EC642A">
        <w:trPr>
          <w:jc w:val="center"/>
        </w:trPr>
        <w:tc>
          <w:tcPr>
            <w:tcW w:w="2896" w:type="dxa"/>
            <w:tcBorders>
              <w:top w:val="nil"/>
              <w:left w:val="single" w:sz="4" w:space="0" w:color="auto"/>
              <w:bottom w:val="nil"/>
              <w:right w:val="single" w:sz="4" w:space="0" w:color="auto"/>
            </w:tcBorders>
            <w:vAlign w:val="center"/>
          </w:tcPr>
          <w:p w14:paraId="1A7A403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EFE90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FEC2E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68913E1"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3CC7C66" w14:textId="77777777" w:rsidR="00EC642A" w:rsidRPr="001141C9" w:rsidRDefault="00EC642A" w:rsidP="00EC642A">
            <w:pPr>
              <w:pStyle w:val="TAC"/>
              <w:keepNext w:val="0"/>
              <w:keepLines w:val="0"/>
              <w:rPr>
                <w:lang w:eastAsia="zh-CN" w:bidi="ar"/>
              </w:rPr>
            </w:pPr>
          </w:p>
        </w:tc>
      </w:tr>
      <w:tr w:rsidR="00EC642A" w:rsidRPr="001141C9" w14:paraId="1A122CEA" w14:textId="77777777" w:rsidTr="00EC642A">
        <w:trPr>
          <w:jc w:val="center"/>
        </w:trPr>
        <w:tc>
          <w:tcPr>
            <w:tcW w:w="2896" w:type="dxa"/>
            <w:tcBorders>
              <w:top w:val="nil"/>
              <w:left w:val="single" w:sz="4" w:space="0" w:color="auto"/>
              <w:bottom w:val="nil"/>
              <w:right w:val="single" w:sz="4" w:space="0" w:color="auto"/>
            </w:tcBorders>
            <w:vAlign w:val="center"/>
          </w:tcPr>
          <w:p w14:paraId="78D795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18F30D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51336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F2E7A1E"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50FCC02" w14:textId="77777777" w:rsidR="00EC642A" w:rsidRPr="001141C9" w:rsidRDefault="00EC642A" w:rsidP="00EC642A">
            <w:pPr>
              <w:pStyle w:val="TAC"/>
              <w:keepNext w:val="0"/>
              <w:keepLines w:val="0"/>
              <w:rPr>
                <w:lang w:eastAsia="zh-CN" w:bidi="ar"/>
              </w:rPr>
            </w:pPr>
          </w:p>
        </w:tc>
      </w:tr>
      <w:tr w:rsidR="00EC642A" w:rsidRPr="001141C9" w14:paraId="7BFD5B85" w14:textId="77777777" w:rsidTr="00EC642A">
        <w:trPr>
          <w:jc w:val="center"/>
        </w:trPr>
        <w:tc>
          <w:tcPr>
            <w:tcW w:w="2896" w:type="dxa"/>
            <w:tcBorders>
              <w:top w:val="single" w:sz="4" w:space="0" w:color="auto"/>
              <w:left w:val="single" w:sz="4" w:space="0" w:color="auto"/>
              <w:bottom w:val="nil"/>
              <w:right w:val="single" w:sz="4" w:space="0" w:color="auto"/>
            </w:tcBorders>
          </w:tcPr>
          <w:p w14:paraId="4651CBB9" w14:textId="77777777" w:rsidR="00EC642A" w:rsidRPr="001141C9" w:rsidRDefault="00EC642A" w:rsidP="00EC642A">
            <w:pPr>
              <w:pStyle w:val="TAC"/>
              <w:keepNext w:val="0"/>
              <w:keepLines w:val="0"/>
              <w:rPr>
                <w:lang w:eastAsia="zh-CN" w:bidi="ar"/>
              </w:rPr>
            </w:pPr>
            <w:r w:rsidRPr="001141C9">
              <w:t>CA_n25(2A)-n38A-n66(2A)-n78(2A)</w:t>
            </w:r>
          </w:p>
        </w:tc>
        <w:tc>
          <w:tcPr>
            <w:tcW w:w="3007" w:type="dxa"/>
            <w:tcBorders>
              <w:top w:val="single" w:sz="4" w:space="0" w:color="auto"/>
              <w:left w:val="single" w:sz="4" w:space="0" w:color="auto"/>
              <w:bottom w:val="nil"/>
              <w:right w:val="single" w:sz="4" w:space="0" w:color="auto"/>
            </w:tcBorders>
          </w:tcPr>
          <w:p w14:paraId="4B015352" w14:textId="77777777" w:rsidR="00EC642A" w:rsidRPr="001141C9" w:rsidRDefault="00EC642A" w:rsidP="00EC642A">
            <w:pPr>
              <w:pStyle w:val="TAC"/>
              <w:keepNext w:val="0"/>
              <w:keepLines w:val="0"/>
              <w:rPr>
                <w:b/>
                <w:lang w:eastAsia="zh-CN"/>
              </w:rPr>
            </w:pPr>
            <w:r w:rsidRPr="001141C9">
              <w:rPr>
                <w:lang w:eastAsia="zh-CN"/>
              </w:rPr>
              <w:t>CA_n25A-n38A</w:t>
            </w:r>
          </w:p>
          <w:p w14:paraId="0CE645D6" w14:textId="77777777" w:rsidR="00EC642A" w:rsidRPr="001141C9" w:rsidRDefault="00EC642A" w:rsidP="00EC642A">
            <w:pPr>
              <w:pStyle w:val="TAC"/>
              <w:keepNext w:val="0"/>
              <w:keepLines w:val="0"/>
              <w:rPr>
                <w:b/>
                <w:lang w:eastAsia="zh-CN"/>
              </w:rPr>
            </w:pPr>
            <w:r w:rsidRPr="001141C9">
              <w:rPr>
                <w:lang w:eastAsia="zh-CN"/>
              </w:rPr>
              <w:t>CA_n25A-n66A</w:t>
            </w:r>
          </w:p>
          <w:p w14:paraId="7911DC6F" w14:textId="77777777" w:rsidR="00EC642A" w:rsidRPr="001141C9" w:rsidRDefault="00EC642A" w:rsidP="00EC642A">
            <w:pPr>
              <w:pStyle w:val="TAC"/>
              <w:keepNext w:val="0"/>
              <w:keepLines w:val="0"/>
              <w:rPr>
                <w:b/>
                <w:lang w:eastAsia="zh-CN"/>
              </w:rPr>
            </w:pPr>
            <w:r w:rsidRPr="001141C9">
              <w:rPr>
                <w:lang w:eastAsia="zh-CN"/>
              </w:rPr>
              <w:t>CA_n25A-n78A</w:t>
            </w:r>
          </w:p>
          <w:p w14:paraId="3D428948" w14:textId="77777777" w:rsidR="00EC642A" w:rsidRPr="001141C9" w:rsidRDefault="00EC642A" w:rsidP="00EC642A">
            <w:pPr>
              <w:pStyle w:val="TAC"/>
              <w:keepNext w:val="0"/>
              <w:keepLines w:val="0"/>
              <w:rPr>
                <w:b/>
                <w:lang w:eastAsia="zh-CN"/>
              </w:rPr>
            </w:pPr>
            <w:r w:rsidRPr="001141C9">
              <w:rPr>
                <w:lang w:eastAsia="zh-CN"/>
              </w:rPr>
              <w:t>CA_n38A-n66A</w:t>
            </w:r>
          </w:p>
          <w:p w14:paraId="3C996BD8" w14:textId="77777777" w:rsidR="00EC642A" w:rsidRPr="001141C9" w:rsidRDefault="00EC642A" w:rsidP="00EC642A">
            <w:pPr>
              <w:pStyle w:val="TAC"/>
              <w:keepNext w:val="0"/>
              <w:keepLines w:val="0"/>
              <w:rPr>
                <w:b/>
                <w:lang w:eastAsia="zh-CN"/>
              </w:rPr>
            </w:pPr>
            <w:r w:rsidRPr="001141C9">
              <w:rPr>
                <w:lang w:eastAsia="zh-CN"/>
              </w:rPr>
              <w:t>CA_n38A-n78A</w:t>
            </w:r>
          </w:p>
          <w:p w14:paraId="64CB0B64"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C80F7EF"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5AB46849"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561197E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8B74680" w14:textId="77777777" w:rsidTr="00EC642A">
        <w:trPr>
          <w:jc w:val="center"/>
        </w:trPr>
        <w:tc>
          <w:tcPr>
            <w:tcW w:w="2896" w:type="dxa"/>
            <w:tcBorders>
              <w:top w:val="nil"/>
              <w:left w:val="single" w:sz="4" w:space="0" w:color="auto"/>
              <w:bottom w:val="nil"/>
              <w:right w:val="single" w:sz="4" w:space="0" w:color="auto"/>
            </w:tcBorders>
          </w:tcPr>
          <w:p w14:paraId="41ACFF0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C0267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90F0FB"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2579C5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B8CEEF0" w14:textId="77777777" w:rsidR="00EC642A" w:rsidRPr="001141C9" w:rsidRDefault="00EC642A" w:rsidP="00EC642A">
            <w:pPr>
              <w:pStyle w:val="TAC"/>
              <w:keepNext w:val="0"/>
              <w:keepLines w:val="0"/>
              <w:rPr>
                <w:lang w:eastAsia="zh-CN" w:bidi="ar"/>
              </w:rPr>
            </w:pPr>
          </w:p>
        </w:tc>
      </w:tr>
      <w:tr w:rsidR="00EC642A" w:rsidRPr="001141C9" w14:paraId="03213E39" w14:textId="77777777" w:rsidTr="00EC642A">
        <w:trPr>
          <w:jc w:val="center"/>
        </w:trPr>
        <w:tc>
          <w:tcPr>
            <w:tcW w:w="2896" w:type="dxa"/>
            <w:tcBorders>
              <w:top w:val="nil"/>
              <w:left w:val="single" w:sz="4" w:space="0" w:color="auto"/>
              <w:bottom w:val="nil"/>
              <w:right w:val="single" w:sz="4" w:space="0" w:color="auto"/>
            </w:tcBorders>
            <w:vAlign w:val="center"/>
          </w:tcPr>
          <w:p w14:paraId="2A188A1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A77973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F0C531"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7C9A2B9"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D745658" w14:textId="77777777" w:rsidR="00EC642A" w:rsidRPr="001141C9" w:rsidRDefault="00EC642A" w:rsidP="00EC642A">
            <w:pPr>
              <w:pStyle w:val="TAC"/>
              <w:keepNext w:val="0"/>
              <w:keepLines w:val="0"/>
              <w:rPr>
                <w:lang w:eastAsia="zh-CN" w:bidi="ar"/>
              </w:rPr>
            </w:pPr>
          </w:p>
        </w:tc>
      </w:tr>
      <w:tr w:rsidR="00EC642A" w:rsidRPr="001141C9" w14:paraId="311A55F1" w14:textId="77777777" w:rsidTr="00EC642A">
        <w:trPr>
          <w:jc w:val="center"/>
        </w:trPr>
        <w:tc>
          <w:tcPr>
            <w:tcW w:w="2896" w:type="dxa"/>
            <w:tcBorders>
              <w:top w:val="nil"/>
              <w:left w:val="single" w:sz="4" w:space="0" w:color="auto"/>
              <w:bottom w:val="nil"/>
              <w:right w:val="single" w:sz="4" w:space="0" w:color="auto"/>
            </w:tcBorders>
            <w:vAlign w:val="center"/>
          </w:tcPr>
          <w:p w14:paraId="2D5CB26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835CF6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6257B2"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ECB00C3"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CE8FC0E" w14:textId="77777777" w:rsidR="00EC642A" w:rsidRPr="001141C9" w:rsidRDefault="00EC642A" w:rsidP="00EC642A">
            <w:pPr>
              <w:pStyle w:val="TAC"/>
              <w:keepNext w:val="0"/>
              <w:keepLines w:val="0"/>
              <w:rPr>
                <w:lang w:eastAsia="zh-CN" w:bidi="ar"/>
              </w:rPr>
            </w:pPr>
          </w:p>
        </w:tc>
      </w:tr>
      <w:tr w:rsidR="00EC642A" w:rsidRPr="001141C9" w14:paraId="4E5468E7" w14:textId="77777777" w:rsidTr="00EC642A">
        <w:trPr>
          <w:jc w:val="center"/>
        </w:trPr>
        <w:tc>
          <w:tcPr>
            <w:tcW w:w="2896" w:type="dxa"/>
            <w:tcBorders>
              <w:top w:val="single" w:sz="4" w:space="0" w:color="auto"/>
              <w:left w:val="single" w:sz="4" w:space="0" w:color="auto"/>
              <w:bottom w:val="nil"/>
              <w:right w:val="single" w:sz="4" w:space="0" w:color="auto"/>
            </w:tcBorders>
          </w:tcPr>
          <w:p w14:paraId="5A5FC282" w14:textId="77777777" w:rsidR="00EC642A" w:rsidRPr="001141C9" w:rsidRDefault="00EC642A" w:rsidP="00EC642A">
            <w:pPr>
              <w:pStyle w:val="TAC"/>
              <w:keepNext w:val="0"/>
              <w:keepLines w:val="0"/>
              <w:rPr>
                <w:lang w:eastAsia="zh-CN" w:bidi="ar"/>
              </w:rPr>
            </w:pPr>
            <w:r w:rsidRPr="001141C9">
              <w:rPr>
                <w:lang w:eastAsia="zh-CN"/>
              </w:rPr>
              <w:t>CA_n25A-n41A-n66A-n71A</w:t>
            </w:r>
          </w:p>
        </w:tc>
        <w:tc>
          <w:tcPr>
            <w:tcW w:w="3007" w:type="dxa"/>
            <w:tcBorders>
              <w:top w:val="single" w:sz="4" w:space="0" w:color="auto"/>
              <w:left w:val="single" w:sz="4" w:space="0" w:color="auto"/>
              <w:bottom w:val="nil"/>
              <w:right w:val="single" w:sz="4" w:space="0" w:color="auto"/>
            </w:tcBorders>
          </w:tcPr>
          <w:p w14:paraId="26B5EBC4"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227F51"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427B1A58"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7AE8C9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DF2EF0C" w14:textId="77777777" w:rsidTr="00EC642A">
        <w:trPr>
          <w:jc w:val="center"/>
        </w:trPr>
        <w:tc>
          <w:tcPr>
            <w:tcW w:w="2896" w:type="dxa"/>
            <w:tcBorders>
              <w:top w:val="nil"/>
              <w:left w:val="single" w:sz="4" w:space="0" w:color="auto"/>
              <w:bottom w:val="nil"/>
              <w:right w:val="single" w:sz="4" w:space="0" w:color="auto"/>
            </w:tcBorders>
          </w:tcPr>
          <w:p w14:paraId="17493CE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B28C0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B41E5A"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2BFD22C3" w14:textId="77777777" w:rsidR="00EC642A" w:rsidRPr="001141C9" w:rsidRDefault="00EC642A" w:rsidP="00EC642A">
            <w:pPr>
              <w:pStyle w:val="TAC"/>
              <w:keepNext w:val="0"/>
              <w:keepLines w:val="0"/>
              <w:rPr>
                <w:lang w:eastAsia="zh-CN" w:bidi="ar"/>
              </w:rPr>
            </w:pPr>
            <w:r w:rsidRPr="001141C9">
              <w:rPr>
                <w:lang w:eastAsia="zh-CN" w:bidi="ar"/>
              </w:rPr>
              <w:t>10, 15, 20, 30, 40, 50, 60, 80, 90, 100</w:t>
            </w:r>
          </w:p>
        </w:tc>
        <w:tc>
          <w:tcPr>
            <w:tcW w:w="2714" w:type="dxa"/>
            <w:tcBorders>
              <w:top w:val="nil"/>
              <w:left w:val="single" w:sz="4" w:space="0" w:color="auto"/>
              <w:bottom w:val="nil"/>
              <w:right w:val="single" w:sz="4" w:space="0" w:color="auto"/>
            </w:tcBorders>
          </w:tcPr>
          <w:p w14:paraId="292B51EE" w14:textId="77777777" w:rsidR="00EC642A" w:rsidRPr="001141C9" w:rsidRDefault="00EC642A" w:rsidP="00EC642A">
            <w:pPr>
              <w:pStyle w:val="TAC"/>
              <w:keepNext w:val="0"/>
              <w:keepLines w:val="0"/>
              <w:rPr>
                <w:lang w:eastAsia="zh-CN" w:bidi="ar"/>
              </w:rPr>
            </w:pPr>
          </w:p>
        </w:tc>
      </w:tr>
      <w:tr w:rsidR="00EC642A" w:rsidRPr="001141C9" w14:paraId="2C79F469" w14:textId="77777777" w:rsidTr="00EC642A">
        <w:trPr>
          <w:jc w:val="center"/>
        </w:trPr>
        <w:tc>
          <w:tcPr>
            <w:tcW w:w="2896" w:type="dxa"/>
            <w:tcBorders>
              <w:top w:val="nil"/>
              <w:left w:val="single" w:sz="4" w:space="0" w:color="auto"/>
              <w:bottom w:val="nil"/>
              <w:right w:val="single" w:sz="4" w:space="0" w:color="auto"/>
            </w:tcBorders>
          </w:tcPr>
          <w:p w14:paraId="6BC9AC8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EC72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F5B419"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40AEC5C" w14:textId="77777777" w:rsidR="00EC642A" w:rsidRPr="001141C9" w:rsidRDefault="00EC642A" w:rsidP="00EC642A">
            <w:pPr>
              <w:pStyle w:val="TAC"/>
              <w:keepNext w:val="0"/>
              <w:keepLines w:val="0"/>
              <w:rPr>
                <w:lang w:eastAsia="zh-CN" w:bidi="ar"/>
              </w:rPr>
            </w:pPr>
            <w:r w:rsidRPr="001141C9">
              <w:rPr>
                <w:lang w:eastAsia="zh-CN" w:bidi="ar"/>
              </w:rPr>
              <w:t>5, 10, 15, 20, 40</w:t>
            </w:r>
          </w:p>
        </w:tc>
        <w:tc>
          <w:tcPr>
            <w:tcW w:w="2714" w:type="dxa"/>
            <w:tcBorders>
              <w:top w:val="nil"/>
              <w:left w:val="single" w:sz="4" w:space="0" w:color="auto"/>
              <w:bottom w:val="nil"/>
              <w:right w:val="single" w:sz="4" w:space="0" w:color="auto"/>
            </w:tcBorders>
          </w:tcPr>
          <w:p w14:paraId="621A77FC" w14:textId="77777777" w:rsidR="00EC642A" w:rsidRPr="001141C9" w:rsidRDefault="00EC642A" w:rsidP="00EC642A">
            <w:pPr>
              <w:pStyle w:val="TAC"/>
              <w:keepNext w:val="0"/>
              <w:keepLines w:val="0"/>
              <w:rPr>
                <w:lang w:eastAsia="zh-CN" w:bidi="ar"/>
              </w:rPr>
            </w:pPr>
          </w:p>
        </w:tc>
      </w:tr>
      <w:tr w:rsidR="00EC642A" w:rsidRPr="001141C9" w14:paraId="234953AF" w14:textId="77777777" w:rsidTr="00EC642A">
        <w:trPr>
          <w:jc w:val="center"/>
        </w:trPr>
        <w:tc>
          <w:tcPr>
            <w:tcW w:w="2896" w:type="dxa"/>
            <w:tcBorders>
              <w:top w:val="nil"/>
              <w:left w:val="single" w:sz="4" w:space="0" w:color="auto"/>
              <w:bottom w:val="nil"/>
              <w:right w:val="single" w:sz="4" w:space="0" w:color="auto"/>
            </w:tcBorders>
          </w:tcPr>
          <w:p w14:paraId="5DA22F4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1FC3C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B1F95F"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AB87087"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00C1BBAC" w14:textId="77777777" w:rsidR="00EC642A" w:rsidRPr="001141C9" w:rsidRDefault="00EC642A" w:rsidP="00EC642A">
            <w:pPr>
              <w:pStyle w:val="TAC"/>
              <w:keepNext w:val="0"/>
              <w:keepLines w:val="0"/>
              <w:rPr>
                <w:lang w:eastAsia="zh-CN" w:bidi="ar"/>
              </w:rPr>
            </w:pPr>
          </w:p>
        </w:tc>
      </w:tr>
      <w:tr w:rsidR="00EC642A" w:rsidRPr="001141C9" w14:paraId="162ED290" w14:textId="77777777" w:rsidTr="00EC642A">
        <w:trPr>
          <w:jc w:val="center"/>
        </w:trPr>
        <w:tc>
          <w:tcPr>
            <w:tcW w:w="2896" w:type="dxa"/>
            <w:tcBorders>
              <w:top w:val="nil"/>
              <w:left w:val="single" w:sz="4" w:space="0" w:color="auto"/>
              <w:bottom w:val="nil"/>
              <w:right w:val="single" w:sz="4" w:space="0" w:color="auto"/>
            </w:tcBorders>
          </w:tcPr>
          <w:p w14:paraId="4F1C1BC5"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4622694" w14:textId="77777777" w:rsidR="00EC642A" w:rsidRPr="00DD4870" w:rsidRDefault="00EC642A" w:rsidP="00EC642A">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46EBB0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708FAE4" w14:textId="77777777" w:rsidR="00EC642A" w:rsidRPr="00DD4870" w:rsidRDefault="00EC642A" w:rsidP="00EC642A">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E8DDB63" w14:textId="77777777" w:rsidR="00EC642A" w:rsidRPr="00DD4870" w:rsidRDefault="00EC642A" w:rsidP="00EC642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032647A6" w14:textId="77777777" w:rsidR="00EC642A" w:rsidRPr="00DD4870" w:rsidRDefault="00EC642A" w:rsidP="00EC642A">
            <w:pPr>
              <w:pStyle w:val="TAC"/>
            </w:pPr>
            <w:r w:rsidRPr="00DD4870">
              <w:t>CA_n25A-n41A</w:t>
            </w:r>
            <w:r w:rsidRPr="00DD4870">
              <w:rPr>
                <w:rFonts w:eastAsiaTheme="minorEastAsia"/>
                <w:vertAlign w:val="superscript"/>
                <w:lang w:val="en-US"/>
              </w:rPr>
              <w:t>5</w:t>
            </w:r>
          </w:p>
          <w:p w14:paraId="6E97673F" w14:textId="77777777" w:rsidR="00EC642A" w:rsidRPr="00DD4870" w:rsidRDefault="00EC642A" w:rsidP="00EC642A">
            <w:pPr>
              <w:pStyle w:val="TAC"/>
            </w:pPr>
            <w:r w:rsidRPr="00DD4870">
              <w:t>CA_n25A-n66A</w:t>
            </w:r>
            <w:r w:rsidRPr="00DD4870">
              <w:rPr>
                <w:vertAlign w:val="superscript"/>
                <w:lang w:val="en-US"/>
              </w:rPr>
              <w:t>5</w:t>
            </w:r>
          </w:p>
          <w:p w14:paraId="4160C1B8" w14:textId="77777777" w:rsidR="00EC642A" w:rsidRPr="00DD4870" w:rsidRDefault="00EC642A" w:rsidP="00EC642A">
            <w:pPr>
              <w:pStyle w:val="TAC"/>
            </w:pPr>
            <w:r w:rsidRPr="00DD4870">
              <w:t>CA_n25A-n71A</w:t>
            </w:r>
            <w:r w:rsidRPr="00DD4870">
              <w:rPr>
                <w:rFonts w:eastAsiaTheme="minorEastAsia"/>
                <w:vertAlign w:val="superscript"/>
                <w:lang w:val="en-US"/>
              </w:rPr>
              <w:t>5</w:t>
            </w:r>
          </w:p>
          <w:p w14:paraId="37F4748E" w14:textId="77777777" w:rsidR="00EC642A" w:rsidRPr="00DD4870" w:rsidRDefault="00EC642A" w:rsidP="00EC642A">
            <w:pPr>
              <w:pStyle w:val="TAC"/>
            </w:pPr>
            <w:r w:rsidRPr="00DD4870">
              <w:t>CA_n41A-n66A</w:t>
            </w:r>
            <w:r w:rsidRPr="00DD4870">
              <w:rPr>
                <w:vertAlign w:val="superscript"/>
                <w:lang w:val="en-US"/>
              </w:rPr>
              <w:t>5</w:t>
            </w:r>
          </w:p>
          <w:p w14:paraId="382834B7" w14:textId="77777777" w:rsidR="00EC642A" w:rsidRPr="00DD4870" w:rsidRDefault="00EC642A" w:rsidP="00EC642A">
            <w:pPr>
              <w:pStyle w:val="TAC"/>
            </w:pPr>
            <w:r w:rsidRPr="00DD4870">
              <w:t>CA_n41A-n71A</w:t>
            </w:r>
            <w:r w:rsidRPr="00DD4870">
              <w:rPr>
                <w:vertAlign w:val="superscript"/>
                <w:lang w:val="en-US"/>
              </w:rPr>
              <w:t>5</w:t>
            </w:r>
          </w:p>
          <w:p w14:paraId="797B351B" w14:textId="77777777" w:rsidR="00EC642A" w:rsidRPr="001141C9" w:rsidRDefault="00EC642A" w:rsidP="00EC642A">
            <w:pPr>
              <w:pStyle w:val="TAC"/>
              <w:keepNext w:val="0"/>
              <w:keepLines w:val="0"/>
            </w:pPr>
            <w:r w:rsidRPr="00DD4870">
              <w:t>CA_n66A-n71A</w:t>
            </w:r>
            <w:r w:rsidRPr="00DD4870">
              <w:rPr>
                <w:rFonts w:eastAsiaTheme="minorEastAsia"/>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06B14AD8"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A90E1A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32DFC25"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08819F3C" w14:textId="77777777" w:rsidTr="00EC642A">
        <w:trPr>
          <w:jc w:val="center"/>
        </w:trPr>
        <w:tc>
          <w:tcPr>
            <w:tcW w:w="2896" w:type="dxa"/>
            <w:tcBorders>
              <w:top w:val="nil"/>
              <w:left w:val="single" w:sz="4" w:space="0" w:color="auto"/>
              <w:bottom w:val="nil"/>
              <w:right w:val="single" w:sz="4" w:space="0" w:color="auto"/>
            </w:tcBorders>
          </w:tcPr>
          <w:p w14:paraId="1D509DD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C4A63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2A372B"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4D9351A0"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7AF3B45" w14:textId="77777777" w:rsidR="00EC642A" w:rsidRPr="001141C9" w:rsidRDefault="00EC642A" w:rsidP="00EC642A">
            <w:pPr>
              <w:pStyle w:val="TAC"/>
              <w:keepNext w:val="0"/>
              <w:keepLines w:val="0"/>
              <w:rPr>
                <w:lang w:eastAsia="zh-CN" w:bidi="ar"/>
              </w:rPr>
            </w:pPr>
          </w:p>
        </w:tc>
      </w:tr>
      <w:tr w:rsidR="00EC642A" w:rsidRPr="001141C9" w14:paraId="72356482" w14:textId="77777777" w:rsidTr="00EC642A">
        <w:trPr>
          <w:jc w:val="center"/>
        </w:trPr>
        <w:tc>
          <w:tcPr>
            <w:tcW w:w="2896" w:type="dxa"/>
            <w:tcBorders>
              <w:top w:val="nil"/>
              <w:left w:val="single" w:sz="4" w:space="0" w:color="auto"/>
              <w:bottom w:val="nil"/>
              <w:right w:val="single" w:sz="4" w:space="0" w:color="auto"/>
            </w:tcBorders>
          </w:tcPr>
          <w:p w14:paraId="6FC67A1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C47A90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2BC94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ED6A0C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AE304A0" w14:textId="77777777" w:rsidR="00EC642A" w:rsidRPr="001141C9" w:rsidRDefault="00EC642A" w:rsidP="00EC642A">
            <w:pPr>
              <w:pStyle w:val="TAC"/>
              <w:keepNext w:val="0"/>
              <w:keepLines w:val="0"/>
              <w:rPr>
                <w:lang w:eastAsia="zh-CN" w:bidi="ar"/>
              </w:rPr>
            </w:pPr>
          </w:p>
        </w:tc>
      </w:tr>
      <w:tr w:rsidR="00EC642A" w:rsidRPr="001141C9" w14:paraId="65E5453C" w14:textId="77777777" w:rsidTr="00EC642A">
        <w:trPr>
          <w:jc w:val="center"/>
        </w:trPr>
        <w:tc>
          <w:tcPr>
            <w:tcW w:w="2896" w:type="dxa"/>
            <w:tcBorders>
              <w:top w:val="nil"/>
              <w:left w:val="single" w:sz="4" w:space="0" w:color="auto"/>
              <w:bottom w:val="nil"/>
              <w:right w:val="single" w:sz="4" w:space="0" w:color="auto"/>
            </w:tcBorders>
          </w:tcPr>
          <w:p w14:paraId="055DCF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E0013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9BD88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BCF61FB"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1DEE9C0C" w14:textId="77777777" w:rsidR="00EC642A" w:rsidRPr="001141C9" w:rsidRDefault="00EC642A" w:rsidP="00EC642A">
            <w:pPr>
              <w:pStyle w:val="TAC"/>
              <w:keepNext w:val="0"/>
              <w:keepLines w:val="0"/>
              <w:rPr>
                <w:lang w:eastAsia="zh-CN" w:bidi="ar"/>
              </w:rPr>
            </w:pPr>
          </w:p>
        </w:tc>
      </w:tr>
      <w:tr w:rsidR="00EC642A" w:rsidRPr="001141C9" w14:paraId="0BC10E66" w14:textId="77777777" w:rsidTr="00EC642A">
        <w:trPr>
          <w:jc w:val="center"/>
        </w:trPr>
        <w:tc>
          <w:tcPr>
            <w:tcW w:w="2896" w:type="dxa"/>
            <w:tcBorders>
              <w:top w:val="nil"/>
              <w:left w:val="single" w:sz="4" w:space="0" w:color="auto"/>
              <w:bottom w:val="nil"/>
              <w:right w:val="single" w:sz="4" w:space="0" w:color="auto"/>
            </w:tcBorders>
          </w:tcPr>
          <w:p w14:paraId="279DF69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092ED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567B84"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41CD6493"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nil"/>
              <w:right w:val="single" w:sz="4" w:space="0" w:color="auto"/>
            </w:tcBorders>
            <w:vAlign w:val="center"/>
          </w:tcPr>
          <w:p w14:paraId="7F982B4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01C19A1" w14:textId="77777777" w:rsidTr="00EC642A">
        <w:trPr>
          <w:jc w:val="center"/>
        </w:trPr>
        <w:tc>
          <w:tcPr>
            <w:tcW w:w="2896" w:type="dxa"/>
            <w:tcBorders>
              <w:top w:val="nil"/>
              <w:left w:val="single" w:sz="4" w:space="0" w:color="auto"/>
              <w:bottom w:val="nil"/>
              <w:right w:val="single" w:sz="4" w:space="0" w:color="auto"/>
            </w:tcBorders>
          </w:tcPr>
          <w:p w14:paraId="08521D2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35EA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7A3E22"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18AE550D" w14:textId="77777777" w:rsidR="00EC642A" w:rsidRPr="001141C9" w:rsidRDefault="00EC642A" w:rsidP="00EC642A">
            <w:pPr>
              <w:pStyle w:val="TAC"/>
              <w:keepNext w:val="0"/>
              <w:keepLines w:val="0"/>
              <w:rPr>
                <w:lang w:eastAsia="zh-CN" w:bidi="ar"/>
              </w:rPr>
            </w:pPr>
            <w:r w:rsidRPr="001141C9">
              <w:rPr>
                <w:rFonts w:cs="Arial"/>
                <w:color w:val="000000"/>
              </w:rPr>
              <w:t>n41 channel bandwidths in Table 5.3.5-1</w:t>
            </w:r>
          </w:p>
        </w:tc>
        <w:tc>
          <w:tcPr>
            <w:tcW w:w="2714" w:type="dxa"/>
            <w:tcBorders>
              <w:top w:val="nil"/>
              <w:left w:val="single" w:sz="4" w:space="0" w:color="auto"/>
              <w:bottom w:val="nil"/>
              <w:right w:val="single" w:sz="4" w:space="0" w:color="auto"/>
            </w:tcBorders>
            <w:vAlign w:val="center"/>
          </w:tcPr>
          <w:p w14:paraId="73019E20" w14:textId="77777777" w:rsidR="00EC642A" w:rsidRPr="001141C9" w:rsidRDefault="00EC642A" w:rsidP="00EC642A">
            <w:pPr>
              <w:pStyle w:val="TAC"/>
              <w:keepNext w:val="0"/>
              <w:keepLines w:val="0"/>
              <w:rPr>
                <w:lang w:eastAsia="zh-CN" w:bidi="ar"/>
              </w:rPr>
            </w:pPr>
          </w:p>
        </w:tc>
      </w:tr>
      <w:tr w:rsidR="00EC642A" w:rsidRPr="001141C9" w14:paraId="459E5477" w14:textId="77777777" w:rsidTr="00EC642A">
        <w:trPr>
          <w:jc w:val="center"/>
        </w:trPr>
        <w:tc>
          <w:tcPr>
            <w:tcW w:w="2896" w:type="dxa"/>
            <w:tcBorders>
              <w:top w:val="nil"/>
              <w:left w:val="single" w:sz="4" w:space="0" w:color="auto"/>
              <w:bottom w:val="nil"/>
              <w:right w:val="single" w:sz="4" w:space="0" w:color="auto"/>
            </w:tcBorders>
          </w:tcPr>
          <w:p w14:paraId="710FED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B1595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1AA365"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6FB4C55"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01AC2F46" w14:textId="77777777" w:rsidR="00EC642A" w:rsidRPr="001141C9" w:rsidRDefault="00EC642A" w:rsidP="00EC642A">
            <w:pPr>
              <w:pStyle w:val="TAC"/>
              <w:keepNext w:val="0"/>
              <w:keepLines w:val="0"/>
              <w:rPr>
                <w:lang w:eastAsia="zh-CN" w:bidi="ar"/>
              </w:rPr>
            </w:pPr>
          </w:p>
        </w:tc>
      </w:tr>
      <w:tr w:rsidR="00EC642A" w:rsidRPr="001141C9" w14:paraId="6AC85251" w14:textId="77777777" w:rsidTr="00EC642A">
        <w:trPr>
          <w:jc w:val="center"/>
        </w:trPr>
        <w:tc>
          <w:tcPr>
            <w:tcW w:w="2896" w:type="dxa"/>
            <w:tcBorders>
              <w:top w:val="nil"/>
              <w:left w:val="single" w:sz="4" w:space="0" w:color="auto"/>
              <w:bottom w:val="single" w:sz="4" w:space="0" w:color="auto"/>
              <w:right w:val="single" w:sz="4" w:space="0" w:color="auto"/>
            </w:tcBorders>
          </w:tcPr>
          <w:p w14:paraId="661B305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1BA6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DD843E"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C270016"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0F3B235D" w14:textId="77777777" w:rsidR="00EC642A" w:rsidRPr="001141C9" w:rsidRDefault="00EC642A" w:rsidP="00EC642A">
            <w:pPr>
              <w:pStyle w:val="TAC"/>
              <w:keepNext w:val="0"/>
              <w:keepLines w:val="0"/>
              <w:rPr>
                <w:lang w:eastAsia="zh-CN" w:bidi="ar"/>
              </w:rPr>
            </w:pPr>
          </w:p>
        </w:tc>
      </w:tr>
      <w:tr w:rsidR="00EC642A" w:rsidRPr="001141C9" w14:paraId="383CA80E"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20ADBB9" w14:textId="77777777" w:rsidR="00EC642A" w:rsidRPr="001141C9" w:rsidRDefault="00EC642A" w:rsidP="00EC642A">
            <w:pPr>
              <w:pStyle w:val="TAC"/>
              <w:keepNext w:val="0"/>
              <w:keepLines w:val="0"/>
              <w:rPr>
                <w:lang w:eastAsia="zh-CN" w:bidi="ar"/>
              </w:rPr>
            </w:pPr>
            <w:r w:rsidRPr="001141C9">
              <w:rPr>
                <w:rFonts w:eastAsiaTheme="minorEastAsia"/>
              </w:rPr>
              <w:t>CA_n25A-n41(A-C)-n66A-n71A</w:t>
            </w:r>
          </w:p>
        </w:tc>
        <w:tc>
          <w:tcPr>
            <w:tcW w:w="3007" w:type="dxa"/>
            <w:tcBorders>
              <w:top w:val="single" w:sz="4" w:space="0" w:color="auto"/>
              <w:left w:val="single" w:sz="4" w:space="0" w:color="auto"/>
              <w:bottom w:val="nil"/>
              <w:right w:val="single" w:sz="4" w:space="0" w:color="auto"/>
            </w:tcBorders>
            <w:vAlign w:val="center"/>
          </w:tcPr>
          <w:p w14:paraId="159C0A12"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1E3B216B"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1404" w:type="dxa"/>
            <w:tcBorders>
              <w:top w:val="single" w:sz="4" w:space="0" w:color="auto"/>
              <w:left w:val="single" w:sz="4" w:space="0" w:color="auto"/>
              <w:bottom w:val="single" w:sz="4" w:space="0" w:color="auto"/>
              <w:right w:val="single" w:sz="4" w:space="0" w:color="auto"/>
            </w:tcBorders>
          </w:tcPr>
          <w:p w14:paraId="5D7DC748"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D5304F3"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34F1B86B"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411AA773" w14:textId="77777777" w:rsidTr="00EC642A">
        <w:trPr>
          <w:jc w:val="center"/>
        </w:trPr>
        <w:tc>
          <w:tcPr>
            <w:tcW w:w="2896" w:type="dxa"/>
            <w:tcBorders>
              <w:top w:val="nil"/>
              <w:left w:val="single" w:sz="4" w:space="0" w:color="auto"/>
              <w:bottom w:val="nil"/>
              <w:right w:val="single" w:sz="4" w:space="0" w:color="auto"/>
            </w:tcBorders>
          </w:tcPr>
          <w:p w14:paraId="0A07E9F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A884F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030EAB"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8567C7B" w14:textId="77777777" w:rsidR="00EC642A" w:rsidRPr="001141C9" w:rsidRDefault="00EC642A" w:rsidP="00EC642A">
            <w:pPr>
              <w:pStyle w:val="TAC"/>
              <w:keepNext w:val="0"/>
              <w:keepLines w:val="0"/>
              <w:rPr>
                <w:rFonts w:eastAsiaTheme="minorEastAsia"/>
              </w:rPr>
            </w:pPr>
            <w:r w:rsidRPr="001141C9">
              <w:rPr>
                <w:rFonts w:eastAsiaTheme="minorEastAsia"/>
              </w:rPr>
              <w:t>CA_n41(A-C)_BCS 4 and 5</w:t>
            </w:r>
          </w:p>
        </w:tc>
        <w:tc>
          <w:tcPr>
            <w:tcW w:w="2714" w:type="dxa"/>
            <w:tcBorders>
              <w:top w:val="nil"/>
              <w:left w:val="single" w:sz="4" w:space="0" w:color="auto"/>
              <w:bottom w:val="nil"/>
              <w:right w:val="single" w:sz="4" w:space="0" w:color="auto"/>
            </w:tcBorders>
          </w:tcPr>
          <w:p w14:paraId="38F243AA" w14:textId="77777777" w:rsidR="00EC642A" w:rsidRPr="001141C9" w:rsidRDefault="00EC642A" w:rsidP="00EC642A">
            <w:pPr>
              <w:pStyle w:val="TAC"/>
              <w:keepNext w:val="0"/>
              <w:keepLines w:val="0"/>
              <w:rPr>
                <w:lang w:eastAsia="zh-CN" w:bidi="ar"/>
              </w:rPr>
            </w:pPr>
          </w:p>
        </w:tc>
      </w:tr>
      <w:tr w:rsidR="00EC642A" w:rsidRPr="001141C9" w14:paraId="0E1F7AB4" w14:textId="77777777" w:rsidTr="00EC642A">
        <w:trPr>
          <w:jc w:val="center"/>
        </w:trPr>
        <w:tc>
          <w:tcPr>
            <w:tcW w:w="2896" w:type="dxa"/>
            <w:tcBorders>
              <w:top w:val="nil"/>
              <w:left w:val="single" w:sz="4" w:space="0" w:color="auto"/>
              <w:bottom w:val="nil"/>
              <w:right w:val="single" w:sz="4" w:space="0" w:color="auto"/>
            </w:tcBorders>
          </w:tcPr>
          <w:p w14:paraId="3696C6B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51149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8FF013"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62F9CF1C" w14:textId="77777777" w:rsidR="00EC642A" w:rsidRPr="001141C9" w:rsidRDefault="00EC642A" w:rsidP="00EC642A">
            <w:pPr>
              <w:pStyle w:val="TAC"/>
              <w:keepNext w:val="0"/>
              <w:keepLines w:val="0"/>
              <w:rPr>
                <w:rFonts w:eastAsiaTheme="minorEastAsia"/>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48B4695" w14:textId="77777777" w:rsidR="00EC642A" w:rsidRPr="001141C9" w:rsidRDefault="00EC642A" w:rsidP="00EC642A">
            <w:pPr>
              <w:pStyle w:val="TAC"/>
              <w:keepNext w:val="0"/>
              <w:keepLines w:val="0"/>
              <w:rPr>
                <w:lang w:eastAsia="zh-CN" w:bidi="ar"/>
              </w:rPr>
            </w:pPr>
          </w:p>
        </w:tc>
      </w:tr>
      <w:tr w:rsidR="00EC642A" w:rsidRPr="001141C9" w14:paraId="6B7D7EE2" w14:textId="77777777" w:rsidTr="00EC642A">
        <w:trPr>
          <w:jc w:val="center"/>
        </w:trPr>
        <w:tc>
          <w:tcPr>
            <w:tcW w:w="2896" w:type="dxa"/>
            <w:tcBorders>
              <w:top w:val="nil"/>
              <w:left w:val="single" w:sz="4" w:space="0" w:color="auto"/>
              <w:bottom w:val="single" w:sz="4" w:space="0" w:color="auto"/>
              <w:right w:val="single" w:sz="4" w:space="0" w:color="auto"/>
            </w:tcBorders>
          </w:tcPr>
          <w:p w14:paraId="68B3042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6B4732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B1ED6A"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BEDE456"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single" w:sz="4" w:space="0" w:color="auto"/>
              <w:right w:val="single" w:sz="4" w:space="0" w:color="auto"/>
            </w:tcBorders>
          </w:tcPr>
          <w:p w14:paraId="105D6F24" w14:textId="77777777" w:rsidR="00EC642A" w:rsidRPr="001141C9" w:rsidRDefault="00EC642A" w:rsidP="00EC642A">
            <w:pPr>
              <w:pStyle w:val="TAC"/>
              <w:keepNext w:val="0"/>
              <w:keepLines w:val="0"/>
              <w:rPr>
                <w:lang w:eastAsia="zh-CN" w:bidi="ar"/>
              </w:rPr>
            </w:pPr>
          </w:p>
        </w:tc>
      </w:tr>
      <w:tr w:rsidR="00EC642A" w:rsidRPr="001141C9" w14:paraId="6E89DAAD" w14:textId="77777777" w:rsidTr="00EC642A">
        <w:trPr>
          <w:jc w:val="center"/>
        </w:trPr>
        <w:tc>
          <w:tcPr>
            <w:tcW w:w="2896" w:type="dxa"/>
            <w:tcBorders>
              <w:top w:val="single" w:sz="4" w:space="0" w:color="auto"/>
              <w:left w:val="single" w:sz="4" w:space="0" w:color="auto"/>
              <w:bottom w:val="nil"/>
              <w:right w:val="single" w:sz="4" w:space="0" w:color="auto"/>
            </w:tcBorders>
          </w:tcPr>
          <w:p w14:paraId="487996E4"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CA_n25A-n41A-n66(2A)-n71A</w:t>
            </w:r>
          </w:p>
        </w:tc>
        <w:tc>
          <w:tcPr>
            <w:tcW w:w="3007" w:type="dxa"/>
            <w:tcBorders>
              <w:top w:val="single" w:sz="4" w:space="0" w:color="auto"/>
              <w:left w:val="single" w:sz="4" w:space="0" w:color="auto"/>
              <w:bottom w:val="nil"/>
              <w:right w:val="single" w:sz="4" w:space="0" w:color="auto"/>
            </w:tcBorders>
          </w:tcPr>
          <w:p w14:paraId="7B9E8D27" w14:textId="77777777" w:rsidR="00EC642A" w:rsidRPr="001141C9" w:rsidRDefault="00EC642A" w:rsidP="00EC642A">
            <w:pPr>
              <w:pStyle w:val="TAC"/>
              <w:keepNext w:val="0"/>
              <w:keepLines w:val="0"/>
              <w:rPr>
                <w:vertAlign w:val="superscript"/>
              </w:rPr>
            </w:pPr>
            <w:r w:rsidRPr="001141C9">
              <w:t>n41</w:t>
            </w:r>
            <w:r w:rsidRPr="001141C9">
              <w:rPr>
                <w:vertAlign w:val="superscript"/>
              </w:rPr>
              <w:t>5,6</w:t>
            </w:r>
          </w:p>
          <w:p w14:paraId="0C9A19B1"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ED84CFB"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1B0DFD12"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02B264C0"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0CFB8A0"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BEA7F50"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3E22D87C"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9D7DE45"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n25 channel bandwidths in Table 5.3.5-1</w:t>
            </w:r>
          </w:p>
        </w:tc>
        <w:tc>
          <w:tcPr>
            <w:tcW w:w="2714" w:type="dxa"/>
            <w:tcBorders>
              <w:top w:val="single" w:sz="4" w:space="0" w:color="auto"/>
              <w:left w:val="single" w:sz="4" w:space="0" w:color="auto"/>
              <w:bottom w:val="nil"/>
              <w:right w:val="single" w:sz="4" w:space="0" w:color="auto"/>
            </w:tcBorders>
          </w:tcPr>
          <w:p w14:paraId="4976D30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0731DCD" w14:textId="77777777" w:rsidTr="00EC642A">
        <w:trPr>
          <w:jc w:val="center"/>
        </w:trPr>
        <w:tc>
          <w:tcPr>
            <w:tcW w:w="2896" w:type="dxa"/>
            <w:tcBorders>
              <w:top w:val="nil"/>
              <w:left w:val="single" w:sz="4" w:space="0" w:color="auto"/>
              <w:bottom w:val="nil"/>
              <w:right w:val="single" w:sz="4" w:space="0" w:color="auto"/>
            </w:tcBorders>
          </w:tcPr>
          <w:p w14:paraId="39970EB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31C63A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283AC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59641C8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70A7CD12" w14:textId="77777777" w:rsidR="00EC642A" w:rsidRPr="001141C9" w:rsidRDefault="00EC642A" w:rsidP="00EC642A">
            <w:pPr>
              <w:pStyle w:val="TAC"/>
              <w:keepNext w:val="0"/>
              <w:keepLines w:val="0"/>
              <w:rPr>
                <w:lang w:eastAsia="zh-CN" w:bidi="ar"/>
              </w:rPr>
            </w:pPr>
          </w:p>
        </w:tc>
      </w:tr>
      <w:tr w:rsidR="00EC642A" w:rsidRPr="001141C9" w14:paraId="3E4636D9" w14:textId="77777777" w:rsidTr="00EC642A">
        <w:trPr>
          <w:jc w:val="center"/>
        </w:trPr>
        <w:tc>
          <w:tcPr>
            <w:tcW w:w="2896" w:type="dxa"/>
            <w:tcBorders>
              <w:top w:val="nil"/>
              <w:left w:val="single" w:sz="4" w:space="0" w:color="auto"/>
              <w:bottom w:val="nil"/>
              <w:right w:val="single" w:sz="4" w:space="0" w:color="auto"/>
            </w:tcBorders>
          </w:tcPr>
          <w:p w14:paraId="0B4B41D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291B5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0A8A5D"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C6AB647"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74DF86E0" w14:textId="77777777" w:rsidR="00EC642A" w:rsidRPr="001141C9" w:rsidRDefault="00EC642A" w:rsidP="00EC642A">
            <w:pPr>
              <w:pStyle w:val="TAC"/>
              <w:keepNext w:val="0"/>
              <w:keepLines w:val="0"/>
              <w:rPr>
                <w:lang w:eastAsia="zh-CN" w:bidi="ar"/>
              </w:rPr>
            </w:pPr>
          </w:p>
        </w:tc>
      </w:tr>
      <w:tr w:rsidR="00EC642A" w:rsidRPr="001141C9" w14:paraId="35E37011" w14:textId="77777777" w:rsidTr="00EC642A">
        <w:trPr>
          <w:jc w:val="center"/>
        </w:trPr>
        <w:tc>
          <w:tcPr>
            <w:tcW w:w="2896" w:type="dxa"/>
            <w:tcBorders>
              <w:top w:val="nil"/>
              <w:left w:val="single" w:sz="4" w:space="0" w:color="auto"/>
              <w:bottom w:val="single" w:sz="4" w:space="0" w:color="auto"/>
              <w:right w:val="single" w:sz="4" w:space="0" w:color="auto"/>
            </w:tcBorders>
          </w:tcPr>
          <w:p w14:paraId="26B3019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C51DB9F"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338B5"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8833858"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7D155178" w14:textId="77777777" w:rsidR="00EC642A" w:rsidRPr="001141C9" w:rsidRDefault="00EC642A" w:rsidP="00EC642A">
            <w:pPr>
              <w:pStyle w:val="TAC"/>
              <w:keepNext w:val="0"/>
              <w:keepLines w:val="0"/>
              <w:rPr>
                <w:lang w:eastAsia="zh-CN" w:bidi="ar"/>
              </w:rPr>
            </w:pPr>
          </w:p>
        </w:tc>
      </w:tr>
      <w:tr w:rsidR="00EC642A" w:rsidRPr="001141C9" w14:paraId="4DE5DD72"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14EFF3C" w14:textId="77777777" w:rsidR="00EC642A" w:rsidRPr="001141C9" w:rsidRDefault="00EC642A" w:rsidP="00EC642A">
            <w:pPr>
              <w:pStyle w:val="TAC"/>
              <w:keepNext w:val="0"/>
              <w:keepLines w:val="0"/>
              <w:rPr>
                <w:lang w:eastAsia="zh-CN"/>
              </w:rPr>
            </w:pPr>
            <w:r w:rsidRPr="001141C9">
              <w:rPr>
                <w:rFonts w:cs="Arial"/>
                <w:color w:val="000000"/>
                <w:szCs w:val="18"/>
              </w:rPr>
              <w:t>CA_n25A-n41A-n66(2A)-n71(2A)</w:t>
            </w:r>
          </w:p>
        </w:tc>
        <w:tc>
          <w:tcPr>
            <w:tcW w:w="3007" w:type="dxa"/>
            <w:tcBorders>
              <w:top w:val="single" w:sz="4" w:space="0" w:color="auto"/>
              <w:left w:val="single" w:sz="4" w:space="0" w:color="auto"/>
              <w:bottom w:val="nil"/>
              <w:right w:val="single" w:sz="4" w:space="0" w:color="auto"/>
            </w:tcBorders>
            <w:vAlign w:val="center"/>
          </w:tcPr>
          <w:p w14:paraId="7EA29070" w14:textId="77777777" w:rsidR="00EC642A" w:rsidRPr="001141C9" w:rsidRDefault="00EC642A" w:rsidP="00EC642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3D8C0B67" w14:textId="77777777" w:rsidR="00EC642A" w:rsidRPr="001141C9" w:rsidRDefault="00EC642A" w:rsidP="00EC642A">
            <w:pPr>
              <w:pStyle w:val="TAC"/>
              <w:keepNext w:val="0"/>
              <w:keepLines w:val="0"/>
              <w:rPr>
                <w:rFonts w:eastAsiaTheme="minorEastAsia"/>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409E4BDB"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13D0D772"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4CEAFC3A" w14:textId="77777777" w:rsidTr="00EC642A">
        <w:trPr>
          <w:jc w:val="center"/>
        </w:trPr>
        <w:tc>
          <w:tcPr>
            <w:tcW w:w="2896" w:type="dxa"/>
            <w:tcBorders>
              <w:top w:val="nil"/>
              <w:left w:val="single" w:sz="4" w:space="0" w:color="auto"/>
              <w:bottom w:val="nil"/>
              <w:right w:val="single" w:sz="4" w:space="0" w:color="auto"/>
            </w:tcBorders>
            <w:vAlign w:val="center"/>
          </w:tcPr>
          <w:p w14:paraId="066D3EA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28083C4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EFDDD9D" w14:textId="77777777" w:rsidR="00EC642A" w:rsidRPr="001141C9" w:rsidRDefault="00EC642A" w:rsidP="00EC642A">
            <w:pPr>
              <w:pStyle w:val="TAC"/>
              <w:keepNext w:val="0"/>
              <w:keepLines w:val="0"/>
              <w:rPr>
                <w:rFonts w:eastAsiaTheme="minorEastAsia"/>
              </w:rPr>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C2BBE1B"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4528E521" w14:textId="77777777" w:rsidR="00EC642A" w:rsidRPr="001141C9" w:rsidRDefault="00EC642A" w:rsidP="00EC642A">
            <w:pPr>
              <w:pStyle w:val="TAC"/>
              <w:keepNext w:val="0"/>
              <w:keepLines w:val="0"/>
              <w:rPr>
                <w:lang w:eastAsia="zh-CN" w:bidi="ar"/>
              </w:rPr>
            </w:pPr>
          </w:p>
        </w:tc>
      </w:tr>
      <w:tr w:rsidR="00EC642A" w:rsidRPr="001141C9" w14:paraId="10FC47EB" w14:textId="77777777" w:rsidTr="00EC642A">
        <w:trPr>
          <w:jc w:val="center"/>
        </w:trPr>
        <w:tc>
          <w:tcPr>
            <w:tcW w:w="2896" w:type="dxa"/>
            <w:tcBorders>
              <w:top w:val="nil"/>
              <w:left w:val="single" w:sz="4" w:space="0" w:color="auto"/>
              <w:bottom w:val="nil"/>
              <w:right w:val="single" w:sz="4" w:space="0" w:color="auto"/>
            </w:tcBorders>
            <w:vAlign w:val="center"/>
          </w:tcPr>
          <w:p w14:paraId="6DDB23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0AF6443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4A34A32" w14:textId="77777777" w:rsidR="00EC642A" w:rsidRPr="001141C9" w:rsidRDefault="00EC642A" w:rsidP="00EC642A">
            <w:pPr>
              <w:pStyle w:val="TAC"/>
              <w:keepNext w:val="0"/>
              <w:keepLines w:val="0"/>
              <w:rPr>
                <w:rFonts w:eastAsiaTheme="minorEastAsia"/>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76228B2"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7BC007E8" w14:textId="77777777" w:rsidR="00EC642A" w:rsidRPr="001141C9" w:rsidRDefault="00EC642A" w:rsidP="00EC642A">
            <w:pPr>
              <w:pStyle w:val="TAC"/>
              <w:keepNext w:val="0"/>
              <w:keepLines w:val="0"/>
              <w:rPr>
                <w:lang w:eastAsia="zh-CN" w:bidi="ar"/>
              </w:rPr>
            </w:pPr>
          </w:p>
        </w:tc>
      </w:tr>
      <w:tr w:rsidR="00EC642A" w:rsidRPr="001141C9" w14:paraId="72144191"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395FC6E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vAlign w:val="center"/>
          </w:tcPr>
          <w:p w14:paraId="2A5F7A0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BD8D853" w14:textId="77777777" w:rsidR="00EC642A" w:rsidRPr="001141C9" w:rsidRDefault="00EC642A" w:rsidP="00EC642A">
            <w:pPr>
              <w:pStyle w:val="TAC"/>
              <w:keepNext w:val="0"/>
              <w:keepLines w:val="0"/>
              <w:rPr>
                <w:rFonts w:eastAsiaTheme="minorEastAsia"/>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8EFBF12"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CA_n71(2A) BCS 4 and 5</w:t>
            </w:r>
          </w:p>
        </w:tc>
        <w:tc>
          <w:tcPr>
            <w:tcW w:w="2714" w:type="dxa"/>
            <w:tcBorders>
              <w:top w:val="nil"/>
              <w:left w:val="single" w:sz="4" w:space="0" w:color="auto"/>
              <w:bottom w:val="single" w:sz="4" w:space="0" w:color="auto"/>
              <w:right w:val="single" w:sz="4" w:space="0" w:color="auto"/>
            </w:tcBorders>
            <w:vAlign w:val="center"/>
          </w:tcPr>
          <w:p w14:paraId="6081E3FD" w14:textId="77777777" w:rsidR="00EC642A" w:rsidRPr="001141C9" w:rsidRDefault="00EC642A" w:rsidP="00EC642A">
            <w:pPr>
              <w:pStyle w:val="TAC"/>
              <w:keepNext w:val="0"/>
              <w:keepLines w:val="0"/>
              <w:rPr>
                <w:lang w:eastAsia="zh-CN" w:bidi="ar"/>
              </w:rPr>
            </w:pPr>
          </w:p>
        </w:tc>
      </w:tr>
      <w:tr w:rsidR="00EC642A" w:rsidRPr="001141C9" w14:paraId="0C4CCA4B"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0E243DA8" w14:textId="77777777" w:rsidR="00EC642A" w:rsidRPr="001141C9" w:rsidRDefault="00EC642A" w:rsidP="00EC642A">
            <w:pPr>
              <w:pStyle w:val="TAC"/>
              <w:keepNext w:val="0"/>
              <w:keepLines w:val="0"/>
              <w:rPr>
                <w:lang w:eastAsia="zh-CN"/>
              </w:rPr>
            </w:pPr>
            <w:r w:rsidRPr="001141C9">
              <w:rPr>
                <w:rFonts w:cs="Arial"/>
                <w:color w:val="000000"/>
                <w:szCs w:val="18"/>
              </w:rPr>
              <w:t>CA_n25A-n41A-n66(2A)-n71B</w:t>
            </w:r>
          </w:p>
        </w:tc>
        <w:tc>
          <w:tcPr>
            <w:tcW w:w="3007" w:type="dxa"/>
            <w:tcBorders>
              <w:top w:val="single" w:sz="4" w:space="0" w:color="auto"/>
              <w:left w:val="single" w:sz="4" w:space="0" w:color="auto"/>
              <w:bottom w:val="nil"/>
              <w:right w:val="single" w:sz="4" w:space="0" w:color="auto"/>
            </w:tcBorders>
            <w:vAlign w:val="center"/>
          </w:tcPr>
          <w:p w14:paraId="1F5E11C0" w14:textId="77777777" w:rsidR="00EC642A" w:rsidRPr="001141C9" w:rsidRDefault="00EC642A" w:rsidP="00EC642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76DBC3AB" w14:textId="77777777" w:rsidR="00EC642A" w:rsidRPr="001141C9" w:rsidRDefault="00EC642A" w:rsidP="00EC642A">
            <w:pPr>
              <w:pStyle w:val="TAC"/>
              <w:keepNext w:val="0"/>
              <w:keepLines w:val="0"/>
              <w:rPr>
                <w:rFonts w:eastAsiaTheme="minorEastAsia"/>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67EE7DE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43617185"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338B82C2" w14:textId="77777777" w:rsidTr="00EC642A">
        <w:trPr>
          <w:jc w:val="center"/>
        </w:trPr>
        <w:tc>
          <w:tcPr>
            <w:tcW w:w="2896" w:type="dxa"/>
            <w:tcBorders>
              <w:top w:val="nil"/>
              <w:left w:val="single" w:sz="4" w:space="0" w:color="auto"/>
              <w:bottom w:val="nil"/>
              <w:right w:val="single" w:sz="4" w:space="0" w:color="auto"/>
            </w:tcBorders>
            <w:vAlign w:val="center"/>
          </w:tcPr>
          <w:p w14:paraId="78F963F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127C772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BF337FB" w14:textId="77777777" w:rsidR="00EC642A" w:rsidRPr="001141C9" w:rsidRDefault="00EC642A" w:rsidP="00EC642A">
            <w:pPr>
              <w:pStyle w:val="TAC"/>
              <w:keepNext w:val="0"/>
              <w:keepLines w:val="0"/>
              <w:rPr>
                <w:rFonts w:eastAsiaTheme="minorEastAsia"/>
              </w:rPr>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CB76FD9"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344AC59A" w14:textId="77777777" w:rsidR="00EC642A" w:rsidRPr="001141C9" w:rsidRDefault="00EC642A" w:rsidP="00EC642A">
            <w:pPr>
              <w:pStyle w:val="TAC"/>
              <w:keepNext w:val="0"/>
              <w:keepLines w:val="0"/>
              <w:rPr>
                <w:lang w:eastAsia="zh-CN" w:bidi="ar"/>
              </w:rPr>
            </w:pPr>
          </w:p>
        </w:tc>
      </w:tr>
      <w:tr w:rsidR="00EC642A" w:rsidRPr="001141C9" w14:paraId="112E8210" w14:textId="77777777" w:rsidTr="00EC642A">
        <w:trPr>
          <w:jc w:val="center"/>
        </w:trPr>
        <w:tc>
          <w:tcPr>
            <w:tcW w:w="2896" w:type="dxa"/>
            <w:tcBorders>
              <w:top w:val="nil"/>
              <w:left w:val="single" w:sz="4" w:space="0" w:color="auto"/>
              <w:bottom w:val="nil"/>
              <w:right w:val="single" w:sz="4" w:space="0" w:color="auto"/>
            </w:tcBorders>
            <w:vAlign w:val="center"/>
          </w:tcPr>
          <w:p w14:paraId="0A240FD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248069E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D6B5845" w14:textId="77777777" w:rsidR="00EC642A" w:rsidRPr="001141C9" w:rsidRDefault="00EC642A" w:rsidP="00EC642A">
            <w:pPr>
              <w:pStyle w:val="TAC"/>
              <w:keepNext w:val="0"/>
              <w:keepLines w:val="0"/>
              <w:rPr>
                <w:rFonts w:eastAsiaTheme="minorEastAsia"/>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A26465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3965CB21" w14:textId="77777777" w:rsidR="00EC642A" w:rsidRPr="001141C9" w:rsidRDefault="00EC642A" w:rsidP="00EC642A">
            <w:pPr>
              <w:pStyle w:val="TAC"/>
              <w:keepNext w:val="0"/>
              <w:keepLines w:val="0"/>
              <w:rPr>
                <w:lang w:eastAsia="zh-CN" w:bidi="ar"/>
              </w:rPr>
            </w:pPr>
          </w:p>
        </w:tc>
      </w:tr>
      <w:tr w:rsidR="00EC642A" w:rsidRPr="001141C9" w14:paraId="7D457D2C"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04067D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vAlign w:val="center"/>
          </w:tcPr>
          <w:p w14:paraId="01DBAC2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366EA04" w14:textId="77777777" w:rsidR="00EC642A" w:rsidRPr="001141C9" w:rsidRDefault="00EC642A" w:rsidP="00EC642A">
            <w:pPr>
              <w:pStyle w:val="TAC"/>
              <w:keepNext w:val="0"/>
              <w:keepLines w:val="0"/>
              <w:rPr>
                <w:rFonts w:eastAsiaTheme="minorEastAsia"/>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E2C839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0CC1AE39" w14:textId="77777777" w:rsidR="00EC642A" w:rsidRPr="001141C9" w:rsidRDefault="00EC642A" w:rsidP="00EC642A">
            <w:pPr>
              <w:pStyle w:val="TAC"/>
              <w:keepNext w:val="0"/>
              <w:keepLines w:val="0"/>
              <w:rPr>
                <w:lang w:eastAsia="zh-CN" w:bidi="ar"/>
              </w:rPr>
            </w:pPr>
          </w:p>
        </w:tc>
      </w:tr>
      <w:tr w:rsidR="00EC642A" w:rsidRPr="001141C9" w14:paraId="28BFC59B" w14:textId="77777777" w:rsidTr="00EC642A">
        <w:trPr>
          <w:jc w:val="center"/>
        </w:trPr>
        <w:tc>
          <w:tcPr>
            <w:tcW w:w="2896" w:type="dxa"/>
            <w:tcBorders>
              <w:top w:val="single" w:sz="4" w:space="0" w:color="auto"/>
              <w:left w:val="single" w:sz="4" w:space="0" w:color="auto"/>
              <w:bottom w:val="nil"/>
              <w:right w:val="single" w:sz="4" w:space="0" w:color="auto"/>
            </w:tcBorders>
          </w:tcPr>
          <w:p w14:paraId="6DDFF139"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CA_n25A-n41A-n66A-n71(2A)</w:t>
            </w:r>
          </w:p>
        </w:tc>
        <w:tc>
          <w:tcPr>
            <w:tcW w:w="3007" w:type="dxa"/>
            <w:tcBorders>
              <w:top w:val="single" w:sz="4" w:space="0" w:color="auto"/>
              <w:left w:val="single" w:sz="4" w:space="0" w:color="auto"/>
              <w:bottom w:val="nil"/>
              <w:right w:val="single" w:sz="4" w:space="0" w:color="auto"/>
            </w:tcBorders>
          </w:tcPr>
          <w:p w14:paraId="43361BCE" w14:textId="77777777" w:rsidR="00EC642A" w:rsidRPr="001141C9" w:rsidRDefault="00EC642A" w:rsidP="00EC642A">
            <w:pPr>
              <w:pStyle w:val="TAC"/>
              <w:keepNext w:val="0"/>
              <w:keepLines w:val="0"/>
              <w:rPr>
                <w:vertAlign w:val="superscript"/>
              </w:rPr>
            </w:pPr>
            <w:r w:rsidRPr="001141C9">
              <w:t>n41</w:t>
            </w:r>
            <w:r w:rsidRPr="001141C9">
              <w:rPr>
                <w:vertAlign w:val="superscript"/>
              </w:rPr>
              <w:t>5,6</w:t>
            </w:r>
          </w:p>
          <w:p w14:paraId="0DD590AB"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51BBA00"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23BB6F96"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68B4A24F"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4C3A23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032F8F1"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0E84EAD4"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C31801D" w14:textId="77777777" w:rsidR="00EC642A" w:rsidRPr="001141C9" w:rsidRDefault="00EC642A" w:rsidP="00EC642A">
            <w:pPr>
              <w:pStyle w:val="TAC"/>
              <w:keepNext w:val="0"/>
              <w:keepLines w:val="0"/>
              <w:rPr>
                <w:lang w:eastAsia="zh-CN" w:bidi="ar"/>
              </w:rPr>
            </w:pPr>
            <w:r w:rsidRPr="001141C9">
              <w:rPr>
                <w:rFonts w:eastAsiaTheme="minorEastAsia"/>
                <w:lang w:eastAsia="zh-CN"/>
              </w:rPr>
              <w:t>n25 channel bandwidths in Table 5.3.5-1</w:t>
            </w:r>
          </w:p>
        </w:tc>
        <w:tc>
          <w:tcPr>
            <w:tcW w:w="2714" w:type="dxa"/>
            <w:tcBorders>
              <w:top w:val="single" w:sz="4" w:space="0" w:color="auto"/>
              <w:left w:val="single" w:sz="4" w:space="0" w:color="auto"/>
              <w:bottom w:val="nil"/>
              <w:right w:val="single" w:sz="4" w:space="0" w:color="auto"/>
            </w:tcBorders>
          </w:tcPr>
          <w:p w14:paraId="320C9BBF"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63887080" w14:textId="77777777" w:rsidTr="00EC642A">
        <w:trPr>
          <w:jc w:val="center"/>
        </w:trPr>
        <w:tc>
          <w:tcPr>
            <w:tcW w:w="2896" w:type="dxa"/>
            <w:tcBorders>
              <w:top w:val="nil"/>
              <w:left w:val="single" w:sz="4" w:space="0" w:color="auto"/>
              <w:bottom w:val="nil"/>
              <w:right w:val="single" w:sz="4" w:space="0" w:color="auto"/>
            </w:tcBorders>
          </w:tcPr>
          <w:p w14:paraId="600C8F4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5CE11A3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B87DA3"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AB8AA23"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5963C4F9" w14:textId="77777777" w:rsidR="00EC642A" w:rsidRPr="001141C9" w:rsidRDefault="00EC642A" w:rsidP="00EC642A">
            <w:pPr>
              <w:pStyle w:val="TAC"/>
              <w:keepNext w:val="0"/>
              <w:keepLines w:val="0"/>
              <w:rPr>
                <w:lang w:eastAsia="zh-CN" w:bidi="ar"/>
              </w:rPr>
            </w:pPr>
          </w:p>
        </w:tc>
      </w:tr>
      <w:tr w:rsidR="00EC642A" w:rsidRPr="001141C9" w14:paraId="12F06334" w14:textId="77777777" w:rsidTr="00EC642A">
        <w:trPr>
          <w:jc w:val="center"/>
        </w:trPr>
        <w:tc>
          <w:tcPr>
            <w:tcW w:w="2896" w:type="dxa"/>
            <w:tcBorders>
              <w:top w:val="nil"/>
              <w:left w:val="single" w:sz="4" w:space="0" w:color="auto"/>
              <w:bottom w:val="nil"/>
              <w:right w:val="single" w:sz="4" w:space="0" w:color="auto"/>
            </w:tcBorders>
          </w:tcPr>
          <w:p w14:paraId="0450DBDC"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D0F35F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96945B"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AC64D6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449493A1" w14:textId="77777777" w:rsidR="00EC642A" w:rsidRPr="001141C9" w:rsidRDefault="00EC642A" w:rsidP="00EC642A">
            <w:pPr>
              <w:pStyle w:val="TAC"/>
              <w:keepNext w:val="0"/>
              <w:keepLines w:val="0"/>
              <w:rPr>
                <w:lang w:eastAsia="zh-CN" w:bidi="ar"/>
              </w:rPr>
            </w:pPr>
          </w:p>
        </w:tc>
      </w:tr>
      <w:tr w:rsidR="00EC642A" w:rsidRPr="001141C9" w14:paraId="5A0B8D4F" w14:textId="77777777" w:rsidTr="00EC642A">
        <w:trPr>
          <w:jc w:val="center"/>
        </w:trPr>
        <w:tc>
          <w:tcPr>
            <w:tcW w:w="2896" w:type="dxa"/>
            <w:tcBorders>
              <w:top w:val="nil"/>
              <w:left w:val="single" w:sz="4" w:space="0" w:color="auto"/>
              <w:bottom w:val="single" w:sz="4" w:space="0" w:color="auto"/>
              <w:right w:val="single" w:sz="4" w:space="0" w:color="auto"/>
            </w:tcBorders>
          </w:tcPr>
          <w:p w14:paraId="2B1A81F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2F8531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98974E"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7F19881"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CA_n71(2A)_BCS 4 and 5 </w:t>
            </w:r>
          </w:p>
        </w:tc>
        <w:tc>
          <w:tcPr>
            <w:tcW w:w="2714" w:type="dxa"/>
            <w:tcBorders>
              <w:top w:val="nil"/>
              <w:left w:val="single" w:sz="4" w:space="0" w:color="auto"/>
              <w:bottom w:val="single" w:sz="4" w:space="0" w:color="auto"/>
              <w:right w:val="single" w:sz="4" w:space="0" w:color="auto"/>
            </w:tcBorders>
          </w:tcPr>
          <w:p w14:paraId="7A74486E" w14:textId="77777777" w:rsidR="00EC642A" w:rsidRPr="001141C9" w:rsidRDefault="00EC642A" w:rsidP="00EC642A">
            <w:pPr>
              <w:pStyle w:val="TAC"/>
              <w:keepNext w:val="0"/>
              <w:keepLines w:val="0"/>
              <w:rPr>
                <w:lang w:eastAsia="zh-CN" w:bidi="ar"/>
              </w:rPr>
            </w:pPr>
          </w:p>
        </w:tc>
      </w:tr>
      <w:tr w:rsidR="00EC642A" w:rsidRPr="001141C9" w14:paraId="40937A0E" w14:textId="77777777" w:rsidTr="00EC642A">
        <w:trPr>
          <w:jc w:val="center"/>
        </w:trPr>
        <w:tc>
          <w:tcPr>
            <w:tcW w:w="2896" w:type="dxa"/>
            <w:tcBorders>
              <w:top w:val="single" w:sz="4" w:space="0" w:color="auto"/>
              <w:left w:val="single" w:sz="4" w:space="0" w:color="auto"/>
              <w:bottom w:val="nil"/>
              <w:right w:val="single" w:sz="4" w:space="0" w:color="auto"/>
            </w:tcBorders>
          </w:tcPr>
          <w:p w14:paraId="0838F887"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CA_n25A-n41A-n66A-n71B</w:t>
            </w:r>
          </w:p>
        </w:tc>
        <w:tc>
          <w:tcPr>
            <w:tcW w:w="3007" w:type="dxa"/>
            <w:tcBorders>
              <w:top w:val="single" w:sz="4" w:space="0" w:color="auto"/>
              <w:left w:val="single" w:sz="4" w:space="0" w:color="auto"/>
              <w:bottom w:val="nil"/>
              <w:right w:val="single" w:sz="4" w:space="0" w:color="auto"/>
            </w:tcBorders>
          </w:tcPr>
          <w:p w14:paraId="0CA30AF1"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65E7865B"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E1A43D8"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50A9C029"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1B3DC721"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C0CF57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8326E3E"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11BBEBFC"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158E382"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7A1CDE9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340E6581" w14:textId="77777777" w:rsidTr="00EC642A">
        <w:trPr>
          <w:jc w:val="center"/>
        </w:trPr>
        <w:tc>
          <w:tcPr>
            <w:tcW w:w="2896" w:type="dxa"/>
            <w:tcBorders>
              <w:top w:val="nil"/>
              <w:left w:val="single" w:sz="4" w:space="0" w:color="auto"/>
              <w:bottom w:val="nil"/>
              <w:right w:val="single" w:sz="4" w:space="0" w:color="auto"/>
            </w:tcBorders>
          </w:tcPr>
          <w:p w14:paraId="74BE3E0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415E95A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A0962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7FADA95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44455D05" w14:textId="77777777" w:rsidR="00EC642A" w:rsidRPr="001141C9" w:rsidRDefault="00EC642A" w:rsidP="00EC642A">
            <w:pPr>
              <w:pStyle w:val="TAC"/>
              <w:keepNext w:val="0"/>
              <w:keepLines w:val="0"/>
              <w:rPr>
                <w:lang w:eastAsia="zh-CN" w:bidi="ar"/>
              </w:rPr>
            </w:pPr>
          </w:p>
        </w:tc>
      </w:tr>
      <w:tr w:rsidR="00EC642A" w:rsidRPr="001141C9" w14:paraId="57BFB085" w14:textId="77777777" w:rsidTr="00EC642A">
        <w:trPr>
          <w:jc w:val="center"/>
        </w:trPr>
        <w:tc>
          <w:tcPr>
            <w:tcW w:w="2896" w:type="dxa"/>
            <w:tcBorders>
              <w:top w:val="nil"/>
              <w:left w:val="single" w:sz="4" w:space="0" w:color="auto"/>
              <w:bottom w:val="nil"/>
              <w:right w:val="single" w:sz="4" w:space="0" w:color="auto"/>
            </w:tcBorders>
          </w:tcPr>
          <w:p w14:paraId="2758D3C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5C1C2A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545096"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EA469E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147E98FC" w14:textId="77777777" w:rsidR="00EC642A" w:rsidRPr="001141C9" w:rsidRDefault="00EC642A" w:rsidP="00EC642A">
            <w:pPr>
              <w:pStyle w:val="TAC"/>
              <w:keepNext w:val="0"/>
              <w:keepLines w:val="0"/>
              <w:rPr>
                <w:lang w:eastAsia="zh-CN" w:bidi="ar"/>
              </w:rPr>
            </w:pPr>
          </w:p>
        </w:tc>
      </w:tr>
      <w:tr w:rsidR="00EC642A" w:rsidRPr="001141C9" w14:paraId="52C9531F" w14:textId="77777777" w:rsidTr="00EC642A">
        <w:trPr>
          <w:jc w:val="center"/>
        </w:trPr>
        <w:tc>
          <w:tcPr>
            <w:tcW w:w="2896" w:type="dxa"/>
            <w:tcBorders>
              <w:top w:val="nil"/>
              <w:left w:val="single" w:sz="4" w:space="0" w:color="auto"/>
              <w:bottom w:val="nil"/>
              <w:right w:val="single" w:sz="4" w:space="0" w:color="auto"/>
            </w:tcBorders>
          </w:tcPr>
          <w:p w14:paraId="6FE3C843"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086AC67"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909ADA"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B914FD8"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tcPr>
          <w:p w14:paraId="70B10993" w14:textId="77777777" w:rsidR="00EC642A" w:rsidRPr="001141C9" w:rsidRDefault="00EC642A" w:rsidP="00EC642A">
            <w:pPr>
              <w:pStyle w:val="TAC"/>
              <w:keepNext w:val="0"/>
              <w:keepLines w:val="0"/>
              <w:rPr>
                <w:lang w:eastAsia="zh-CN" w:bidi="ar"/>
              </w:rPr>
            </w:pPr>
          </w:p>
        </w:tc>
      </w:tr>
      <w:tr w:rsidR="00EC642A" w:rsidRPr="001141C9" w14:paraId="051A46A3" w14:textId="77777777" w:rsidTr="00EC642A">
        <w:trPr>
          <w:jc w:val="center"/>
        </w:trPr>
        <w:tc>
          <w:tcPr>
            <w:tcW w:w="2896" w:type="dxa"/>
            <w:tcBorders>
              <w:top w:val="single" w:sz="4" w:space="0" w:color="auto"/>
              <w:left w:val="single" w:sz="4" w:space="0" w:color="auto"/>
              <w:bottom w:val="nil"/>
              <w:right w:val="single" w:sz="4" w:space="0" w:color="auto"/>
            </w:tcBorders>
          </w:tcPr>
          <w:p w14:paraId="1086BCE2" w14:textId="77777777" w:rsidR="00EC642A" w:rsidRPr="001141C9" w:rsidRDefault="00EC642A" w:rsidP="00EC642A">
            <w:pPr>
              <w:pStyle w:val="TAC"/>
              <w:keepNext w:val="0"/>
              <w:keepLines w:val="0"/>
              <w:rPr>
                <w:lang w:eastAsia="zh-CN" w:bidi="ar"/>
              </w:rPr>
            </w:pPr>
            <w:r w:rsidRPr="001141C9">
              <w:rPr>
                <w:lang w:eastAsia="zh-CN"/>
              </w:rPr>
              <w:t>CA_n25A-n41(2A)-n66A-n71A</w:t>
            </w:r>
          </w:p>
        </w:tc>
        <w:tc>
          <w:tcPr>
            <w:tcW w:w="3007" w:type="dxa"/>
            <w:tcBorders>
              <w:top w:val="single" w:sz="4" w:space="0" w:color="auto"/>
              <w:left w:val="single" w:sz="4" w:space="0" w:color="auto"/>
              <w:bottom w:val="nil"/>
              <w:right w:val="single" w:sz="4" w:space="0" w:color="auto"/>
            </w:tcBorders>
          </w:tcPr>
          <w:p w14:paraId="1C08DDCE"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B31E80D"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4A007B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A56201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813B390" w14:textId="77777777" w:rsidTr="00EC642A">
        <w:trPr>
          <w:jc w:val="center"/>
        </w:trPr>
        <w:tc>
          <w:tcPr>
            <w:tcW w:w="2896" w:type="dxa"/>
            <w:tcBorders>
              <w:top w:val="nil"/>
              <w:left w:val="single" w:sz="4" w:space="0" w:color="auto"/>
              <w:bottom w:val="nil"/>
              <w:right w:val="single" w:sz="4" w:space="0" w:color="auto"/>
            </w:tcBorders>
          </w:tcPr>
          <w:p w14:paraId="5C148FB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BDB2C2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A0D51"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481DAFE5" w14:textId="77777777" w:rsidR="00EC642A" w:rsidRPr="001141C9" w:rsidRDefault="00EC642A" w:rsidP="00EC642A">
            <w:pPr>
              <w:pStyle w:val="TAC"/>
              <w:keepNext w:val="0"/>
              <w:keepLines w:val="0"/>
              <w:rPr>
                <w:lang w:eastAsia="zh-CN" w:bidi="ar"/>
              </w:rPr>
            </w:pPr>
            <w:r w:rsidRPr="001141C9">
              <w:rPr>
                <w:lang w:eastAsia="zh-CN"/>
              </w:rPr>
              <w:t>CA_n41(2A)_BCS0</w:t>
            </w:r>
          </w:p>
        </w:tc>
        <w:tc>
          <w:tcPr>
            <w:tcW w:w="2714" w:type="dxa"/>
            <w:tcBorders>
              <w:top w:val="nil"/>
              <w:left w:val="single" w:sz="4" w:space="0" w:color="auto"/>
              <w:bottom w:val="nil"/>
              <w:right w:val="single" w:sz="4" w:space="0" w:color="auto"/>
            </w:tcBorders>
          </w:tcPr>
          <w:p w14:paraId="35F1CB5E" w14:textId="77777777" w:rsidR="00EC642A" w:rsidRPr="001141C9" w:rsidRDefault="00EC642A" w:rsidP="00EC642A">
            <w:pPr>
              <w:pStyle w:val="TAC"/>
              <w:keepNext w:val="0"/>
              <w:keepLines w:val="0"/>
              <w:rPr>
                <w:lang w:eastAsia="zh-CN" w:bidi="ar"/>
              </w:rPr>
            </w:pPr>
          </w:p>
        </w:tc>
      </w:tr>
      <w:tr w:rsidR="00EC642A" w:rsidRPr="001141C9" w14:paraId="5D4F785F" w14:textId="77777777" w:rsidTr="00EC642A">
        <w:trPr>
          <w:jc w:val="center"/>
        </w:trPr>
        <w:tc>
          <w:tcPr>
            <w:tcW w:w="2896" w:type="dxa"/>
            <w:tcBorders>
              <w:top w:val="nil"/>
              <w:left w:val="single" w:sz="4" w:space="0" w:color="auto"/>
              <w:bottom w:val="nil"/>
              <w:right w:val="single" w:sz="4" w:space="0" w:color="auto"/>
            </w:tcBorders>
          </w:tcPr>
          <w:p w14:paraId="46DC49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C03F5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FB6AEA"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E4147C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096AB286" w14:textId="77777777" w:rsidR="00EC642A" w:rsidRPr="001141C9" w:rsidRDefault="00EC642A" w:rsidP="00EC642A">
            <w:pPr>
              <w:pStyle w:val="TAC"/>
              <w:keepNext w:val="0"/>
              <w:keepLines w:val="0"/>
              <w:rPr>
                <w:lang w:eastAsia="zh-CN" w:bidi="ar"/>
              </w:rPr>
            </w:pPr>
          </w:p>
        </w:tc>
      </w:tr>
      <w:tr w:rsidR="00EC642A" w:rsidRPr="001141C9" w14:paraId="5A1E64DC" w14:textId="77777777" w:rsidTr="00EC642A">
        <w:trPr>
          <w:jc w:val="center"/>
        </w:trPr>
        <w:tc>
          <w:tcPr>
            <w:tcW w:w="2896" w:type="dxa"/>
            <w:tcBorders>
              <w:top w:val="nil"/>
              <w:left w:val="single" w:sz="4" w:space="0" w:color="auto"/>
              <w:bottom w:val="nil"/>
              <w:right w:val="single" w:sz="4" w:space="0" w:color="auto"/>
            </w:tcBorders>
          </w:tcPr>
          <w:p w14:paraId="4CC9CF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290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9FB736"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4446D0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50189524" w14:textId="77777777" w:rsidR="00EC642A" w:rsidRPr="001141C9" w:rsidRDefault="00EC642A" w:rsidP="00EC642A">
            <w:pPr>
              <w:pStyle w:val="TAC"/>
              <w:keepNext w:val="0"/>
              <w:keepLines w:val="0"/>
              <w:rPr>
                <w:lang w:eastAsia="zh-CN" w:bidi="ar"/>
              </w:rPr>
            </w:pPr>
          </w:p>
        </w:tc>
      </w:tr>
      <w:tr w:rsidR="00EC642A" w:rsidRPr="001141C9" w14:paraId="58BF9633" w14:textId="77777777" w:rsidTr="00EC642A">
        <w:trPr>
          <w:jc w:val="center"/>
        </w:trPr>
        <w:tc>
          <w:tcPr>
            <w:tcW w:w="2896" w:type="dxa"/>
            <w:tcBorders>
              <w:top w:val="nil"/>
              <w:left w:val="single" w:sz="4" w:space="0" w:color="auto"/>
              <w:bottom w:val="nil"/>
              <w:right w:val="single" w:sz="4" w:space="0" w:color="auto"/>
            </w:tcBorders>
          </w:tcPr>
          <w:p w14:paraId="5B104382"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19FAA82C"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012609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C0FB0E9"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102956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B29E063" w14:textId="77777777" w:rsidR="00EC642A" w:rsidRPr="001141C9" w:rsidRDefault="00EC642A" w:rsidP="00EC642A">
            <w:pPr>
              <w:pStyle w:val="TAC"/>
              <w:keepNext w:val="0"/>
              <w:keepLines w:val="0"/>
            </w:pPr>
            <w:r w:rsidRPr="001141C9">
              <w:t>CA_n25A-n41A</w:t>
            </w:r>
            <w:r w:rsidRPr="001141C9">
              <w:rPr>
                <w:rFonts w:eastAsiaTheme="minorEastAsia"/>
                <w:vertAlign w:val="superscript"/>
                <w:lang w:eastAsia="zh-CN"/>
              </w:rPr>
              <w:t>5</w:t>
            </w:r>
          </w:p>
          <w:p w14:paraId="1092259C" w14:textId="77777777" w:rsidR="00EC642A" w:rsidRPr="001141C9" w:rsidRDefault="00EC642A" w:rsidP="00EC642A">
            <w:pPr>
              <w:pStyle w:val="TAC"/>
              <w:keepNext w:val="0"/>
              <w:keepLines w:val="0"/>
            </w:pPr>
            <w:r w:rsidRPr="001141C9">
              <w:t>CA_n25A-n66A</w:t>
            </w:r>
            <w:r w:rsidRPr="001141C9">
              <w:rPr>
                <w:rFonts w:eastAsiaTheme="minorEastAsia"/>
                <w:vertAlign w:val="superscript"/>
                <w:lang w:eastAsia="zh-CN"/>
              </w:rPr>
              <w:t>5</w:t>
            </w:r>
          </w:p>
          <w:p w14:paraId="51B99E06" w14:textId="77777777" w:rsidR="00EC642A" w:rsidRPr="001141C9" w:rsidRDefault="00EC642A" w:rsidP="00EC642A">
            <w:pPr>
              <w:pStyle w:val="TAC"/>
              <w:keepNext w:val="0"/>
              <w:keepLines w:val="0"/>
            </w:pPr>
            <w:r w:rsidRPr="001141C9">
              <w:t>CA_n25A-n71A</w:t>
            </w:r>
            <w:r w:rsidRPr="001141C9">
              <w:rPr>
                <w:rFonts w:eastAsiaTheme="minorEastAsia"/>
                <w:vertAlign w:val="superscript"/>
                <w:lang w:eastAsia="zh-CN"/>
              </w:rPr>
              <w:t>5</w:t>
            </w:r>
          </w:p>
          <w:p w14:paraId="58F0298A" w14:textId="77777777" w:rsidR="00EC642A" w:rsidRPr="001141C9" w:rsidRDefault="00EC642A" w:rsidP="00EC642A">
            <w:pPr>
              <w:pStyle w:val="TAC"/>
              <w:keepNext w:val="0"/>
              <w:keepLines w:val="0"/>
            </w:pPr>
            <w:r w:rsidRPr="001141C9">
              <w:t>CA_n41A-n66A</w:t>
            </w:r>
            <w:r w:rsidRPr="001141C9">
              <w:rPr>
                <w:rFonts w:eastAsiaTheme="minorEastAsia"/>
                <w:vertAlign w:val="superscript"/>
                <w:lang w:eastAsia="zh-CN"/>
              </w:rPr>
              <w:t>5</w:t>
            </w:r>
          </w:p>
          <w:p w14:paraId="1076796A" w14:textId="77777777" w:rsidR="00EC642A" w:rsidRPr="001141C9" w:rsidRDefault="00EC642A" w:rsidP="00EC642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2C1C88AA" w14:textId="77777777" w:rsidR="00EC642A" w:rsidRPr="001141C9" w:rsidRDefault="00EC642A" w:rsidP="00EC642A">
            <w:pPr>
              <w:pStyle w:val="TAC"/>
              <w:keepNext w:val="0"/>
              <w:keepLines w:val="0"/>
            </w:pPr>
            <w:r w:rsidRPr="001141C9">
              <w:t>CA_n66A-n71A</w:t>
            </w:r>
            <w:r w:rsidRPr="001141C9">
              <w:rPr>
                <w:rFonts w:eastAsiaTheme="minorEastAsia"/>
                <w:vertAlign w:val="superscript"/>
                <w:lang w:eastAsia="zh-CN"/>
              </w:rPr>
              <w:t>5</w:t>
            </w:r>
          </w:p>
          <w:p w14:paraId="5DB39B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56E61F"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76C71C3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9315FE"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019F44F1" w14:textId="77777777" w:rsidTr="00EC642A">
        <w:trPr>
          <w:jc w:val="center"/>
        </w:trPr>
        <w:tc>
          <w:tcPr>
            <w:tcW w:w="2896" w:type="dxa"/>
            <w:tcBorders>
              <w:top w:val="nil"/>
              <w:left w:val="single" w:sz="4" w:space="0" w:color="auto"/>
              <w:bottom w:val="nil"/>
              <w:right w:val="single" w:sz="4" w:space="0" w:color="auto"/>
            </w:tcBorders>
          </w:tcPr>
          <w:p w14:paraId="48F216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45677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9EF92E"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24CA0EFD" w14:textId="77777777" w:rsidR="00EC642A" w:rsidRPr="001141C9" w:rsidRDefault="00EC642A" w:rsidP="00EC642A">
            <w:pPr>
              <w:pStyle w:val="TAC"/>
              <w:keepNext w:val="0"/>
              <w:keepLines w:val="0"/>
              <w:rPr>
                <w:lang w:eastAsia="zh-CN" w:bidi="ar"/>
              </w:rPr>
            </w:pPr>
            <w:r w:rsidRPr="001141C9">
              <w:rPr>
                <w:lang w:eastAsia="zh-CN"/>
              </w:rPr>
              <w:t>CA_n41(2A)_BCS1</w:t>
            </w:r>
          </w:p>
        </w:tc>
        <w:tc>
          <w:tcPr>
            <w:tcW w:w="2714" w:type="dxa"/>
            <w:tcBorders>
              <w:top w:val="nil"/>
              <w:left w:val="single" w:sz="4" w:space="0" w:color="auto"/>
              <w:bottom w:val="nil"/>
              <w:right w:val="single" w:sz="4" w:space="0" w:color="auto"/>
            </w:tcBorders>
          </w:tcPr>
          <w:p w14:paraId="76ADB901" w14:textId="77777777" w:rsidR="00EC642A" w:rsidRPr="001141C9" w:rsidRDefault="00EC642A" w:rsidP="00EC642A">
            <w:pPr>
              <w:pStyle w:val="TAC"/>
              <w:keepNext w:val="0"/>
              <w:keepLines w:val="0"/>
              <w:rPr>
                <w:lang w:eastAsia="zh-CN" w:bidi="ar"/>
              </w:rPr>
            </w:pPr>
          </w:p>
        </w:tc>
      </w:tr>
      <w:tr w:rsidR="00EC642A" w:rsidRPr="001141C9" w14:paraId="7BA54CB0" w14:textId="77777777" w:rsidTr="00EC642A">
        <w:trPr>
          <w:jc w:val="center"/>
        </w:trPr>
        <w:tc>
          <w:tcPr>
            <w:tcW w:w="2896" w:type="dxa"/>
            <w:tcBorders>
              <w:top w:val="nil"/>
              <w:left w:val="single" w:sz="4" w:space="0" w:color="auto"/>
              <w:bottom w:val="nil"/>
              <w:right w:val="single" w:sz="4" w:space="0" w:color="auto"/>
            </w:tcBorders>
          </w:tcPr>
          <w:p w14:paraId="5624827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AE73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96258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172B720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8C36923" w14:textId="77777777" w:rsidR="00EC642A" w:rsidRPr="001141C9" w:rsidRDefault="00EC642A" w:rsidP="00EC642A">
            <w:pPr>
              <w:pStyle w:val="TAC"/>
              <w:keepNext w:val="0"/>
              <w:keepLines w:val="0"/>
              <w:rPr>
                <w:lang w:eastAsia="zh-CN" w:bidi="ar"/>
              </w:rPr>
            </w:pPr>
          </w:p>
        </w:tc>
      </w:tr>
      <w:tr w:rsidR="00EC642A" w:rsidRPr="001141C9" w14:paraId="11262498" w14:textId="77777777" w:rsidTr="00EC642A">
        <w:trPr>
          <w:jc w:val="center"/>
        </w:trPr>
        <w:tc>
          <w:tcPr>
            <w:tcW w:w="2896" w:type="dxa"/>
            <w:tcBorders>
              <w:top w:val="nil"/>
              <w:left w:val="single" w:sz="4" w:space="0" w:color="auto"/>
              <w:bottom w:val="nil"/>
              <w:right w:val="single" w:sz="4" w:space="0" w:color="auto"/>
            </w:tcBorders>
          </w:tcPr>
          <w:p w14:paraId="0F7BE83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F8825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08F218"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033C5C43"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3DAC2C24" w14:textId="77777777" w:rsidR="00EC642A" w:rsidRPr="001141C9" w:rsidRDefault="00EC642A" w:rsidP="00EC642A">
            <w:pPr>
              <w:pStyle w:val="TAC"/>
              <w:keepNext w:val="0"/>
              <w:keepLines w:val="0"/>
              <w:rPr>
                <w:lang w:eastAsia="zh-CN" w:bidi="ar"/>
              </w:rPr>
            </w:pPr>
          </w:p>
        </w:tc>
      </w:tr>
      <w:tr w:rsidR="00EC642A" w:rsidRPr="001141C9" w14:paraId="5B97E7D9" w14:textId="77777777" w:rsidTr="00EC642A">
        <w:trPr>
          <w:jc w:val="center"/>
        </w:trPr>
        <w:tc>
          <w:tcPr>
            <w:tcW w:w="2896" w:type="dxa"/>
            <w:tcBorders>
              <w:top w:val="nil"/>
              <w:left w:val="single" w:sz="4" w:space="0" w:color="auto"/>
              <w:bottom w:val="nil"/>
              <w:right w:val="single" w:sz="4" w:space="0" w:color="auto"/>
            </w:tcBorders>
          </w:tcPr>
          <w:p w14:paraId="7F56989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2883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409A5A"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1A6E2F96"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single" w:sz="4" w:space="0" w:color="FFFFFF" w:themeColor="background1"/>
              <w:right w:val="single" w:sz="4" w:space="0" w:color="auto"/>
            </w:tcBorders>
            <w:vAlign w:val="center"/>
          </w:tcPr>
          <w:p w14:paraId="10244C8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EFCB050" w14:textId="77777777" w:rsidTr="00EC642A">
        <w:trPr>
          <w:jc w:val="center"/>
        </w:trPr>
        <w:tc>
          <w:tcPr>
            <w:tcW w:w="2896" w:type="dxa"/>
            <w:tcBorders>
              <w:top w:val="nil"/>
              <w:left w:val="single" w:sz="4" w:space="0" w:color="auto"/>
              <w:bottom w:val="nil"/>
              <w:right w:val="single" w:sz="4" w:space="0" w:color="auto"/>
            </w:tcBorders>
          </w:tcPr>
          <w:p w14:paraId="6DA65A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1F47F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D2B02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CBC39EF" w14:textId="77777777" w:rsidR="00EC642A" w:rsidRPr="001141C9" w:rsidRDefault="00EC642A" w:rsidP="00EC642A">
            <w:pPr>
              <w:pStyle w:val="TAC"/>
              <w:keepNext w:val="0"/>
              <w:keepLines w:val="0"/>
              <w:rPr>
                <w:lang w:eastAsia="zh-CN" w:bidi="ar"/>
              </w:rPr>
            </w:pPr>
            <w:r w:rsidRPr="001141C9">
              <w:rPr>
                <w:lang w:eastAsia="zh-CN"/>
              </w:rPr>
              <w:t xml:space="preserve">CA_n41(2A)_BCS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C074C07" w14:textId="77777777" w:rsidR="00EC642A" w:rsidRPr="001141C9" w:rsidRDefault="00EC642A" w:rsidP="00EC642A">
            <w:pPr>
              <w:pStyle w:val="TAC"/>
              <w:keepNext w:val="0"/>
              <w:keepLines w:val="0"/>
              <w:rPr>
                <w:lang w:eastAsia="zh-CN" w:bidi="ar"/>
              </w:rPr>
            </w:pPr>
          </w:p>
        </w:tc>
      </w:tr>
      <w:tr w:rsidR="00EC642A" w:rsidRPr="001141C9" w14:paraId="7EE48CCA" w14:textId="77777777" w:rsidTr="00EC642A">
        <w:trPr>
          <w:jc w:val="center"/>
        </w:trPr>
        <w:tc>
          <w:tcPr>
            <w:tcW w:w="2896" w:type="dxa"/>
            <w:tcBorders>
              <w:top w:val="nil"/>
              <w:left w:val="single" w:sz="4" w:space="0" w:color="auto"/>
              <w:bottom w:val="nil"/>
              <w:right w:val="single" w:sz="4" w:space="0" w:color="auto"/>
            </w:tcBorders>
          </w:tcPr>
          <w:p w14:paraId="7F04CBF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12D4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7A63F6"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3159A3B8"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EA8B08" w14:textId="77777777" w:rsidR="00EC642A" w:rsidRPr="001141C9" w:rsidRDefault="00EC642A" w:rsidP="00EC642A">
            <w:pPr>
              <w:pStyle w:val="TAC"/>
              <w:keepNext w:val="0"/>
              <w:keepLines w:val="0"/>
              <w:rPr>
                <w:lang w:eastAsia="zh-CN" w:bidi="ar"/>
              </w:rPr>
            </w:pPr>
          </w:p>
        </w:tc>
      </w:tr>
      <w:tr w:rsidR="00EC642A" w:rsidRPr="001141C9" w14:paraId="4B0D600F" w14:textId="77777777" w:rsidTr="00EC642A">
        <w:trPr>
          <w:jc w:val="center"/>
        </w:trPr>
        <w:tc>
          <w:tcPr>
            <w:tcW w:w="2896" w:type="dxa"/>
            <w:tcBorders>
              <w:top w:val="nil"/>
              <w:left w:val="single" w:sz="4" w:space="0" w:color="auto"/>
              <w:bottom w:val="nil"/>
              <w:right w:val="single" w:sz="4" w:space="0" w:color="auto"/>
            </w:tcBorders>
          </w:tcPr>
          <w:p w14:paraId="20FA2E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CD134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6A912C"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95005CC" w14:textId="77777777" w:rsidR="00EC642A" w:rsidRPr="001141C9" w:rsidRDefault="00EC642A" w:rsidP="00EC642A">
            <w:pPr>
              <w:pStyle w:val="TAC"/>
              <w:keepNext w:val="0"/>
              <w:keepLines w:val="0"/>
              <w:rPr>
                <w:lang w:eastAsia="zh-CN" w:bidi="ar"/>
              </w:rPr>
            </w:pPr>
            <w:r w:rsidRPr="001141C9">
              <w:rPr>
                <w:rFonts w:cs="Arial"/>
                <w:color w:val="000000"/>
              </w:rPr>
              <w:t>n71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vAlign w:val="center"/>
          </w:tcPr>
          <w:p w14:paraId="1DFB4185" w14:textId="77777777" w:rsidR="00EC642A" w:rsidRPr="001141C9" w:rsidRDefault="00EC642A" w:rsidP="00EC642A">
            <w:pPr>
              <w:pStyle w:val="TAC"/>
              <w:keepNext w:val="0"/>
              <w:keepLines w:val="0"/>
              <w:rPr>
                <w:lang w:eastAsia="zh-CN" w:bidi="ar"/>
              </w:rPr>
            </w:pPr>
          </w:p>
        </w:tc>
      </w:tr>
      <w:tr w:rsidR="00EC642A" w:rsidRPr="001141C9" w14:paraId="0D51509E" w14:textId="77777777" w:rsidTr="00EC642A">
        <w:trPr>
          <w:jc w:val="center"/>
        </w:trPr>
        <w:tc>
          <w:tcPr>
            <w:tcW w:w="2896" w:type="dxa"/>
            <w:tcBorders>
              <w:top w:val="single" w:sz="4" w:space="0" w:color="auto"/>
              <w:left w:val="single" w:sz="4" w:space="0" w:color="auto"/>
              <w:bottom w:val="nil"/>
              <w:right w:val="single" w:sz="4" w:space="0" w:color="auto"/>
            </w:tcBorders>
          </w:tcPr>
          <w:p w14:paraId="5B2B09FF" w14:textId="77777777" w:rsidR="00EC642A" w:rsidRPr="001141C9" w:rsidRDefault="00EC642A" w:rsidP="00EC642A">
            <w:pPr>
              <w:pStyle w:val="TAC"/>
              <w:keepNext w:val="0"/>
              <w:keepLines w:val="0"/>
              <w:rPr>
                <w:lang w:eastAsia="zh-CN"/>
              </w:rPr>
            </w:pPr>
            <w:r w:rsidRPr="001141C9">
              <w:rPr>
                <w:rFonts w:eastAsiaTheme="minorEastAsia"/>
                <w:lang w:eastAsia="zh-CN" w:bidi="ar"/>
              </w:rPr>
              <w:lastRenderedPageBreak/>
              <w:t>CA_n25A-n41(2A)-n66A-n71(2A)</w:t>
            </w:r>
          </w:p>
        </w:tc>
        <w:tc>
          <w:tcPr>
            <w:tcW w:w="3007" w:type="dxa"/>
            <w:tcBorders>
              <w:top w:val="single" w:sz="4" w:space="0" w:color="auto"/>
              <w:left w:val="single" w:sz="4" w:space="0" w:color="auto"/>
              <w:bottom w:val="nil"/>
              <w:right w:val="single" w:sz="4" w:space="0" w:color="auto"/>
            </w:tcBorders>
          </w:tcPr>
          <w:p w14:paraId="1D2B60B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2A279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03DC74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5D12356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1E975EA7"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016F1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B33FF7F" w14:textId="77777777" w:rsidR="00EC642A" w:rsidRPr="001141C9" w:rsidRDefault="00EC642A" w:rsidP="00EC642A">
            <w:pPr>
              <w:pStyle w:val="TAC"/>
              <w:keepNext w:val="0"/>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14DD93E4"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37F42E9"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14369726"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121070F4" w14:textId="77777777" w:rsidTr="00EC642A">
        <w:trPr>
          <w:jc w:val="center"/>
        </w:trPr>
        <w:tc>
          <w:tcPr>
            <w:tcW w:w="2896" w:type="dxa"/>
            <w:tcBorders>
              <w:top w:val="nil"/>
              <w:left w:val="single" w:sz="4" w:space="0" w:color="auto"/>
              <w:bottom w:val="nil"/>
              <w:right w:val="single" w:sz="4" w:space="0" w:color="auto"/>
            </w:tcBorders>
          </w:tcPr>
          <w:p w14:paraId="038E7FA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0CC3599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500936"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27E27EC"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7CCE5143" w14:textId="77777777" w:rsidR="00EC642A" w:rsidRPr="001141C9" w:rsidRDefault="00EC642A" w:rsidP="00EC642A">
            <w:pPr>
              <w:pStyle w:val="TAC"/>
              <w:keepNext w:val="0"/>
              <w:keepLines w:val="0"/>
              <w:rPr>
                <w:lang w:eastAsia="zh-CN" w:bidi="ar"/>
              </w:rPr>
            </w:pPr>
          </w:p>
        </w:tc>
      </w:tr>
      <w:tr w:rsidR="00EC642A" w:rsidRPr="001141C9" w14:paraId="290ADA36" w14:textId="77777777" w:rsidTr="00EC642A">
        <w:trPr>
          <w:jc w:val="center"/>
        </w:trPr>
        <w:tc>
          <w:tcPr>
            <w:tcW w:w="2896" w:type="dxa"/>
            <w:tcBorders>
              <w:top w:val="nil"/>
              <w:left w:val="single" w:sz="4" w:space="0" w:color="auto"/>
              <w:bottom w:val="nil"/>
              <w:right w:val="single" w:sz="4" w:space="0" w:color="auto"/>
            </w:tcBorders>
          </w:tcPr>
          <w:p w14:paraId="1BC9ECA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C87818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0015C"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AC11BE8"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5D588C4A" w14:textId="77777777" w:rsidR="00EC642A" w:rsidRPr="001141C9" w:rsidRDefault="00EC642A" w:rsidP="00EC642A">
            <w:pPr>
              <w:pStyle w:val="TAC"/>
              <w:keepNext w:val="0"/>
              <w:keepLines w:val="0"/>
              <w:rPr>
                <w:lang w:eastAsia="zh-CN" w:bidi="ar"/>
              </w:rPr>
            </w:pPr>
          </w:p>
        </w:tc>
      </w:tr>
      <w:tr w:rsidR="00EC642A" w:rsidRPr="001141C9" w14:paraId="46EB7244" w14:textId="77777777" w:rsidTr="00EC642A">
        <w:trPr>
          <w:jc w:val="center"/>
        </w:trPr>
        <w:tc>
          <w:tcPr>
            <w:tcW w:w="2896" w:type="dxa"/>
            <w:tcBorders>
              <w:top w:val="nil"/>
              <w:left w:val="single" w:sz="4" w:space="0" w:color="auto"/>
              <w:bottom w:val="single" w:sz="4" w:space="0" w:color="auto"/>
              <w:right w:val="single" w:sz="4" w:space="0" w:color="auto"/>
            </w:tcBorders>
          </w:tcPr>
          <w:p w14:paraId="20620F9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6CFD537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7727B6"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F3B4F26"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single" w:sz="4" w:space="0" w:color="auto"/>
              <w:right w:val="single" w:sz="4" w:space="0" w:color="auto"/>
            </w:tcBorders>
            <w:vAlign w:val="center"/>
          </w:tcPr>
          <w:p w14:paraId="5158636F" w14:textId="77777777" w:rsidR="00EC642A" w:rsidRPr="001141C9" w:rsidRDefault="00EC642A" w:rsidP="00EC642A">
            <w:pPr>
              <w:pStyle w:val="TAC"/>
              <w:keepNext w:val="0"/>
              <w:keepLines w:val="0"/>
              <w:rPr>
                <w:lang w:eastAsia="zh-CN" w:bidi="ar"/>
              </w:rPr>
            </w:pPr>
          </w:p>
        </w:tc>
      </w:tr>
      <w:tr w:rsidR="00EC642A" w:rsidRPr="001141C9" w14:paraId="3AB64E18" w14:textId="77777777" w:rsidTr="00EC642A">
        <w:trPr>
          <w:jc w:val="center"/>
        </w:trPr>
        <w:tc>
          <w:tcPr>
            <w:tcW w:w="2896" w:type="dxa"/>
            <w:tcBorders>
              <w:top w:val="single" w:sz="4" w:space="0" w:color="auto"/>
              <w:left w:val="single" w:sz="4" w:space="0" w:color="auto"/>
              <w:bottom w:val="nil"/>
              <w:right w:val="single" w:sz="4" w:space="0" w:color="auto"/>
            </w:tcBorders>
          </w:tcPr>
          <w:p w14:paraId="518B657B"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CA_n25A-n41(2A)-n66A-n71B</w:t>
            </w:r>
          </w:p>
        </w:tc>
        <w:tc>
          <w:tcPr>
            <w:tcW w:w="3007" w:type="dxa"/>
            <w:tcBorders>
              <w:top w:val="single" w:sz="4" w:space="0" w:color="auto"/>
              <w:left w:val="single" w:sz="4" w:space="0" w:color="auto"/>
              <w:bottom w:val="nil"/>
              <w:right w:val="single" w:sz="4" w:space="0" w:color="auto"/>
            </w:tcBorders>
          </w:tcPr>
          <w:p w14:paraId="6BC1042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6C988FC"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C99218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9A9480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6E3C657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E0E7AD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C8BBC36" w14:textId="77777777" w:rsidR="00EC642A" w:rsidRPr="001141C9" w:rsidRDefault="00EC642A" w:rsidP="00EC642A">
            <w:pPr>
              <w:pStyle w:val="TAC"/>
              <w:keepNext w:val="0"/>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07C0343E"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3A0F314"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009A4E31"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1C886881" w14:textId="77777777" w:rsidTr="00EC642A">
        <w:trPr>
          <w:jc w:val="center"/>
        </w:trPr>
        <w:tc>
          <w:tcPr>
            <w:tcW w:w="2896" w:type="dxa"/>
            <w:tcBorders>
              <w:top w:val="nil"/>
              <w:left w:val="single" w:sz="4" w:space="0" w:color="auto"/>
              <w:bottom w:val="nil"/>
              <w:right w:val="single" w:sz="4" w:space="0" w:color="auto"/>
            </w:tcBorders>
          </w:tcPr>
          <w:p w14:paraId="7EDED39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4567801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A93271"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00F537"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3BCC027E" w14:textId="77777777" w:rsidR="00EC642A" w:rsidRPr="001141C9" w:rsidRDefault="00EC642A" w:rsidP="00EC642A">
            <w:pPr>
              <w:pStyle w:val="TAC"/>
              <w:keepNext w:val="0"/>
              <w:keepLines w:val="0"/>
              <w:rPr>
                <w:lang w:eastAsia="zh-CN" w:bidi="ar"/>
              </w:rPr>
            </w:pPr>
          </w:p>
        </w:tc>
      </w:tr>
      <w:tr w:rsidR="00EC642A" w:rsidRPr="001141C9" w14:paraId="565E2370" w14:textId="77777777" w:rsidTr="00EC642A">
        <w:trPr>
          <w:jc w:val="center"/>
        </w:trPr>
        <w:tc>
          <w:tcPr>
            <w:tcW w:w="2896" w:type="dxa"/>
            <w:tcBorders>
              <w:top w:val="nil"/>
              <w:left w:val="single" w:sz="4" w:space="0" w:color="auto"/>
              <w:bottom w:val="nil"/>
              <w:right w:val="single" w:sz="4" w:space="0" w:color="auto"/>
            </w:tcBorders>
          </w:tcPr>
          <w:p w14:paraId="381DD05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CE6B4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F65C30"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053B4561"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4DE14698" w14:textId="77777777" w:rsidR="00EC642A" w:rsidRPr="001141C9" w:rsidRDefault="00EC642A" w:rsidP="00EC642A">
            <w:pPr>
              <w:pStyle w:val="TAC"/>
              <w:keepNext w:val="0"/>
              <w:keepLines w:val="0"/>
              <w:rPr>
                <w:lang w:eastAsia="zh-CN" w:bidi="ar"/>
              </w:rPr>
            </w:pPr>
          </w:p>
        </w:tc>
      </w:tr>
      <w:tr w:rsidR="00EC642A" w:rsidRPr="001141C9" w14:paraId="17622AEE" w14:textId="77777777" w:rsidTr="00EC642A">
        <w:trPr>
          <w:jc w:val="center"/>
        </w:trPr>
        <w:tc>
          <w:tcPr>
            <w:tcW w:w="2896" w:type="dxa"/>
            <w:tcBorders>
              <w:top w:val="nil"/>
              <w:left w:val="single" w:sz="4" w:space="0" w:color="auto"/>
              <w:bottom w:val="single" w:sz="4" w:space="0" w:color="auto"/>
              <w:right w:val="single" w:sz="4" w:space="0" w:color="auto"/>
            </w:tcBorders>
          </w:tcPr>
          <w:p w14:paraId="748260F1"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48CDF4E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39761F"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775572E"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vAlign w:val="center"/>
          </w:tcPr>
          <w:p w14:paraId="4B9E6A55" w14:textId="77777777" w:rsidR="00EC642A" w:rsidRPr="001141C9" w:rsidRDefault="00EC642A" w:rsidP="00EC642A">
            <w:pPr>
              <w:pStyle w:val="TAC"/>
              <w:keepNext w:val="0"/>
              <w:keepLines w:val="0"/>
              <w:rPr>
                <w:lang w:eastAsia="zh-CN" w:bidi="ar"/>
              </w:rPr>
            </w:pPr>
          </w:p>
        </w:tc>
      </w:tr>
      <w:tr w:rsidR="00EC642A" w:rsidRPr="001141C9" w14:paraId="321AE639" w14:textId="77777777" w:rsidTr="00EC642A">
        <w:trPr>
          <w:jc w:val="center"/>
        </w:trPr>
        <w:tc>
          <w:tcPr>
            <w:tcW w:w="2896" w:type="dxa"/>
            <w:tcBorders>
              <w:top w:val="single" w:sz="4" w:space="0" w:color="auto"/>
              <w:left w:val="single" w:sz="4" w:space="0" w:color="auto"/>
              <w:bottom w:val="nil"/>
              <w:right w:val="single" w:sz="4" w:space="0" w:color="auto"/>
            </w:tcBorders>
          </w:tcPr>
          <w:p w14:paraId="2C159D17" w14:textId="77777777" w:rsidR="00EC642A" w:rsidRPr="001141C9" w:rsidRDefault="00EC642A" w:rsidP="00EC642A">
            <w:pPr>
              <w:pStyle w:val="TAC"/>
              <w:keepLines w:val="0"/>
              <w:rPr>
                <w:lang w:eastAsia="zh-CN"/>
              </w:rPr>
            </w:pPr>
            <w:r w:rsidRPr="001141C9">
              <w:rPr>
                <w:rFonts w:eastAsiaTheme="minorEastAsia"/>
                <w:lang w:eastAsia="zh-CN" w:bidi="ar"/>
              </w:rPr>
              <w:t>CA_n25A-n41(2A)-n66(2A)-n71A</w:t>
            </w:r>
          </w:p>
        </w:tc>
        <w:tc>
          <w:tcPr>
            <w:tcW w:w="3007" w:type="dxa"/>
            <w:tcBorders>
              <w:top w:val="single" w:sz="4" w:space="0" w:color="auto"/>
              <w:left w:val="single" w:sz="4" w:space="0" w:color="auto"/>
              <w:bottom w:val="nil"/>
              <w:right w:val="single" w:sz="4" w:space="0" w:color="auto"/>
            </w:tcBorders>
          </w:tcPr>
          <w:p w14:paraId="543850C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F7F9878"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D08F396"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CA_n25A-n66A</w:t>
            </w:r>
          </w:p>
          <w:p w14:paraId="4B75799D"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74C757B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E7E20D1"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7BDB117" w14:textId="77777777" w:rsidR="00EC642A" w:rsidRPr="001141C9" w:rsidRDefault="00EC642A" w:rsidP="00EC642A">
            <w:pPr>
              <w:pStyle w:val="TAC"/>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733F9DEA" w14:textId="77777777" w:rsidR="00EC642A" w:rsidRPr="001141C9" w:rsidRDefault="00EC642A" w:rsidP="00EC642A">
            <w:pPr>
              <w:pStyle w:val="TAC"/>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A99FCB0" w14:textId="77777777" w:rsidR="00EC642A" w:rsidRPr="001141C9" w:rsidRDefault="00EC642A" w:rsidP="00EC642A">
            <w:pPr>
              <w:pStyle w:val="TAC"/>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307FCE52"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71EED0F6" w14:textId="77777777" w:rsidTr="00EC642A">
        <w:trPr>
          <w:jc w:val="center"/>
        </w:trPr>
        <w:tc>
          <w:tcPr>
            <w:tcW w:w="2896" w:type="dxa"/>
            <w:tcBorders>
              <w:top w:val="nil"/>
              <w:left w:val="single" w:sz="4" w:space="0" w:color="auto"/>
              <w:bottom w:val="nil"/>
              <w:right w:val="single" w:sz="4" w:space="0" w:color="auto"/>
            </w:tcBorders>
          </w:tcPr>
          <w:p w14:paraId="4CFEE8A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30479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7BF3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AAFFD92"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5C9F9A49" w14:textId="77777777" w:rsidR="00EC642A" w:rsidRPr="001141C9" w:rsidRDefault="00EC642A" w:rsidP="00EC642A">
            <w:pPr>
              <w:pStyle w:val="TAC"/>
              <w:keepNext w:val="0"/>
              <w:keepLines w:val="0"/>
              <w:rPr>
                <w:lang w:eastAsia="zh-CN" w:bidi="ar"/>
              </w:rPr>
            </w:pPr>
          </w:p>
        </w:tc>
      </w:tr>
      <w:tr w:rsidR="00EC642A" w:rsidRPr="001141C9" w14:paraId="3231BF47" w14:textId="77777777" w:rsidTr="00EC642A">
        <w:trPr>
          <w:jc w:val="center"/>
        </w:trPr>
        <w:tc>
          <w:tcPr>
            <w:tcW w:w="2896" w:type="dxa"/>
            <w:tcBorders>
              <w:top w:val="nil"/>
              <w:left w:val="single" w:sz="4" w:space="0" w:color="auto"/>
              <w:bottom w:val="nil"/>
              <w:right w:val="single" w:sz="4" w:space="0" w:color="auto"/>
            </w:tcBorders>
          </w:tcPr>
          <w:p w14:paraId="71D3638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559E1D1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CFD11B"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895BE0C"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CA_n66(2A)_BCS 4 and 5 </w:t>
            </w:r>
          </w:p>
        </w:tc>
        <w:tc>
          <w:tcPr>
            <w:tcW w:w="2714" w:type="dxa"/>
            <w:tcBorders>
              <w:top w:val="nil"/>
              <w:left w:val="single" w:sz="4" w:space="0" w:color="auto"/>
              <w:bottom w:val="nil"/>
              <w:right w:val="single" w:sz="4" w:space="0" w:color="auto"/>
            </w:tcBorders>
            <w:vAlign w:val="center"/>
          </w:tcPr>
          <w:p w14:paraId="43A87F8B" w14:textId="77777777" w:rsidR="00EC642A" w:rsidRPr="001141C9" w:rsidRDefault="00EC642A" w:rsidP="00EC642A">
            <w:pPr>
              <w:pStyle w:val="TAC"/>
              <w:keepNext w:val="0"/>
              <w:keepLines w:val="0"/>
              <w:rPr>
                <w:lang w:eastAsia="zh-CN" w:bidi="ar"/>
              </w:rPr>
            </w:pPr>
          </w:p>
        </w:tc>
      </w:tr>
      <w:tr w:rsidR="00EC642A" w:rsidRPr="001141C9" w14:paraId="77EB746B" w14:textId="77777777" w:rsidTr="00EC642A">
        <w:trPr>
          <w:jc w:val="center"/>
        </w:trPr>
        <w:tc>
          <w:tcPr>
            <w:tcW w:w="2896" w:type="dxa"/>
            <w:tcBorders>
              <w:top w:val="nil"/>
              <w:left w:val="single" w:sz="4" w:space="0" w:color="auto"/>
              <w:bottom w:val="nil"/>
              <w:right w:val="single" w:sz="4" w:space="0" w:color="auto"/>
            </w:tcBorders>
          </w:tcPr>
          <w:p w14:paraId="3983E11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35EB7C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3BC016A"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E8F0FFB"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6164ED2B" w14:textId="77777777" w:rsidR="00EC642A" w:rsidRPr="001141C9" w:rsidRDefault="00EC642A" w:rsidP="00EC642A">
            <w:pPr>
              <w:pStyle w:val="TAC"/>
              <w:keepNext w:val="0"/>
              <w:keepLines w:val="0"/>
              <w:rPr>
                <w:lang w:eastAsia="zh-CN" w:bidi="ar"/>
              </w:rPr>
            </w:pPr>
          </w:p>
        </w:tc>
      </w:tr>
      <w:tr w:rsidR="00EC642A" w:rsidRPr="001141C9" w14:paraId="4BA27009" w14:textId="77777777" w:rsidTr="00EC642A">
        <w:trPr>
          <w:jc w:val="center"/>
        </w:trPr>
        <w:tc>
          <w:tcPr>
            <w:tcW w:w="2896" w:type="dxa"/>
            <w:tcBorders>
              <w:top w:val="single" w:sz="4" w:space="0" w:color="auto"/>
              <w:left w:val="single" w:sz="4" w:space="0" w:color="auto"/>
              <w:bottom w:val="nil"/>
              <w:right w:val="single" w:sz="4" w:space="0" w:color="auto"/>
            </w:tcBorders>
          </w:tcPr>
          <w:p w14:paraId="1EDE18FF" w14:textId="77777777" w:rsidR="00EC642A" w:rsidRPr="001141C9" w:rsidRDefault="00EC642A" w:rsidP="00EC642A">
            <w:pPr>
              <w:pStyle w:val="TAC"/>
              <w:keepNext w:val="0"/>
              <w:keepLines w:val="0"/>
              <w:rPr>
                <w:lang w:eastAsia="zh-CN" w:bidi="ar"/>
              </w:rPr>
            </w:pPr>
            <w:r w:rsidRPr="001141C9">
              <w:rPr>
                <w:lang w:eastAsia="zh-CN"/>
              </w:rPr>
              <w:t>CA_n25A-n41C-n66A-n71A</w:t>
            </w:r>
          </w:p>
        </w:tc>
        <w:tc>
          <w:tcPr>
            <w:tcW w:w="3007" w:type="dxa"/>
            <w:tcBorders>
              <w:top w:val="single" w:sz="4" w:space="0" w:color="auto"/>
              <w:left w:val="single" w:sz="4" w:space="0" w:color="auto"/>
              <w:bottom w:val="nil"/>
              <w:right w:val="single" w:sz="4" w:space="0" w:color="auto"/>
            </w:tcBorders>
          </w:tcPr>
          <w:p w14:paraId="4971A64F"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805FCF7"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8C6688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EA4998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893C813" w14:textId="77777777" w:rsidTr="00EC642A">
        <w:trPr>
          <w:jc w:val="center"/>
        </w:trPr>
        <w:tc>
          <w:tcPr>
            <w:tcW w:w="2896" w:type="dxa"/>
            <w:tcBorders>
              <w:top w:val="nil"/>
              <w:left w:val="single" w:sz="4" w:space="0" w:color="auto"/>
              <w:bottom w:val="nil"/>
              <w:right w:val="single" w:sz="4" w:space="0" w:color="auto"/>
            </w:tcBorders>
          </w:tcPr>
          <w:p w14:paraId="31B0F89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D3E75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37407B"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2B17558" w14:textId="77777777" w:rsidR="00EC642A" w:rsidRPr="001141C9" w:rsidRDefault="00EC642A" w:rsidP="00EC642A">
            <w:pPr>
              <w:pStyle w:val="TAC"/>
              <w:keepNext w:val="0"/>
              <w:keepLines w:val="0"/>
              <w:rPr>
                <w:lang w:eastAsia="zh-CN" w:bidi="ar"/>
              </w:rPr>
            </w:pPr>
            <w:r w:rsidRPr="001141C9">
              <w:rPr>
                <w:lang w:eastAsia="zh-CN"/>
              </w:rPr>
              <w:t>CA_n41C_BCS0</w:t>
            </w:r>
          </w:p>
        </w:tc>
        <w:tc>
          <w:tcPr>
            <w:tcW w:w="2714" w:type="dxa"/>
            <w:tcBorders>
              <w:top w:val="nil"/>
              <w:left w:val="single" w:sz="4" w:space="0" w:color="auto"/>
              <w:bottom w:val="nil"/>
              <w:right w:val="single" w:sz="4" w:space="0" w:color="auto"/>
            </w:tcBorders>
          </w:tcPr>
          <w:p w14:paraId="5CEF6F75" w14:textId="77777777" w:rsidR="00EC642A" w:rsidRPr="001141C9" w:rsidRDefault="00EC642A" w:rsidP="00EC642A">
            <w:pPr>
              <w:pStyle w:val="TAC"/>
              <w:keepNext w:val="0"/>
              <w:keepLines w:val="0"/>
              <w:rPr>
                <w:lang w:eastAsia="zh-CN" w:bidi="ar"/>
              </w:rPr>
            </w:pPr>
          </w:p>
        </w:tc>
      </w:tr>
      <w:tr w:rsidR="00EC642A" w:rsidRPr="001141C9" w14:paraId="6E92E473" w14:textId="77777777" w:rsidTr="00EC642A">
        <w:trPr>
          <w:jc w:val="center"/>
        </w:trPr>
        <w:tc>
          <w:tcPr>
            <w:tcW w:w="2896" w:type="dxa"/>
            <w:tcBorders>
              <w:top w:val="nil"/>
              <w:left w:val="single" w:sz="4" w:space="0" w:color="auto"/>
              <w:bottom w:val="nil"/>
              <w:right w:val="single" w:sz="4" w:space="0" w:color="auto"/>
            </w:tcBorders>
          </w:tcPr>
          <w:p w14:paraId="086F625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1B4F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CAD903"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EF415C9" w14:textId="77777777" w:rsidR="00EC642A" w:rsidRPr="001141C9" w:rsidRDefault="00EC642A" w:rsidP="00EC642A">
            <w:pPr>
              <w:pStyle w:val="TAC"/>
              <w:keepNext w:val="0"/>
              <w:keepLines w:val="0"/>
              <w:rPr>
                <w:lang w:eastAsia="zh-CN" w:bidi="ar"/>
              </w:rPr>
            </w:pPr>
            <w:r w:rsidRPr="001141C9">
              <w:rPr>
                <w:lang w:eastAsia="zh-CN" w:bidi="ar"/>
              </w:rPr>
              <w:t>5, 10, 15, 20, 40</w:t>
            </w:r>
          </w:p>
        </w:tc>
        <w:tc>
          <w:tcPr>
            <w:tcW w:w="2714" w:type="dxa"/>
            <w:tcBorders>
              <w:top w:val="nil"/>
              <w:left w:val="single" w:sz="4" w:space="0" w:color="auto"/>
              <w:bottom w:val="nil"/>
              <w:right w:val="single" w:sz="4" w:space="0" w:color="auto"/>
            </w:tcBorders>
          </w:tcPr>
          <w:p w14:paraId="74F4CE15" w14:textId="77777777" w:rsidR="00EC642A" w:rsidRPr="001141C9" w:rsidRDefault="00EC642A" w:rsidP="00EC642A">
            <w:pPr>
              <w:pStyle w:val="TAC"/>
              <w:keepNext w:val="0"/>
              <w:keepLines w:val="0"/>
              <w:rPr>
                <w:lang w:eastAsia="zh-CN" w:bidi="ar"/>
              </w:rPr>
            </w:pPr>
          </w:p>
        </w:tc>
      </w:tr>
      <w:tr w:rsidR="00EC642A" w:rsidRPr="001141C9" w14:paraId="44309A22" w14:textId="77777777" w:rsidTr="00EC642A">
        <w:trPr>
          <w:jc w:val="center"/>
        </w:trPr>
        <w:tc>
          <w:tcPr>
            <w:tcW w:w="2896" w:type="dxa"/>
            <w:tcBorders>
              <w:top w:val="nil"/>
              <w:left w:val="single" w:sz="4" w:space="0" w:color="auto"/>
              <w:bottom w:val="nil"/>
              <w:right w:val="single" w:sz="4" w:space="0" w:color="auto"/>
            </w:tcBorders>
          </w:tcPr>
          <w:p w14:paraId="1453147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2455A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A11942"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452D98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397121F6" w14:textId="77777777" w:rsidR="00EC642A" w:rsidRPr="001141C9" w:rsidRDefault="00EC642A" w:rsidP="00EC642A">
            <w:pPr>
              <w:pStyle w:val="TAC"/>
              <w:keepNext w:val="0"/>
              <w:keepLines w:val="0"/>
              <w:rPr>
                <w:lang w:eastAsia="zh-CN" w:bidi="ar"/>
              </w:rPr>
            </w:pPr>
          </w:p>
        </w:tc>
      </w:tr>
      <w:tr w:rsidR="00EC642A" w:rsidRPr="001141C9" w14:paraId="37962219" w14:textId="77777777" w:rsidTr="00EC642A">
        <w:trPr>
          <w:jc w:val="center"/>
        </w:trPr>
        <w:tc>
          <w:tcPr>
            <w:tcW w:w="2896" w:type="dxa"/>
            <w:tcBorders>
              <w:top w:val="nil"/>
              <w:left w:val="single" w:sz="4" w:space="0" w:color="auto"/>
              <w:bottom w:val="nil"/>
              <w:right w:val="single" w:sz="4" w:space="0" w:color="auto"/>
            </w:tcBorders>
          </w:tcPr>
          <w:p w14:paraId="1795D3EF"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9F03989" w14:textId="77777777" w:rsidR="00EC642A" w:rsidRDefault="00EC642A" w:rsidP="00EC642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FDC2213" w14:textId="77777777" w:rsidR="00EC642A" w:rsidRPr="00C87ABD"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B13FC8E" w14:textId="77777777" w:rsidR="00EC642A"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8CCC2A1" w14:textId="77777777" w:rsidR="00EC642A" w:rsidRPr="00C87ABD"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72537BD1"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07C1FF42"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386A440B"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5FC13542"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122507F6"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31AF19D2"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257E62A2" w14:textId="77777777" w:rsidR="00EC642A" w:rsidRPr="00C87ABD" w:rsidRDefault="00EC642A" w:rsidP="00EC642A">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7C9AB66B"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56551158" w14:textId="77777777" w:rsidR="00EC642A" w:rsidRPr="00C87ABD" w:rsidRDefault="00EC642A" w:rsidP="00EC642A">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18873B28" w14:textId="77777777" w:rsidR="00EC642A" w:rsidRPr="001141C9" w:rsidRDefault="00EC642A" w:rsidP="00EC642A">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6F52D5F"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6DA660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38A3168"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2AA96D19" w14:textId="77777777" w:rsidTr="00EC642A">
        <w:trPr>
          <w:jc w:val="center"/>
        </w:trPr>
        <w:tc>
          <w:tcPr>
            <w:tcW w:w="2896" w:type="dxa"/>
            <w:tcBorders>
              <w:top w:val="nil"/>
              <w:left w:val="single" w:sz="4" w:space="0" w:color="auto"/>
              <w:bottom w:val="nil"/>
              <w:right w:val="single" w:sz="4" w:space="0" w:color="auto"/>
            </w:tcBorders>
          </w:tcPr>
          <w:p w14:paraId="15A6DF3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CE1B6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FEBAEE"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555F4E3" w14:textId="77777777" w:rsidR="00EC642A" w:rsidRPr="001141C9" w:rsidRDefault="00EC642A" w:rsidP="00EC642A">
            <w:pPr>
              <w:pStyle w:val="TAC"/>
              <w:keepNext w:val="0"/>
              <w:keepLines w:val="0"/>
              <w:rPr>
                <w:lang w:eastAsia="zh-CN" w:bidi="ar"/>
              </w:rPr>
            </w:pPr>
            <w:r w:rsidRPr="001141C9">
              <w:rPr>
                <w:lang w:eastAsia="zh-CN"/>
              </w:rPr>
              <w:t>CA_n41C_BCS1</w:t>
            </w:r>
          </w:p>
        </w:tc>
        <w:tc>
          <w:tcPr>
            <w:tcW w:w="2714" w:type="dxa"/>
            <w:tcBorders>
              <w:top w:val="nil"/>
              <w:left w:val="single" w:sz="4" w:space="0" w:color="auto"/>
              <w:bottom w:val="nil"/>
              <w:right w:val="single" w:sz="4" w:space="0" w:color="auto"/>
            </w:tcBorders>
          </w:tcPr>
          <w:p w14:paraId="1DA05354" w14:textId="77777777" w:rsidR="00EC642A" w:rsidRPr="001141C9" w:rsidRDefault="00EC642A" w:rsidP="00EC642A">
            <w:pPr>
              <w:pStyle w:val="TAC"/>
              <w:keepNext w:val="0"/>
              <w:keepLines w:val="0"/>
              <w:rPr>
                <w:lang w:eastAsia="zh-CN" w:bidi="ar"/>
              </w:rPr>
            </w:pPr>
          </w:p>
        </w:tc>
      </w:tr>
      <w:tr w:rsidR="00EC642A" w:rsidRPr="001141C9" w14:paraId="1DEC6905" w14:textId="77777777" w:rsidTr="00EC642A">
        <w:trPr>
          <w:jc w:val="center"/>
        </w:trPr>
        <w:tc>
          <w:tcPr>
            <w:tcW w:w="2896" w:type="dxa"/>
            <w:tcBorders>
              <w:top w:val="nil"/>
              <w:left w:val="single" w:sz="4" w:space="0" w:color="auto"/>
              <w:bottom w:val="nil"/>
              <w:right w:val="single" w:sz="4" w:space="0" w:color="auto"/>
            </w:tcBorders>
          </w:tcPr>
          <w:p w14:paraId="40CB18A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7E47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9C960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73400E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1128104" w14:textId="77777777" w:rsidR="00EC642A" w:rsidRPr="001141C9" w:rsidRDefault="00EC642A" w:rsidP="00EC642A">
            <w:pPr>
              <w:pStyle w:val="TAC"/>
              <w:keepNext w:val="0"/>
              <w:keepLines w:val="0"/>
              <w:rPr>
                <w:lang w:eastAsia="zh-CN" w:bidi="ar"/>
              </w:rPr>
            </w:pPr>
          </w:p>
        </w:tc>
      </w:tr>
      <w:tr w:rsidR="00EC642A" w:rsidRPr="001141C9" w14:paraId="3CDD6269" w14:textId="77777777" w:rsidTr="00EC642A">
        <w:trPr>
          <w:jc w:val="center"/>
        </w:trPr>
        <w:tc>
          <w:tcPr>
            <w:tcW w:w="2896" w:type="dxa"/>
            <w:tcBorders>
              <w:top w:val="nil"/>
              <w:left w:val="single" w:sz="4" w:space="0" w:color="auto"/>
              <w:bottom w:val="nil"/>
              <w:right w:val="single" w:sz="4" w:space="0" w:color="auto"/>
            </w:tcBorders>
          </w:tcPr>
          <w:p w14:paraId="1185B4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6076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B5C7F9"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4C5A8B2"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0DE59DA4" w14:textId="77777777" w:rsidR="00EC642A" w:rsidRPr="001141C9" w:rsidRDefault="00EC642A" w:rsidP="00EC642A">
            <w:pPr>
              <w:pStyle w:val="TAC"/>
              <w:keepNext w:val="0"/>
              <w:keepLines w:val="0"/>
              <w:rPr>
                <w:lang w:eastAsia="zh-CN" w:bidi="ar"/>
              </w:rPr>
            </w:pPr>
          </w:p>
        </w:tc>
      </w:tr>
      <w:tr w:rsidR="00EC642A" w:rsidRPr="001141C9" w14:paraId="789D1F74" w14:textId="77777777" w:rsidTr="00EC642A">
        <w:trPr>
          <w:jc w:val="center"/>
        </w:trPr>
        <w:tc>
          <w:tcPr>
            <w:tcW w:w="2896" w:type="dxa"/>
            <w:tcBorders>
              <w:top w:val="nil"/>
              <w:left w:val="single" w:sz="4" w:space="0" w:color="auto"/>
              <w:bottom w:val="nil"/>
              <w:right w:val="single" w:sz="4" w:space="0" w:color="auto"/>
            </w:tcBorders>
          </w:tcPr>
          <w:p w14:paraId="14153B1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88151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9D7D8D"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0CE66989"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7E6B620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2D816E9" w14:textId="77777777" w:rsidTr="00EC642A">
        <w:trPr>
          <w:jc w:val="center"/>
        </w:trPr>
        <w:tc>
          <w:tcPr>
            <w:tcW w:w="2896" w:type="dxa"/>
            <w:tcBorders>
              <w:top w:val="nil"/>
              <w:left w:val="single" w:sz="4" w:space="0" w:color="auto"/>
              <w:bottom w:val="nil"/>
              <w:right w:val="single" w:sz="4" w:space="0" w:color="auto"/>
            </w:tcBorders>
          </w:tcPr>
          <w:p w14:paraId="3ECC8ED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891998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BB1FA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69B9A361" w14:textId="77777777" w:rsidR="00EC642A" w:rsidRPr="001141C9" w:rsidRDefault="00EC642A" w:rsidP="00EC642A">
            <w:pPr>
              <w:pStyle w:val="TAC"/>
              <w:keepNext w:val="0"/>
              <w:keepLines w:val="0"/>
              <w:rPr>
                <w:lang w:eastAsia="zh-CN" w:bidi="ar"/>
              </w:rPr>
            </w:pPr>
            <w:r w:rsidRPr="001141C9">
              <w:rPr>
                <w:lang w:eastAsia="zh-CN"/>
              </w:rPr>
              <w:t xml:space="preserve"> CA_n41C_BCS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11BDA10C" w14:textId="77777777" w:rsidR="00EC642A" w:rsidRPr="001141C9" w:rsidRDefault="00EC642A" w:rsidP="00EC642A">
            <w:pPr>
              <w:pStyle w:val="TAC"/>
              <w:keepNext w:val="0"/>
              <w:keepLines w:val="0"/>
              <w:rPr>
                <w:lang w:eastAsia="zh-CN" w:bidi="ar"/>
              </w:rPr>
            </w:pPr>
          </w:p>
        </w:tc>
      </w:tr>
      <w:tr w:rsidR="00EC642A" w:rsidRPr="001141C9" w14:paraId="53BEAEC4" w14:textId="77777777" w:rsidTr="00EC642A">
        <w:trPr>
          <w:jc w:val="center"/>
        </w:trPr>
        <w:tc>
          <w:tcPr>
            <w:tcW w:w="2896" w:type="dxa"/>
            <w:tcBorders>
              <w:top w:val="nil"/>
              <w:left w:val="single" w:sz="4" w:space="0" w:color="auto"/>
              <w:bottom w:val="nil"/>
              <w:right w:val="single" w:sz="4" w:space="0" w:color="auto"/>
            </w:tcBorders>
          </w:tcPr>
          <w:p w14:paraId="26F3C2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7600D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0B6257"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21C897D2"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77522A4" w14:textId="77777777" w:rsidR="00EC642A" w:rsidRPr="001141C9" w:rsidRDefault="00EC642A" w:rsidP="00EC642A">
            <w:pPr>
              <w:pStyle w:val="TAC"/>
              <w:keepNext w:val="0"/>
              <w:keepLines w:val="0"/>
              <w:rPr>
                <w:lang w:eastAsia="zh-CN" w:bidi="ar"/>
              </w:rPr>
            </w:pPr>
          </w:p>
        </w:tc>
      </w:tr>
      <w:tr w:rsidR="00EC642A" w:rsidRPr="001141C9" w14:paraId="0C677EE2" w14:textId="77777777" w:rsidTr="00EC642A">
        <w:trPr>
          <w:jc w:val="center"/>
        </w:trPr>
        <w:tc>
          <w:tcPr>
            <w:tcW w:w="2896" w:type="dxa"/>
            <w:tcBorders>
              <w:top w:val="nil"/>
              <w:left w:val="single" w:sz="4" w:space="0" w:color="auto"/>
              <w:bottom w:val="single" w:sz="4" w:space="0" w:color="auto"/>
              <w:right w:val="single" w:sz="4" w:space="0" w:color="auto"/>
            </w:tcBorders>
          </w:tcPr>
          <w:p w14:paraId="554370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73008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D0A5FB"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677C61A7" w14:textId="77777777" w:rsidR="00EC642A" w:rsidRPr="001141C9" w:rsidRDefault="00EC642A" w:rsidP="00EC642A">
            <w:pPr>
              <w:pStyle w:val="TAC"/>
              <w:keepNext w:val="0"/>
              <w:keepLines w:val="0"/>
              <w:rPr>
                <w:lang w:eastAsia="zh-CN" w:bidi="ar"/>
              </w:rPr>
            </w:pPr>
            <w:r w:rsidRPr="001141C9">
              <w:rPr>
                <w:rFonts w:cs="Arial"/>
                <w:color w:val="000000"/>
              </w:rPr>
              <w:t>n71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9BB2AD9" w14:textId="77777777" w:rsidR="00EC642A" w:rsidRPr="001141C9" w:rsidRDefault="00EC642A" w:rsidP="00EC642A">
            <w:pPr>
              <w:pStyle w:val="TAC"/>
              <w:keepNext w:val="0"/>
              <w:keepLines w:val="0"/>
              <w:rPr>
                <w:lang w:eastAsia="zh-CN" w:bidi="ar"/>
              </w:rPr>
            </w:pPr>
          </w:p>
        </w:tc>
      </w:tr>
      <w:tr w:rsidR="00EC642A" w:rsidRPr="001141C9" w14:paraId="5E0DAAAF" w14:textId="77777777" w:rsidTr="00EC642A">
        <w:trPr>
          <w:jc w:val="center"/>
        </w:trPr>
        <w:tc>
          <w:tcPr>
            <w:tcW w:w="2896" w:type="dxa"/>
            <w:tcBorders>
              <w:top w:val="single" w:sz="4" w:space="0" w:color="auto"/>
              <w:left w:val="single" w:sz="4" w:space="0" w:color="auto"/>
              <w:bottom w:val="nil"/>
              <w:right w:val="single" w:sz="4" w:space="0" w:color="auto"/>
            </w:tcBorders>
          </w:tcPr>
          <w:p w14:paraId="797B527B"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CA_n25A-n41C-n66A-n71(2A)</w:t>
            </w:r>
          </w:p>
        </w:tc>
        <w:tc>
          <w:tcPr>
            <w:tcW w:w="3007" w:type="dxa"/>
            <w:tcBorders>
              <w:top w:val="single" w:sz="4" w:space="0" w:color="auto"/>
              <w:left w:val="single" w:sz="4" w:space="0" w:color="auto"/>
              <w:bottom w:val="nil"/>
              <w:right w:val="single" w:sz="4" w:space="0" w:color="auto"/>
            </w:tcBorders>
          </w:tcPr>
          <w:p w14:paraId="0B18233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0C73A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0BE0371"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2496F93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4EE393C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BA979F0"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FB79F9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42722E8F" w14:textId="77777777" w:rsidR="00EC642A" w:rsidRPr="001141C9" w:rsidRDefault="00EC642A" w:rsidP="00EC642A">
            <w:pPr>
              <w:pStyle w:val="TAC"/>
              <w:keepNext w:val="0"/>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31710189"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754B996"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6860A102"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23162015" w14:textId="77777777" w:rsidTr="00EC642A">
        <w:trPr>
          <w:jc w:val="center"/>
        </w:trPr>
        <w:tc>
          <w:tcPr>
            <w:tcW w:w="2896" w:type="dxa"/>
            <w:tcBorders>
              <w:top w:val="nil"/>
              <w:left w:val="single" w:sz="4" w:space="0" w:color="auto"/>
              <w:bottom w:val="nil"/>
              <w:right w:val="single" w:sz="4" w:space="0" w:color="auto"/>
            </w:tcBorders>
          </w:tcPr>
          <w:p w14:paraId="4D59D71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9C5257"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A0F78B2"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E961B22"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4F9BB25B" w14:textId="77777777" w:rsidR="00EC642A" w:rsidRPr="001141C9" w:rsidRDefault="00EC642A" w:rsidP="00EC642A">
            <w:pPr>
              <w:pStyle w:val="TAC"/>
              <w:keepNext w:val="0"/>
              <w:keepLines w:val="0"/>
              <w:rPr>
                <w:lang w:eastAsia="zh-CN"/>
              </w:rPr>
            </w:pPr>
          </w:p>
        </w:tc>
      </w:tr>
      <w:tr w:rsidR="00EC642A" w:rsidRPr="001141C9" w14:paraId="55B566A6" w14:textId="77777777" w:rsidTr="00EC642A">
        <w:trPr>
          <w:jc w:val="center"/>
        </w:trPr>
        <w:tc>
          <w:tcPr>
            <w:tcW w:w="2896" w:type="dxa"/>
            <w:tcBorders>
              <w:top w:val="nil"/>
              <w:left w:val="single" w:sz="4" w:space="0" w:color="auto"/>
              <w:bottom w:val="nil"/>
              <w:right w:val="single" w:sz="4" w:space="0" w:color="auto"/>
            </w:tcBorders>
          </w:tcPr>
          <w:p w14:paraId="22D982F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83416A"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F712BA3"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3A40BE5"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37691773" w14:textId="77777777" w:rsidR="00EC642A" w:rsidRPr="001141C9" w:rsidRDefault="00EC642A" w:rsidP="00EC642A">
            <w:pPr>
              <w:pStyle w:val="TAC"/>
              <w:keepNext w:val="0"/>
              <w:keepLines w:val="0"/>
              <w:rPr>
                <w:lang w:eastAsia="zh-CN"/>
              </w:rPr>
            </w:pPr>
          </w:p>
        </w:tc>
      </w:tr>
      <w:tr w:rsidR="00EC642A" w:rsidRPr="001141C9" w14:paraId="6E599321" w14:textId="77777777" w:rsidTr="00EC642A">
        <w:trPr>
          <w:jc w:val="center"/>
        </w:trPr>
        <w:tc>
          <w:tcPr>
            <w:tcW w:w="2896" w:type="dxa"/>
            <w:tcBorders>
              <w:top w:val="nil"/>
              <w:left w:val="single" w:sz="4" w:space="0" w:color="auto"/>
              <w:bottom w:val="single" w:sz="4" w:space="0" w:color="auto"/>
              <w:right w:val="single" w:sz="4" w:space="0" w:color="auto"/>
            </w:tcBorders>
          </w:tcPr>
          <w:p w14:paraId="2B2FE0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6BB9B7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64833B8"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AF4ED9D"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single" w:sz="4" w:space="0" w:color="auto"/>
              <w:right w:val="single" w:sz="4" w:space="0" w:color="auto"/>
            </w:tcBorders>
          </w:tcPr>
          <w:p w14:paraId="014C7CBA" w14:textId="77777777" w:rsidR="00EC642A" w:rsidRPr="001141C9" w:rsidRDefault="00EC642A" w:rsidP="00EC642A">
            <w:pPr>
              <w:pStyle w:val="TAC"/>
              <w:keepNext w:val="0"/>
              <w:keepLines w:val="0"/>
              <w:rPr>
                <w:lang w:eastAsia="zh-CN"/>
              </w:rPr>
            </w:pPr>
          </w:p>
        </w:tc>
      </w:tr>
      <w:tr w:rsidR="00EC642A" w:rsidRPr="001141C9" w14:paraId="203C4CC2" w14:textId="77777777" w:rsidTr="00EC642A">
        <w:trPr>
          <w:jc w:val="center"/>
        </w:trPr>
        <w:tc>
          <w:tcPr>
            <w:tcW w:w="2896" w:type="dxa"/>
            <w:tcBorders>
              <w:top w:val="single" w:sz="4" w:space="0" w:color="auto"/>
              <w:left w:val="single" w:sz="4" w:space="0" w:color="auto"/>
              <w:bottom w:val="nil"/>
              <w:right w:val="single" w:sz="4" w:space="0" w:color="auto"/>
            </w:tcBorders>
          </w:tcPr>
          <w:p w14:paraId="7D6E5597"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CA_n25A-n41C-n66A-n71B</w:t>
            </w:r>
          </w:p>
        </w:tc>
        <w:tc>
          <w:tcPr>
            <w:tcW w:w="3007" w:type="dxa"/>
            <w:tcBorders>
              <w:top w:val="single" w:sz="4" w:space="0" w:color="auto"/>
              <w:left w:val="single" w:sz="4" w:space="0" w:color="auto"/>
              <w:bottom w:val="nil"/>
              <w:right w:val="single" w:sz="4" w:space="0" w:color="auto"/>
            </w:tcBorders>
          </w:tcPr>
          <w:p w14:paraId="0CD6904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E6A72A0"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4BC34B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3406E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09D4AE5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F30C06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C5315B9" w14:textId="77777777" w:rsidR="00EC642A" w:rsidRPr="001141C9" w:rsidRDefault="00EC642A" w:rsidP="00EC642A">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A754B47" w14:textId="77777777" w:rsidR="00EC642A" w:rsidRPr="001141C9" w:rsidRDefault="00EC642A" w:rsidP="00EC642A">
            <w:pPr>
              <w:pStyle w:val="TAC"/>
              <w:keepNext w:val="0"/>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70D599F0"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D7F8067"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2F6DBEC5"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457A7C96" w14:textId="77777777" w:rsidTr="00EC642A">
        <w:trPr>
          <w:jc w:val="center"/>
        </w:trPr>
        <w:tc>
          <w:tcPr>
            <w:tcW w:w="2896" w:type="dxa"/>
            <w:tcBorders>
              <w:top w:val="nil"/>
              <w:left w:val="single" w:sz="4" w:space="0" w:color="auto"/>
              <w:bottom w:val="nil"/>
              <w:right w:val="single" w:sz="4" w:space="0" w:color="auto"/>
            </w:tcBorders>
          </w:tcPr>
          <w:p w14:paraId="4459630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37DD8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E3963EB"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ABB2834"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59023A11" w14:textId="77777777" w:rsidR="00EC642A" w:rsidRPr="001141C9" w:rsidRDefault="00EC642A" w:rsidP="00EC642A">
            <w:pPr>
              <w:pStyle w:val="TAC"/>
              <w:keepNext w:val="0"/>
              <w:keepLines w:val="0"/>
              <w:rPr>
                <w:lang w:eastAsia="zh-CN"/>
              </w:rPr>
            </w:pPr>
          </w:p>
        </w:tc>
      </w:tr>
      <w:tr w:rsidR="00EC642A" w:rsidRPr="001141C9" w14:paraId="5451CA0F" w14:textId="77777777" w:rsidTr="00EC642A">
        <w:trPr>
          <w:jc w:val="center"/>
        </w:trPr>
        <w:tc>
          <w:tcPr>
            <w:tcW w:w="2896" w:type="dxa"/>
            <w:tcBorders>
              <w:top w:val="nil"/>
              <w:left w:val="single" w:sz="4" w:space="0" w:color="auto"/>
              <w:bottom w:val="nil"/>
              <w:right w:val="single" w:sz="4" w:space="0" w:color="auto"/>
            </w:tcBorders>
          </w:tcPr>
          <w:p w14:paraId="070A5B3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35AF75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3CFD00C"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66D377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76F5F1FF" w14:textId="77777777" w:rsidR="00EC642A" w:rsidRPr="001141C9" w:rsidRDefault="00EC642A" w:rsidP="00EC642A">
            <w:pPr>
              <w:pStyle w:val="TAC"/>
              <w:keepNext w:val="0"/>
              <w:keepLines w:val="0"/>
              <w:rPr>
                <w:lang w:eastAsia="zh-CN"/>
              </w:rPr>
            </w:pPr>
          </w:p>
        </w:tc>
      </w:tr>
      <w:tr w:rsidR="00EC642A" w:rsidRPr="001141C9" w14:paraId="506E14C4" w14:textId="77777777" w:rsidTr="00EC642A">
        <w:trPr>
          <w:jc w:val="center"/>
        </w:trPr>
        <w:tc>
          <w:tcPr>
            <w:tcW w:w="2896" w:type="dxa"/>
            <w:tcBorders>
              <w:top w:val="nil"/>
              <w:left w:val="single" w:sz="4" w:space="0" w:color="auto"/>
              <w:bottom w:val="single" w:sz="4" w:space="0" w:color="auto"/>
              <w:right w:val="single" w:sz="4" w:space="0" w:color="auto"/>
            </w:tcBorders>
          </w:tcPr>
          <w:p w14:paraId="60C17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E0205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945DB69"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7FF2656"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tcPr>
          <w:p w14:paraId="326E66E4" w14:textId="77777777" w:rsidR="00EC642A" w:rsidRPr="001141C9" w:rsidRDefault="00EC642A" w:rsidP="00EC642A">
            <w:pPr>
              <w:pStyle w:val="TAC"/>
              <w:keepNext w:val="0"/>
              <w:keepLines w:val="0"/>
              <w:rPr>
                <w:lang w:eastAsia="zh-CN"/>
              </w:rPr>
            </w:pPr>
          </w:p>
        </w:tc>
      </w:tr>
      <w:tr w:rsidR="00EC642A" w:rsidRPr="001141C9" w14:paraId="7B122854" w14:textId="77777777" w:rsidTr="00EC642A">
        <w:trPr>
          <w:jc w:val="center"/>
        </w:trPr>
        <w:tc>
          <w:tcPr>
            <w:tcW w:w="2896" w:type="dxa"/>
            <w:tcBorders>
              <w:top w:val="single" w:sz="4" w:space="0" w:color="auto"/>
              <w:left w:val="single" w:sz="4" w:space="0" w:color="auto"/>
              <w:bottom w:val="nil"/>
              <w:right w:val="single" w:sz="4" w:space="0" w:color="auto"/>
            </w:tcBorders>
          </w:tcPr>
          <w:p w14:paraId="2A1F782C" w14:textId="77777777" w:rsidR="00EC642A" w:rsidRPr="001141C9" w:rsidRDefault="00EC642A" w:rsidP="00EC642A">
            <w:pPr>
              <w:pStyle w:val="TAC"/>
              <w:keepLines w:val="0"/>
              <w:rPr>
                <w:lang w:eastAsia="zh-CN" w:bidi="ar"/>
              </w:rPr>
            </w:pPr>
            <w:r w:rsidRPr="001141C9">
              <w:rPr>
                <w:rFonts w:eastAsiaTheme="minorEastAsia"/>
                <w:lang w:eastAsia="zh-CN" w:bidi="ar"/>
              </w:rPr>
              <w:lastRenderedPageBreak/>
              <w:t>CA_n25A-n41C-n66(2A)-n71A</w:t>
            </w:r>
          </w:p>
        </w:tc>
        <w:tc>
          <w:tcPr>
            <w:tcW w:w="3007" w:type="dxa"/>
            <w:tcBorders>
              <w:top w:val="single" w:sz="4" w:space="0" w:color="auto"/>
              <w:left w:val="single" w:sz="4" w:space="0" w:color="auto"/>
              <w:bottom w:val="nil"/>
              <w:right w:val="single" w:sz="4" w:space="0" w:color="auto"/>
            </w:tcBorders>
          </w:tcPr>
          <w:p w14:paraId="14520914"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32F69E"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02BE7A4"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CA_n25A-n66A</w:t>
            </w:r>
          </w:p>
          <w:p w14:paraId="2F6222B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62D9CF45"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8F172A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1C8D37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065C27D" w14:textId="77777777" w:rsidR="00EC642A" w:rsidRPr="001141C9" w:rsidRDefault="00EC642A" w:rsidP="00EC642A">
            <w:pPr>
              <w:pStyle w:val="TAC"/>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6AE32713" w14:textId="77777777" w:rsidR="00EC642A" w:rsidRPr="001141C9" w:rsidRDefault="00EC642A" w:rsidP="00EC642A">
            <w:pPr>
              <w:pStyle w:val="TAC"/>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275EF2CC" w14:textId="77777777" w:rsidR="00EC642A" w:rsidRPr="001141C9" w:rsidRDefault="00EC642A" w:rsidP="00EC642A">
            <w:pPr>
              <w:pStyle w:val="TAC"/>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00954F5C" w14:textId="77777777" w:rsidR="00EC642A" w:rsidRPr="001141C9" w:rsidRDefault="00EC642A" w:rsidP="00EC642A">
            <w:pPr>
              <w:pStyle w:val="TAC"/>
              <w:keepLines w:val="0"/>
              <w:rPr>
                <w:lang w:eastAsia="zh-CN"/>
              </w:rPr>
            </w:pPr>
            <w:r w:rsidRPr="001141C9">
              <w:rPr>
                <w:rFonts w:eastAsiaTheme="minorEastAsia"/>
                <w:lang w:eastAsia="zh-CN"/>
              </w:rPr>
              <w:t>4 and 5</w:t>
            </w:r>
          </w:p>
        </w:tc>
      </w:tr>
      <w:tr w:rsidR="00EC642A" w:rsidRPr="001141C9" w14:paraId="54A628BC" w14:textId="77777777" w:rsidTr="00EC642A">
        <w:trPr>
          <w:jc w:val="center"/>
        </w:trPr>
        <w:tc>
          <w:tcPr>
            <w:tcW w:w="2896" w:type="dxa"/>
            <w:tcBorders>
              <w:top w:val="nil"/>
              <w:left w:val="single" w:sz="4" w:space="0" w:color="auto"/>
              <w:bottom w:val="nil"/>
              <w:right w:val="single" w:sz="4" w:space="0" w:color="auto"/>
            </w:tcBorders>
          </w:tcPr>
          <w:p w14:paraId="02A2094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4B3B1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A27C291"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2602F43"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0F01D71D" w14:textId="77777777" w:rsidR="00EC642A" w:rsidRPr="001141C9" w:rsidRDefault="00EC642A" w:rsidP="00EC642A">
            <w:pPr>
              <w:pStyle w:val="TAC"/>
              <w:keepNext w:val="0"/>
              <w:keepLines w:val="0"/>
              <w:rPr>
                <w:lang w:eastAsia="zh-CN"/>
              </w:rPr>
            </w:pPr>
          </w:p>
        </w:tc>
      </w:tr>
      <w:tr w:rsidR="00EC642A" w:rsidRPr="001141C9" w14:paraId="272B8B18" w14:textId="77777777" w:rsidTr="00EC642A">
        <w:trPr>
          <w:jc w:val="center"/>
        </w:trPr>
        <w:tc>
          <w:tcPr>
            <w:tcW w:w="2896" w:type="dxa"/>
            <w:tcBorders>
              <w:top w:val="nil"/>
              <w:left w:val="single" w:sz="4" w:space="0" w:color="auto"/>
              <w:bottom w:val="nil"/>
              <w:right w:val="single" w:sz="4" w:space="0" w:color="auto"/>
            </w:tcBorders>
          </w:tcPr>
          <w:p w14:paraId="05758CC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9A6E8B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33A8B52"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57FFB6A2"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080E49A2" w14:textId="77777777" w:rsidR="00EC642A" w:rsidRPr="001141C9" w:rsidRDefault="00EC642A" w:rsidP="00EC642A">
            <w:pPr>
              <w:pStyle w:val="TAC"/>
              <w:keepNext w:val="0"/>
              <w:keepLines w:val="0"/>
              <w:rPr>
                <w:lang w:eastAsia="zh-CN"/>
              </w:rPr>
            </w:pPr>
          </w:p>
        </w:tc>
      </w:tr>
      <w:tr w:rsidR="00EC642A" w:rsidRPr="001141C9" w14:paraId="572DD975" w14:textId="77777777" w:rsidTr="00EC642A">
        <w:trPr>
          <w:jc w:val="center"/>
        </w:trPr>
        <w:tc>
          <w:tcPr>
            <w:tcW w:w="2896" w:type="dxa"/>
            <w:tcBorders>
              <w:top w:val="nil"/>
              <w:left w:val="single" w:sz="4" w:space="0" w:color="auto"/>
              <w:bottom w:val="single" w:sz="4" w:space="0" w:color="auto"/>
              <w:right w:val="single" w:sz="4" w:space="0" w:color="auto"/>
            </w:tcBorders>
          </w:tcPr>
          <w:p w14:paraId="4C83D6E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D77AA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898812"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0362349"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57F46E07" w14:textId="77777777" w:rsidR="00EC642A" w:rsidRPr="001141C9" w:rsidRDefault="00EC642A" w:rsidP="00EC642A">
            <w:pPr>
              <w:pStyle w:val="TAC"/>
              <w:keepNext w:val="0"/>
              <w:keepLines w:val="0"/>
              <w:rPr>
                <w:lang w:eastAsia="zh-CN"/>
              </w:rPr>
            </w:pPr>
          </w:p>
        </w:tc>
      </w:tr>
      <w:tr w:rsidR="00EC642A" w:rsidRPr="001141C9" w14:paraId="1F59354A" w14:textId="77777777" w:rsidTr="00EC642A">
        <w:trPr>
          <w:jc w:val="center"/>
        </w:trPr>
        <w:tc>
          <w:tcPr>
            <w:tcW w:w="2896" w:type="dxa"/>
            <w:tcBorders>
              <w:top w:val="single" w:sz="4" w:space="0" w:color="auto"/>
              <w:left w:val="single" w:sz="4" w:space="0" w:color="auto"/>
              <w:bottom w:val="nil"/>
              <w:right w:val="single" w:sz="4" w:space="0" w:color="auto"/>
            </w:tcBorders>
          </w:tcPr>
          <w:p w14:paraId="14FC5252" w14:textId="77777777" w:rsidR="00EC642A" w:rsidRPr="001141C9" w:rsidRDefault="00EC642A" w:rsidP="00EC642A">
            <w:pPr>
              <w:pStyle w:val="TAC"/>
              <w:keepNext w:val="0"/>
              <w:keepLines w:val="0"/>
              <w:rPr>
                <w:lang w:eastAsia="zh-CN" w:bidi="ar"/>
              </w:rPr>
            </w:pPr>
            <w:r w:rsidRPr="001141C9">
              <w:rPr>
                <w:lang w:eastAsia="zh-CN" w:bidi="ar"/>
              </w:rPr>
              <w:t>CA_n25(2A)-n41A-n66A-n71A</w:t>
            </w:r>
          </w:p>
        </w:tc>
        <w:tc>
          <w:tcPr>
            <w:tcW w:w="3007" w:type="dxa"/>
            <w:tcBorders>
              <w:top w:val="single" w:sz="4" w:space="0" w:color="auto"/>
              <w:left w:val="single" w:sz="4" w:space="0" w:color="auto"/>
              <w:bottom w:val="nil"/>
              <w:right w:val="single" w:sz="4" w:space="0" w:color="auto"/>
            </w:tcBorders>
          </w:tcPr>
          <w:p w14:paraId="2EEECE1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64E19C" w14:textId="77777777" w:rsidR="00EC642A" w:rsidRPr="001141C9" w:rsidRDefault="00EC642A" w:rsidP="00EC642A">
            <w:pPr>
              <w:pStyle w:val="TAC"/>
              <w:keepNext w:val="0"/>
              <w:keepLines w:val="0"/>
            </w:pPr>
            <w:r w:rsidRPr="001141C9">
              <w:t>CA_n25A-n41A</w:t>
            </w:r>
            <w:r w:rsidRPr="001141C9">
              <w:rPr>
                <w:rFonts w:eastAsiaTheme="minorEastAsia"/>
                <w:vertAlign w:val="superscript"/>
                <w:lang w:eastAsia="zh-CN"/>
              </w:rPr>
              <w:t>5</w:t>
            </w:r>
          </w:p>
          <w:p w14:paraId="2B2FD951" w14:textId="77777777" w:rsidR="00EC642A" w:rsidRPr="001141C9" w:rsidRDefault="00EC642A" w:rsidP="00EC642A">
            <w:pPr>
              <w:pStyle w:val="TAC"/>
              <w:keepNext w:val="0"/>
              <w:keepLines w:val="0"/>
            </w:pPr>
            <w:r w:rsidRPr="001141C9">
              <w:t>CA_n25A-n66A</w:t>
            </w:r>
          </w:p>
          <w:p w14:paraId="65B0C261" w14:textId="77777777" w:rsidR="00EC642A" w:rsidRPr="001141C9" w:rsidRDefault="00EC642A" w:rsidP="00EC642A">
            <w:pPr>
              <w:pStyle w:val="TAC"/>
              <w:keepNext w:val="0"/>
              <w:keepLines w:val="0"/>
            </w:pPr>
            <w:r w:rsidRPr="001141C9">
              <w:t>CA_n25A-n71A</w:t>
            </w:r>
          </w:p>
          <w:p w14:paraId="491DE7CB" w14:textId="77777777" w:rsidR="00EC642A" w:rsidRPr="001141C9" w:rsidRDefault="00EC642A" w:rsidP="00EC642A">
            <w:pPr>
              <w:pStyle w:val="TAC"/>
              <w:keepNext w:val="0"/>
              <w:keepLines w:val="0"/>
            </w:pPr>
            <w:r w:rsidRPr="001141C9">
              <w:t>CA_n41A-n66A</w:t>
            </w:r>
            <w:r w:rsidRPr="001141C9">
              <w:rPr>
                <w:rFonts w:eastAsiaTheme="minorEastAsia"/>
                <w:vertAlign w:val="superscript"/>
                <w:lang w:eastAsia="zh-CN"/>
              </w:rPr>
              <w:t>5</w:t>
            </w:r>
          </w:p>
          <w:p w14:paraId="1B522772" w14:textId="77777777" w:rsidR="00EC642A" w:rsidRPr="001141C9" w:rsidRDefault="00EC642A" w:rsidP="00EC642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9C00BF1" w14:textId="77777777" w:rsidR="00EC642A" w:rsidRPr="001141C9" w:rsidRDefault="00EC642A" w:rsidP="00EC642A">
            <w:pPr>
              <w:pStyle w:val="TAC"/>
              <w:keepNext w:val="0"/>
              <w:keepLines w:val="0"/>
              <w:rPr>
                <w:lang w:eastAsia="zh-CN" w:bidi="ar"/>
              </w:rPr>
            </w:pPr>
            <w:r w:rsidRPr="001141C9">
              <w:t>CA_n66A-n71A</w:t>
            </w:r>
          </w:p>
        </w:tc>
        <w:tc>
          <w:tcPr>
            <w:tcW w:w="1404" w:type="dxa"/>
            <w:tcBorders>
              <w:top w:val="single" w:sz="4" w:space="0" w:color="auto"/>
              <w:left w:val="single" w:sz="4" w:space="0" w:color="auto"/>
              <w:bottom w:val="single" w:sz="4" w:space="0" w:color="auto"/>
              <w:right w:val="single" w:sz="4" w:space="0" w:color="auto"/>
            </w:tcBorders>
          </w:tcPr>
          <w:p w14:paraId="1796F9FD"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60125CC" w14:textId="77777777" w:rsidR="00EC642A" w:rsidRPr="001141C9" w:rsidRDefault="00EC642A" w:rsidP="00EC642A">
            <w:pPr>
              <w:pStyle w:val="TAC"/>
              <w:keepNext w:val="0"/>
              <w:keepLines w:val="0"/>
              <w:rPr>
                <w:lang w:eastAsia="zh-CN"/>
              </w:rPr>
            </w:pPr>
            <w:r w:rsidRPr="001141C9">
              <w:rPr>
                <w:lang w:eastAsia="zh-CN"/>
              </w:rPr>
              <w:t>CA_n25(2A)_BCS 4 and 5</w:t>
            </w:r>
          </w:p>
        </w:tc>
        <w:tc>
          <w:tcPr>
            <w:tcW w:w="2714" w:type="dxa"/>
            <w:tcBorders>
              <w:top w:val="single" w:sz="4" w:space="0" w:color="auto"/>
              <w:left w:val="single" w:sz="4" w:space="0" w:color="auto"/>
              <w:bottom w:val="nil"/>
              <w:right w:val="single" w:sz="4" w:space="0" w:color="auto"/>
            </w:tcBorders>
          </w:tcPr>
          <w:p w14:paraId="4513B024"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5CA417E" w14:textId="77777777" w:rsidTr="00EC642A">
        <w:trPr>
          <w:jc w:val="center"/>
        </w:trPr>
        <w:tc>
          <w:tcPr>
            <w:tcW w:w="2896" w:type="dxa"/>
            <w:tcBorders>
              <w:top w:val="nil"/>
              <w:left w:val="single" w:sz="4" w:space="0" w:color="auto"/>
              <w:bottom w:val="nil"/>
              <w:right w:val="single" w:sz="4" w:space="0" w:color="auto"/>
            </w:tcBorders>
          </w:tcPr>
          <w:p w14:paraId="3C5E140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340B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9A5F6C"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284BABEC" w14:textId="77777777" w:rsidR="00EC642A" w:rsidRPr="001141C9" w:rsidRDefault="00EC642A" w:rsidP="00EC642A">
            <w:pPr>
              <w:pStyle w:val="TAC"/>
              <w:keepNext w:val="0"/>
              <w:keepLines w:val="0"/>
              <w:rPr>
                <w:lang w:eastAsia="zh-CN"/>
              </w:rPr>
            </w:pPr>
            <w:r w:rsidRPr="001141C9">
              <w:rPr>
                <w:rFonts w:cs="Arial"/>
                <w:color w:val="000000"/>
              </w:rPr>
              <w:t>n41 channel bandwidths in Table 5.3.5-1</w:t>
            </w:r>
          </w:p>
        </w:tc>
        <w:tc>
          <w:tcPr>
            <w:tcW w:w="2714" w:type="dxa"/>
            <w:tcBorders>
              <w:top w:val="nil"/>
              <w:left w:val="single" w:sz="4" w:space="0" w:color="auto"/>
              <w:bottom w:val="nil"/>
              <w:right w:val="single" w:sz="4" w:space="0" w:color="auto"/>
            </w:tcBorders>
          </w:tcPr>
          <w:p w14:paraId="7A0F3DFE" w14:textId="77777777" w:rsidR="00EC642A" w:rsidRPr="001141C9" w:rsidRDefault="00EC642A" w:rsidP="00EC642A">
            <w:pPr>
              <w:pStyle w:val="TAC"/>
              <w:keepNext w:val="0"/>
              <w:keepLines w:val="0"/>
              <w:rPr>
                <w:lang w:eastAsia="zh-CN" w:bidi="ar"/>
              </w:rPr>
            </w:pPr>
          </w:p>
        </w:tc>
      </w:tr>
      <w:tr w:rsidR="00EC642A" w:rsidRPr="001141C9" w14:paraId="52209B80" w14:textId="77777777" w:rsidTr="00EC642A">
        <w:trPr>
          <w:jc w:val="center"/>
        </w:trPr>
        <w:tc>
          <w:tcPr>
            <w:tcW w:w="2896" w:type="dxa"/>
            <w:tcBorders>
              <w:top w:val="nil"/>
              <w:left w:val="single" w:sz="4" w:space="0" w:color="auto"/>
              <w:bottom w:val="nil"/>
              <w:right w:val="single" w:sz="4" w:space="0" w:color="auto"/>
            </w:tcBorders>
          </w:tcPr>
          <w:p w14:paraId="2B3F614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984C1B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080476"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0F9FF631" w14:textId="77777777" w:rsidR="00EC642A" w:rsidRPr="001141C9" w:rsidRDefault="00EC642A" w:rsidP="00EC642A">
            <w:pPr>
              <w:pStyle w:val="TAC"/>
              <w:keepNext w:val="0"/>
              <w:keepLines w:val="0"/>
              <w:rPr>
                <w:lang w:eastAsia="zh-CN"/>
              </w:rPr>
            </w:pPr>
            <w:r w:rsidRPr="001141C9">
              <w:rPr>
                <w:rFonts w:cs="Arial"/>
                <w:color w:val="000000"/>
              </w:rPr>
              <w:t>n66 channel bandwidths in Table 5.3.5-1</w:t>
            </w:r>
          </w:p>
        </w:tc>
        <w:tc>
          <w:tcPr>
            <w:tcW w:w="2714" w:type="dxa"/>
            <w:tcBorders>
              <w:top w:val="nil"/>
              <w:left w:val="single" w:sz="4" w:space="0" w:color="auto"/>
              <w:bottom w:val="nil"/>
              <w:right w:val="single" w:sz="4" w:space="0" w:color="auto"/>
            </w:tcBorders>
          </w:tcPr>
          <w:p w14:paraId="06B468AE" w14:textId="77777777" w:rsidR="00EC642A" w:rsidRPr="001141C9" w:rsidRDefault="00EC642A" w:rsidP="00EC642A">
            <w:pPr>
              <w:pStyle w:val="TAC"/>
              <w:keepNext w:val="0"/>
              <w:keepLines w:val="0"/>
              <w:rPr>
                <w:lang w:eastAsia="zh-CN" w:bidi="ar"/>
              </w:rPr>
            </w:pPr>
          </w:p>
        </w:tc>
      </w:tr>
      <w:tr w:rsidR="00EC642A" w:rsidRPr="001141C9" w14:paraId="3D421196" w14:textId="77777777" w:rsidTr="00EC642A">
        <w:trPr>
          <w:jc w:val="center"/>
        </w:trPr>
        <w:tc>
          <w:tcPr>
            <w:tcW w:w="2896" w:type="dxa"/>
            <w:tcBorders>
              <w:top w:val="nil"/>
              <w:left w:val="single" w:sz="4" w:space="0" w:color="auto"/>
              <w:bottom w:val="single" w:sz="4" w:space="0" w:color="auto"/>
              <w:right w:val="single" w:sz="4" w:space="0" w:color="auto"/>
            </w:tcBorders>
          </w:tcPr>
          <w:p w14:paraId="47FA51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915405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5317B5"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1C1787B" w14:textId="77777777" w:rsidR="00EC642A" w:rsidRPr="001141C9" w:rsidRDefault="00EC642A" w:rsidP="00EC642A">
            <w:pPr>
              <w:pStyle w:val="TAC"/>
              <w:keepNext w:val="0"/>
              <w:keepLines w:val="0"/>
              <w:rPr>
                <w:lang w:eastAsia="zh-CN"/>
              </w:rPr>
            </w:pPr>
            <w:r w:rsidRPr="001141C9">
              <w:rPr>
                <w:rFonts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5637FF18" w14:textId="77777777" w:rsidR="00EC642A" w:rsidRPr="001141C9" w:rsidRDefault="00EC642A" w:rsidP="00EC642A">
            <w:pPr>
              <w:pStyle w:val="TAC"/>
              <w:keepNext w:val="0"/>
              <w:keepLines w:val="0"/>
              <w:rPr>
                <w:lang w:eastAsia="zh-CN" w:bidi="ar"/>
              </w:rPr>
            </w:pPr>
          </w:p>
        </w:tc>
      </w:tr>
      <w:tr w:rsidR="00EC642A" w:rsidRPr="001141C9" w14:paraId="04D04AC5"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AA9877A"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CA_n25(2A)-n41A-n66A-n71(2A)</w:t>
            </w:r>
          </w:p>
        </w:tc>
        <w:tc>
          <w:tcPr>
            <w:tcW w:w="3007" w:type="dxa"/>
            <w:tcBorders>
              <w:top w:val="single" w:sz="4" w:space="0" w:color="auto"/>
              <w:left w:val="single" w:sz="4" w:space="0" w:color="auto"/>
              <w:bottom w:val="nil"/>
              <w:right w:val="single" w:sz="4" w:space="0" w:color="auto"/>
            </w:tcBorders>
            <w:vAlign w:val="center"/>
          </w:tcPr>
          <w:p w14:paraId="44BF20F2"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735FC4A5"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3C07DAE3"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14651481"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4A22E1CB" w14:textId="77777777" w:rsidTr="00EC642A">
        <w:trPr>
          <w:jc w:val="center"/>
        </w:trPr>
        <w:tc>
          <w:tcPr>
            <w:tcW w:w="2896" w:type="dxa"/>
            <w:tcBorders>
              <w:top w:val="nil"/>
              <w:left w:val="single" w:sz="4" w:space="0" w:color="auto"/>
              <w:bottom w:val="nil"/>
              <w:right w:val="single" w:sz="4" w:space="0" w:color="auto"/>
            </w:tcBorders>
            <w:vAlign w:val="center"/>
          </w:tcPr>
          <w:p w14:paraId="45D119F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1DF08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551D0A"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047F7FB"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54011F84" w14:textId="77777777" w:rsidR="00EC642A" w:rsidRPr="001141C9" w:rsidRDefault="00EC642A" w:rsidP="00EC642A">
            <w:pPr>
              <w:pStyle w:val="TAC"/>
              <w:keepNext w:val="0"/>
              <w:keepLines w:val="0"/>
              <w:rPr>
                <w:lang w:eastAsia="zh-CN" w:bidi="ar"/>
              </w:rPr>
            </w:pPr>
          </w:p>
        </w:tc>
      </w:tr>
      <w:tr w:rsidR="00EC642A" w:rsidRPr="001141C9" w14:paraId="295949E5" w14:textId="77777777" w:rsidTr="00EC642A">
        <w:trPr>
          <w:jc w:val="center"/>
        </w:trPr>
        <w:tc>
          <w:tcPr>
            <w:tcW w:w="2896" w:type="dxa"/>
            <w:tcBorders>
              <w:top w:val="nil"/>
              <w:left w:val="single" w:sz="4" w:space="0" w:color="auto"/>
              <w:bottom w:val="nil"/>
              <w:right w:val="single" w:sz="4" w:space="0" w:color="auto"/>
            </w:tcBorders>
            <w:vAlign w:val="center"/>
          </w:tcPr>
          <w:p w14:paraId="373D169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D9883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FEC375"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E9D1EAB" w14:textId="77777777" w:rsidR="00EC642A" w:rsidRPr="001141C9" w:rsidRDefault="00EC642A" w:rsidP="00EC642A">
            <w:pPr>
              <w:pStyle w:val="TAC"/>
              <w:keepNext w:val="0"/>
              <w:keepLines w:val="0"/>
              <w:rPr>
                <w:rFonts w:cs="Arial"/>
                <w:color w:val="000000"/>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5CAE64AE" w14:textId="77777777" w:rsidR="00EC642A" w:rsidRPr="001141C9" w:rsidRDefault="00EC642A" w:rsidP="00EC642A">
            <w:pPr>
              <w:pStyle w:val="TAC"/>
              <w:keepNext w:val="0"/>
              <w:keepLines w:val="0"/>
              <w:rPr>
                <w:lang w:eastAsia="zh-CN" w:bidi="ar"/>
              </w:rPr>
            </w:pPr>
          </w:p>
        </w:tc>
      </w:tr>
      <w:tr w:rsidR="00EC642A" w:rsidRPr="001141C9" w14:paraId="1DB684BE"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617492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017082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A1A0C8"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9A1EADA" w14:textId="77777777" w:rsidR="00EC642A" w:rsidRPr="001141C9" w:rsidRDefault="00EC642A" w:rsidP="00EC642A">
            <w:pPr>
              <w:pStyle w:val="TAC"/>
              <w:keepNext w:val="0"/>
              <w:keepLines w:val="0"/>
              <w:rPr>
                <w:rFonts w:cs="Arial"/>
                <w:color w:val="000000"/>
              </w:rPr>
            </w:pPr>
            <w:r w:rsidRPr="001141C9">
              <w:rPr>
                <w:rFonts w:cs="Arial"/>
                <w:color w:val="000000"/>
                <w:szCs w:val="18"/>
              </w:rPr>
              <w:t>CA_n71(2A) BCS 4 and 5</w:t>
            </w:r>
          </w:p>
        </w:tc>
        <w:tc>
          <w:tcPr>
            <w:tcW w:w="2714" w:type="dxa"/>
            <w:tcBorders>
              <w:top w:val="nil"/>
              <w:left w:val="single" w:sz="4" w:space="0" w:color="auto"/>
              <w:bottom w:val="single" w:sz="4" w:space="0" w:color="auto"/>
              <w:right w:val="single" w:sz="4" w:space="0" w:color="auto"/>
            </w:tcBorders>
            <w:vAlign w:val="center"/>
          </w:tcPr>
          <w:p w14:paraId="13BB9101" w14:textId="77777777" w:rsidR="00EC642A" w:rsidRPr="001141C9" w:rsidRDefault="00EC642A" w:rsidP="00EC642A">
            <w:pPr>
              <w:pStyle w:val="TAC"/>
              <w:keepNext w:val="0"/>
              <w:keepLines w:val="0"/>
              <w:rPr>
                <w:lang w:eastAsia="zh-CN" w:bidi="ar"/>
              </w:rPr>
            </w:pPr>
          </w:p>
        </w:tc>
      </w:tr>
      <w:tr w:rsidR="00EC642A" w:rsidRPr="001141C9" w14:paraId="4EEF2F1E"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E0F3B65"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CA_n25(2A)-n41A-n66A-n71B</w:t>
            </w:r>
          </w:p>
        </w:tc>
        <w:tc>
          <w:tcPr>
            <w:tcW w:w="3007" w:type="dxa"/>
            <w:tcBorders>
              <w:top w:val="single" w:sz="4" w:space="0" w:color="auto"/>
              <w:left w:val="single" w:sz="4" w:space="0" w:color="auto"/>
              <w:bottom w:val="nil"/>
              <w:right w:val="single" w:sz="4" w:space="0" w:color="auto"/>
            </w:tcBorders>
            <w:vAlign w:val="center"/>
          </w:tcPr>
          <w:p w14:paraId="296691BF"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5EF21032"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076436C5"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2A95C68F"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5CA45AF7" w14:textId="77777777" w:rsidTr="00EC642A">
        <w:trPr>
          <w:jc w:val="center"/>
        </w:trPr>
        <w:tc>
          <w:tcPr>
            <w:tcW w:w="2896" w:type="dxa"/>
            <w:tcBorders>
              <w:top w:val="nil"/>
              <w:left w:val="single" w:sz="4" w:space="0" w:color="auto"/>
              <w:bottom w:val="nil"/>
              <w:right w:val="single" w:sz="4" w:space="0" w:color="auto"/>
            </w:tcBorders>
            <w:vAlign w:val="center"/>
          </w:tcPr>
          <w:p w14:paraId="48EF839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7971A3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D5367F"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10989EC6"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4A0FD67D" w14:textId="77777777" w:rsidR="00EC642A" w:rsidRPr="001141C9" w:rsidRDefault="00EC642A" w:rsidP="00EC642A">
            <w:pPr>
              <w:pStyle w:val="TAC"/>
              <w:keepNext w:val="0"/>
              <w:keepLines w:val="0"/>
              <w:rPr>
                <w:lang w:eastAsia="zh-CN" w:bidi="ar"/>
              </w:rPr>
            </w:pPr>
          </w:p>
        </w:tc>
      </w:tr>
      <w:tr w:rsidR="00EC642A" w:rsidRPr="001141C9" w14:paraId="01223926" w14:textId="77777777" w:rsidTr="00EC642A">
        <w:trPr>
          <w:jc w:val="center"/>
        </w:trPr>
        <w:tc>
          <w:tcPr>
            <w:tcW w:w="2896" w:type="dxa"/>
            <w:tcBorders>
              <w:top w:val="nil"/>
              <w:left w:val="single" w:sz="4" w:space="0" w:color="auto"/>
              <w:bottom w:val="nil"/>
              <w:right w:val="single" w:sz="4" w:space="0" w:color="auto"/>
            </w:tcBorders>
            <w:vAlign w:val="center"/>
          </w:tcPr>
          <w:p w14:paraId="2842A29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F64C4D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E120BB"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2B1ACF5" w14:textId="77777777" w:rsidR="00EC642A" w:rsidRPr="001141C9" w:rsidRDefault="00EC642A" w:rsidP="00EC642A">
            <w:pPr>
              <w:pStyle w:val="TAC"/>
              <w:keepNext w:val="0"/>
              <w:keepLines w:val="0"/>
              <w:rPr>
                <w:rFonts w:cs="Arial"/>
                <w:color w:val="000000"/>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4544F2C5" w14:textId="77777777" w:rsidR="00EC642A" w:rsidRPr="001141C9" w:rsidRDefault="00EC642A" w:rsidP="00EC642A">
            <w:pPr>
              <w:pStyle w:val="TAC"/>
              <w:keepNext w:val="0"/>
              <w:keepLines w:val="0"/>
              <w:rPr>
                <w:lang w:eastAsia="zh-CN" w:bidi="ar"/>
              </w:rPr>
            </w:pPr>
          </w:p>
        </w:tc>
      </w:tr>
      <w:tr w:rsidR="00EC642A" w:rsidRPr="001141C9" w14:paraId="43A71DF4"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18F7288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CDA354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A39FA22"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D3DC1B7" w14:textId="77777777" w:rsidR="00EC642A" w:rsidRPr="001141C9" w:rsidRDefault="00EC642A" w:rsidP="00EC642A">
            <w:pPr>
              <w:pStyle w:val="TAC"/>
              <w:keepNext w:val="0"/>
              <w:keepLines w:val="0"/>
              <w:rPr>
                <w:rFonts w:cs="Arial"/>
                <w:color w:val="000000"/>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253D81BE" w14:textId="77777777" w:rsidR="00EC642A" w:rsidRPr="001141C9" w:rsidRDefault="00EC642A" w:rsidP="00EC642A">
            <w:pPr>
              <w:pStyle w:val="TAC"/>
              <w:keepNext w:val="0"/>
              <w:keepLines w:val="0"/>
              <w:rPr>
                <w:lang w:eastAsia="zh-CN" w:bidi="ar"/>
              </w:rPr>
            </w:pPr>
          </w:p>
        </w:tc>
      </w:tr>
      <w:tr w:rsidR="00EC642A" w:rsidRPr="001141C9" w14:paraId="245AF5B6"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D3501DD"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CA_n25(2A)-n41A-n66(2A)-n71A</w:t>
            </w:r>
          </w:p>
        </w:tc>
        <w:tc>
          <w:tcPr>
            <w:tcW w:w="3007" w:type="dxa"/>
            <w:tcBorders>
              <w:top w:val="single" w:sz="4" w:space="0" w:color="auto"/>
              <w:left w:val="single" w:sz="4" w:space="0" w:color="auto"/>
              <w:bottom w:val="nil"/>
              <w:right w:val="single" w:sz="4" w:space="0" w:color="auto"/>
            </w:tcBorders>
            <w:vAlign w:val="center"/>
          </w:tcPr>
          <w:p w14:paraId="75956E86"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r>
            <w:r w:rsidRPr="001141C9">
              <w:rPr>
                <w:rFonts w:cs="Arial"/>
                <w:color w:val="000000"/>
                <w:szCs w:val="18"/>
              </w:rPr>
              <w:lastRenderedPageBreak/>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00BDF29C" w14:textId="77777777" w:rsidR="00EC642A" w:rsidRPr="001141C9" w:rsidRDefault="00EC642A" w:rsidP="00EC642A">
            <w:pPr>
              <w:pStyle w:val="TAC"/>
              <w:keepNext w:val="0"/>
              <w:keepLines w:val="0"/>
            </w:pPr>
            <w:r w:rsidRPr="001141C9">
              <w:rPr>
                <w:rFonts w:cs="Arial"/>
                <w:color w:val="000000"/>
                <w:szCs w:val="18"/>
              </w:rPr>
              <w:lastRenderedPageBreak/>
              <w:t>n25</w:t>
            </w:r>
          </w:p>
        </w:tc>
        <w:tc>
          <w:tcPr>
            <w:tcW w:w="4183" w:type="dxa"/>
            <w:tcBorders>
              <w:top w:val="single" w:sz="4" w:space="0" w:color="auto"/>
              <w:left w:val="single" w:sz="4" w:space="0" w:color="auto"/>
              <w:bottom w:val="single" w:sz="4" w:space="0" w:color="auto"/>
              <w:right w:val="single" w:sz="4" w:space="0" w:color="auto"/>
            </w:tcBorders>
            <w:vAlign w:val="center"/>
          </w:tcPr>
          <w:p w14:paraId="1210FBC1"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3096CD9E"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95B509B" w14:textId="77777777" w:rsidTr="00EC642A">
        <w:trPr>
          <w:jc w:val="center"/>
        </w:trPr>
        <w:tc>
          <w:tcPr>
            <w:tcW w:w="2896" w:type="dxa"/>
            <w:tcBorders>
              <w:top w:val="nil"/>
              <w:left w:val="single" w:sz="4" w:space="0" w:color="auto"/>
              <w:bottom w:val="nil"/>
              <w:right w:val="single" w:sz="4" w:space="0" w:color="auto"/>
            </w:tcBorders>
            <w:vAlign w:val="center"/>
          </w:tcPr>
          <w:p w14:paraId="5091180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952A82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08E058"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26934818"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7B417610" w14:textId="77777777" w:rsidR="00EC642A" w:rsidRPr="001141C9" w:rsidRDefault="00EC642A" w:rsidP="00EC642A">
            <w:pPr>
              <w:pStyle w:val="TAC"/>
              <w:keepNext w:val="0"/>
              <w:keepLines w:val="0"/>
              <w:rPr>
                <w:lang w:eastAsia="zh-CN" w:bidi="ar"/>
              </w:rPr>
            </w:pPr>
          </w:p>
        </w:tc>
      </w:tr>
      <w:tr w:rsidR="00EC642A" w:rsidRPr="001141C9" w14:paraId="6118497D" w14:textId="77777777" w:rsidTr="00EC642A">
        <w:trPr>
          <w:jc w:val="center"/>
        </w:trPr>
        <w:tc>
          <w:tcPr>
            <w:tcW w:w="2896" w:type="dxa"/>
            <w:tcBorders>
              <w:top w:val="nil"/>
              <w:left w:val="single" w:sz="4" w:space="0" w:color="auto"/>
              <w:bottom w:val="nil"/>
              <w:right w:val="single" w:sz="4" w:space="0" w:color="auto"/>
            </w:tcBorders>
            <w:vAlign w:val="center"/>
          </w:tcPr>
          <w:p w14:paraId="5F30097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0E8458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BFBBA1"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B8E1828" w14:textId="77777777" w:rsidR="00EC642A" w:rsidRPr="001141C9" w:rsidRDefault="00EC642A" w:rsidP="00EC642A">
            <w:pPr>
              <w:pStyle w:val="TAC"/>
              <w:keepNext w:val="0"/>
              <w:keepLines w:val="0"/>
              <w:rPr>
                <w:rFonts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25419C5C" w14:textId="77777777" w:rsidR="00EC642A" w:rsidRPr="001141C9" w:rsidRDefault="00EC642A" w:rsidP="00EC642A">
            <w:pPr>
              <w:pStyle w:val="TAC"/>
              <w:keepNext w:val="0"/>
              <w:keepLines w:val="0"/>
              <w:rPr>
                <w:lang w:eastAsia="zh-CN" w:bidi="ar"/>
              </w:rPr>
            </w:pPr>
          </w:p>
        </w:tc>
      </w:tr>
      <w:tr w:rsidR="00EC642A" w:rsidRPr="001141C9" w14:paraId="742A69E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7BC838F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B3E65E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D8004C"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009031FD" w14:textId="77777777" w:rsidR="00EC642A" w:rsidRPr="001141C9" w:rsidRDefault="00EC642A" w:rsidP="00EC642A">
            <w:pPr>
              <w:pStyle w:val="TAC"/>
              <w:keepNext w:val="0"/>
              <w:keepLines w:val="0"/>
              <w:rPr>
                <w:rFonts w:cs="Arial"/>
                <w:color w:val="000000"/>
              </w:rPr>
            </w:pPr>
            <w:r w:rsidRPr="001141C9">
              <w:rPr>
                <w:rFonts w:cs="Arial"/>
                <w:color w:val="000000"/>
                <w:szCs w:val="18"/>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36DA6A3D" w14:textId="77777777" w:rsidR="00EC642A" w:rsidRPr="001141C9" w:rsidRDefault="00EC642A" w:rsidP="00EC642A">
            <w:pPr>
              <w:pStyle w:val="TAC"/>
              <w:keepNext w:val="0"/>
              <w:keepLines w:val="0"/>
              <w:rPr>
                <w:lang w:eastAsia="zh-CN" w:bidi="ar"/>
              </w:rPr>
            </w:pPr>
          </w:p>
        </w:tc>
      </w:tr>
      <w:tr w:rsidR="00EC642A" w:rsidRPr="001141C9" w14:paraId="6D380DC8" w14:textId="77777777" w:rsidTr="00EC642A">
        <w:trPr>
          <w:jc w:val="center"/>
        </w:trPr>
        <w:tc>
          <w:tcPr>
            <w:tcW w:w="2896" w:type="dxa"/>
            <w:tcBorders>
              <w:top w:val="single" w:sz="4" w:space="0" w:color="auto"/>
              <w:left w:val="single" w:sz="4" w:space="0" w:color="auto"/>
              <w:bottom w:val="nil"/>
              <w:right w:val="single" w:sz="4" w:space="0" w:color="auto"/>
            </w:tcBorders>
          </w:tcPr>
          <w:p w14:paraId="1A2D634A" w14:textId="77777777" w:rsidR="00EC642A" w:rsidRPr="001141C9" w:rsidRDefault="00EC642A" w:rsidP="00EC642A">
            <w:pPr>
              <w:pStyle w:val="TAC"/>
              <w:keepLines w:val="0"/>
              <w:rPr>
                <w:rFonts w:eastAsia="MS Mincho"/>
                <w:lang w:eastAsia="zh-CN"/>
              </w:rPr>
            </w:pPr>
            <w:r w:rsidRPr="001141C9">
              <w:rPr>
                <w:rFonts w:eastAsiaTheme="minorEastAsia"/>
                <w:lang w:eastAsia="zh-CN" w:bidi="ar"/>
              </w:rPr>
              <w:t>CA_n25(2A)-n41(2A)-n66A-n71A</w:t>
            </w:r>
          </w:p>
        </w:tc>
        <w:tc>
          <w:tcPr>
            <w:tcW w:w="3007" w:type="dxa"/>
            <w:tcBorders>
              <w:top w:val="single" w:sz="4" w:space="0" w:color="auto"/>
              <w:left w:val="single" w:sz="4" w:space="0" w:color="auto"/>
              <w:bottom w:val="nil"/>
              <w:right w:val="single" w:sz="4" w:space="0" w:color="auto"/>
            </w:tcBorders>
          </w:tcPr>
          <w:p w14:paraId="5A46D357"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26990E" w14:textId="77777777" w:rsidR="00EC642A" w:rsidRPr="001141C9" w:rsidRDefault="00EC642A" w:rsidP="00EC642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5CA8FDE" w14:textId="77777777" w:rsidR="00EC642A" w:rsidRPr="001141C9" w:rsidRDefault="00EC642A" w:rsidP="00EC642A">
            <w:pPr>
              <w:pStyle w:val="TAC"/>
              <w:keepLines w:val="0"/>
              <w:rPr>
                <w:rFonts w:eastAsiaTheme="minorEastAsia"/>
              </w:rPr>
            </w:pPr>
            <w:r w:rsidRPr="001141C9">
              <w:rPr>
                <w:rFonts w:eastAsiaTheme="minorEastAsia"/>
              </w:rPr>
              <w:t>CA_n25A-n66A</w:t>
            </w:r>
          </w:p>
          <w:p w14:paraId="26FE1310" w14:textId="77777777" w:rsidR="00EC642A" w:rsidRPr="001141C9" w:rsidRDefault="00EC642A" w:rsidP="00EC642A">
            <w:pPr>
              <w:pStyle w:val="TAC"/>
              <w:keepLines w:val="0"/>
              <w:rPr>
                <w:rFonts w:eastAsiaTheme="minorEastAsia"/>
              </w:rPr>
            </w:pPr>
            <w:r w:rsidRPr="001141C9">
              <w:rPr>
                <w:rFonts w:eastAsiaTheme="minorEastAsia"/>
              </w:rPr>
              <w:t>CA_n25A-n71A</w:t>
            </w:r>
          </w:p>
          <w:p w14:paraId="7C2E175D" w14:textId="77777777" w:rsidR="00EC642A" w:rsidRPr="001141C9" w:rsidRDefault="00EC642A" w:rsidP="00EC642A">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F4340BA"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2216CF74" w14:textId="77777777" w:rsidR="00EC642A" w:rsidRPr="001141C9" w:rsidRDefault="00EC642A" w:rsidP="00EC642A">
            <w:pPr>
              <w:pStyle w:val="TAC"/>
              <w:keepLines w:val="0"/>
              <w:rPr>
                <w:rFonts w:eastAsiaTheme="minorEastAsia"/>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60214B3D" w14:textId="77777777" w:rsidR="00EC642A" w:rsidRPr="001141C9" w:rsidRDefault="00EC642A" w:rsidP="00EC642A">
            <w:pPr>
              <w:pStyle w:val="TAC"/>
              <w:keepLines w:val="0"/>
              <w:rPr>
                <w:rFonts w:cs="Arial"/>
                <w:szCs w:val="18"/>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850428A" w14:textId="77777777" w:rsidR="00EC642A" w:rsidRPr="001141C9" w:rsidRDefault="00EC642A" w:rsidP="00EC642A">
            <w:pPr>
              <w:pStyle w:val="TAC"/>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3A15B11A"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19153D34" w14:textId="77777777" w:rsidTr="00EC642A">
        <w:trPr>
          <w:jc w:val="center"/>
        </w:trPr>
        <w:tc>
          <w:tcPr>
            <w:tcW w:w="2896" w:type="dxa"/>
            <w:tcBorders>
              <w:top w:val="nil"/>
              <w:left w:val="single" w:sz="4" w:space="0" w:color="auto"/>
              <w:bottom w:val="nil"/>
              <w:right w:val="single" w:sz="4" w:space="0" w:color="auto"/>
            </w:tcBorders>
          </w:tcPr>
          <w:p w14:paraId="1A759B9C"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CDF5D2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00584D3" w14:textId="77777777" w:rsidR="00EC642A" w:rsidRPr="001141C9" w:rsidRDefault="00EC642A" w:rsidP="00EC642A">
            <w:pPr>
              <w:pStyle w:val="TAC"/>
              <w:keepNext w:val="0"/>
              <w:keepLines w:val="0"/>
              <w:rPr>
                <w:rFonts w:cs="Arial"/>
                <w:szCs w:val="18"/>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EC55C75" w14:textId="77777777" w:rsidR="00EC642A" w:rsidRPr="001141C9" w:rsidRDefault="00EC642A" w:rsidP="00EC642A">
            <w:pPr>
              <w:pStyle w:val="TAC"/>
              <w:keepNext w:val="0"/>
              <w:keepLines w:val="0"/>
              <w:rPr>
                <w:lang w:eastAsia="zh-CN" w:bidi="ar"/>
              </w:rPr>
            </w:pPr>
            <w:r w:rsidRPr="001141C9">
              <w:rPr>
                <w:rFonts w:eastAsiaTheme="minorEastAsia"/>
                <w:lang w:eastAsia="zh-CN"/>
              </w:rPr>
              <w:t>CA_n41(2A)_BCS 4 and 5</w:t>
            </w:r>
          </w:p>
        </w:tc>
        <w:tc>
          <w:tcPr>
            <w:tcW w:w="2714" w:type="dxa"/>
            <w:tcBorders>
              <w:top w:val="nil"/>
              <w:left w:val="single" w:sz="4" w:space="0" w:color="auto"/>
              <w:bottom w:val="nil"/>
              <w:right w:val="single" w:sz="4" w:space="0" w:color="auto"/>
            </w:tcBorders>
          </w:tcPr>
          <w:p w14:paraId="3478CB1F" w14:textId="77777777" w:rsidR="00EC642A" w:rsidRPr="001141C9" w:rsidRDefault="00EC642A" w:rsidP="00EC642A">
            <w:pPr>
              <w:pStyle w:val="TAC"/>
              <w:keepNext w:val="0"/>
              <w:keepLines w:val="0"/>
              <w:rPr>
                <w:lang w:eastAsia="zh-CN" w:bidi="ar"/>
              </w:rPr>
            </w:pPr>
          </w:p>
        </w:tc>
      </w:tr>
      <w:tr w:rsidR="00EC642A" w:rsidRPr="001141C9" w14:paraId="17E436EF" w14:textId="77777777" w:rsidTr="00EC642A">
        <w:trPr>
          <w:jc w:val="center"/>
        </w:trPr>
        <w:tc>
          <w:tcPr>
            <w:tcW w:w="2896" w:type="dxa"/>
            <w:tcBorders>
              <w:top w:val="nil"/>
              <w:left w:val="single" w:sz="4" w:space="0" w:color="auto"/>
              <w:bottom w:val="nil"/>
              <w:right w:val="single" w:sz="4" w:space="0" w:color="auto"/>
            </w:tcBorders>
          </w:tcPr>
          <w:p w14:paraId="5ED9BEA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2748A9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BF5FFAD" w14:textId="77777777" w:rsidR="00EC642A" w:rsidRPr="001141C9" w:rsidRDefault="00EC642A" w:rsidP="00EC642A">
            <w:pPr>
              <w:pStyle w:val="TAC"/>
              <w:keepNext w:val="0"/>
              <w:keepLines w:val="0"/>
              <w:rPr>
                <w:rFonts w:cs="Arial"/>
                <w:szCs w:val="18"/>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75E5F8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1A826833" w14:textId="77777777" w:rsidR="00EC642A" w:rsidRPr="001141C9" w:rsidRDefault="00EC642A" w:rsidP="00EC642A">
            <w:pPr>
              <w:pStyle w:val="TAC"/>
              <w:keepNext w:val="0"/>
              <w:keepLines w:val="0"/>
              <w:rPr>
                <w:lang w:eastAsia="zh-CN" w:bidi="ar"/>
              </w:rPr>
            </w:pPr>
          </w:p>
        </w:tc>
      </w:tr>
      <w:tr w:rsidR="00EC642A" w:rsidRPr="001141C9" w14:paraId="666DA79B" w14:textId="77777777" w:rsidTr="00EC642A">
        <w:trPr>
          <w:jc w:val="center"/>
        </w:trPr>
        <w:tc>
          <w:tcPr>
            <w:tcW w:w="2896" w:type="dxa"/>
            <w:tcBorders>
              <w:top w:val="nil"/>
              <w:left w:val="single" w:sz="4" w:space="0" w:color="auto"/>
              <w:bottom w:val="single" w:sz="4" w:space="0" w:color="auto"/>
              <w:right w:val="single" w:sz="4" w:space="0" w:color="auto"/>
            </w:tcBorders>
          </w:tcPr>
          <w:p w14:paraId="291C307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397BFD3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4AD81AA" w14:textId="77777777" w:rsidR="00EC642A" w:rsidRPr="001141C9" w:rsidRDefault="00EC642A" w:rsidP="00EC642A">
            <w:pPr>
              <w:pStyle w:val="TAC"/>
              <w:keepNext w:val="0"/>
              <w:keepLines w:val="0"/>
              <w:rPr>
                <w:rFonts w:cs="Arial"/>
                <w:szCs w:val="18"/>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F54456D"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0EF84B4E" w14:textId="77777777" w:rsidR="00EC642A" w:rsidRPr="001141C9" w:rsidRDefault="00EC642A" w:rsidP="00EC642A">
            <w:pPr>
              <w:pStyle w:val="TAC"/>
              <w:keepNext w:val="0"/>
              <w:keepLines w:val="0"/>
              <w:rPr>
                <w:lang w:eastAsia="zh-CN" w:bidi="ar"/>
              </w:rPr>
            </w:pPr>
          </w:p>
        </w:tc>
      </w:tr>
      <w:tr w:rsidR="00EC642A" w:rsidRPr="001141C9" w14:paraId="148424F9" w14:textId="77777777" w:rsidTr="00EC642A">
        <w:trPr>
          <w:jc w:val="center"/>
        </w:trPr>
        <w:tc>
          <w:tcPr>
            <w:tcW w:w="2896" w:type="dxa"/>
            <w:tcBorders>
              <w:top w:val="single" w:sz="4" w:space="0" w:color="auto"/>
              <w:left w:val="single" w:sz="4" w:space="0" w:color="auto"/>
              <w:bottom w:val="nil"/>
              <w:right w:val="single" w:sz="4" w:space="0" w:color="auto"/>
            </w:tcBorders>
          </w:tcPr>
          <w:p w14:paraId="17C3CEF6" w14:textId="77777777" w:rsidR="00EC642A" w:rsidRPr="001141C9" w:rsidRDefault="00EC642A" w:rsidP="00EC642A">
            <w:pPr>
              <w:pStyle w:val="TAC"/>
              <w:keepNext w:val="0"/>
              <w:keepLines w:val="0"/>
              <w:rPr>
                <w:rFonts w:eastAsia="MS Mincho"/>
                <w:lang w:eastAsia="zh-CN"/>
              </w:rPr>
            </w:pPr>
            <w:r w:rsidRPr="001141C9">
              <w:rPr>
                <w:rFonts w:eastAsiaTheme="minorEastAsia"/>
                <w:lang w:eastAsia="zh-CN" w:bidi="ar"/>
              </w:rPr>
              <w:t>CA_n25(2A)-n41C-n66A-n71A</w:t>
            </w:r>
          </w:p>
        </w:tc>
        <w:tc>
          <w:tcPr>
            <w:tcW w:w="3007" w:type="dxa"/>
            <w:tcBorders>
              <w:top w:val="single" w:sz="4" w:space="0" w:color="auto"/>
              <w:left w:val="single" w:sz="4" w:space="0" w:color="auto"/>
              <w:bottom w:val="nil"/>
              <w:right w:val="single" w:sz="4" w:space="0" w:color="auto"/>
            </w:tcBorders>
          </w:tcPr>
          <w:p w14:paraId="4DE76B3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07F6A4"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68DC220"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475D2994"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5C10F871"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1217F38D" w14:textId="77777777" w:rsidR="00EC642A" w:rsidRPr="001141C9" w:rsidRDefault="00EC642A" w:rsidP="00EC642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3BE71C4C" w14:textId="77777777" w:rsidR="00EC642A" w:rsidRPr="001141C9" w:rsidRDefault="00EC642A" w:rsidP="00EC642A">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2C3572AB" w14:textId="77777777" w:rsidR="00EC642A" w:rsidRPr="001141C9" w:rsidRDefault="00EC642A" w:rsidP="00EC642A">
            <w:pPr>
              <w:pStyle w:val="TAC"/>
              <w:keepNext w:val="0"/>
              <w:keepLines w:val="0"/>
              <w:rPr>
                <w:rFonts w:eastAsiaTheme="minorEastAsia"/>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197CC28B" w14:textId="77777777" w:rsidR="00EC642A" w:rsidRPr="001141C9" w:rsidRDefault="00EC642A" w:rsidP="00EC642A">
            <w:pPr>
              <w:pStyle w:val="TAC"/>
              <w:keepNext w:val="0"/>
              <w:keepLines w:val="0"/>
              <w:rPr>
                <w:rFonts w:cs="Arial"/>
                <w:szCs w:val="18"/>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2401FB7" w14:textId="77777777" w:rsidR="00EC642A" w:rsidRPr="001141C9" w:rsidRDefault="00EC642A" w:rsidP="00EC642A">
            <w:pPr>
              <w:pStyle w:val="TAC"/>
              <w:keepNext w:val="0"/>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510DABC9"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6DDE1A7" w14:textId="77777777" w:rsidTr="00EC642A">
        <w:trPr>
          <w:jc w:val="center"/>
        </w:trPr>
        <w:tc>
          <w:tcPr>
            <w:tcW w:w="2896" w:type="dxa"/>
            <w:tcBorders>
              <w:top w:val="nil"/>
              <w:left w:val="single" w:sz="4" w:space="0" w:color="auto"/>
              <w:bottom w:val="nil"/>
              <w:right w:val="single" w:sz="4" w:space="0" w:color="auto"/>
            </w:tcBorders>
          </w:tcPr>
          <w:p w14:paraId="2C8B2DF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726F177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AE46662" w14:textId="77777777" w:rsidR="00EC642A" w:rsidRPr="001141C9" w:rsidRDefault="00EC642A" w:rsidP="00EC642A">
            <w:pPr>
              <w:pStyle w:val="TAC"/>
              <w:keepNext w:val="0"/>
              <w:keepLines w:val="0"/>
              <w:rPr>
                <w:rFonts w:cs="Arial"/>
                <w:szCs w:val="18"/>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173886F6"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6E9E382C" w14:textId="77777777" w:rsidR="00EC642A" w:rsidRPr="001141C9" w:rsidRDefault="00EC642A" w:rsidP="00EC642A">
            <w:pPr>
              <w:pStyle w:val="TAC"/>
              <w:keepNext w:val="0"/>
              <w:keepLines w:val="0"/>
              <w:rPr>
                <w:lang w:eastAsia="zh-CN" w:bidi="ar"/>
              </w:rPr>
            </w:pPr>
          </w:p>
        </w:tc>
      </w:tr>
      <w:tr w:rsidR="00EC642A" w:rsidRPr="001141C9" w14:paraId="764321DF" w14:textId="77777777" w:rsidTr="00EC642A">
        <w:trPr>
          <w:jc w:val="center"/>
        </w:trPr>
        <w:tc>
          <w:tcPr>
            <w:tcW w:w="2896" w:type="dxa"/>
            <w:tcBorders>
              <w:top w:val="nil"/>
              <w:left w:val="single" w:sz="4" w:space="0" w:color="auto"/>
              <w:bottom w:val="nil"/>
              <w:right w:val="single" w:sz="4" w:space="0" w:color="auto"/>
            </w:tcBorders>
          </w:tcPr>
          <w:p w14:paraId="49268C46"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6E033A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2A0F18" w14:textId="77777777" w:rsidR="00EC642A" w:rsidRPr="001141C9" w:rsidRDefault="00EC642A" w:rsidP="00EC642A">
            <w:pPr>
              <w:pStyle w:val="TAC"/>
              <w:keepNext w:val="0"/>
              <w:keepLines w:val="0"/>
              <w:rPr>
                <w:rFonts w:cs="Arial"/>
                <w:szCs w:val="18"/>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291D08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0EF8B4F7" w14:textId="77777777" w:rsidR="00EC642A" w:rsidRPr="001141C9" w:rsidRDefault="00EC642A" w:rsidP="00EC642A">
            <w:pPr>
              <w:pStyle w:val="TAC"/>
              <w:keepNext w:val="0"/>
              <w:keepLines w:val="0"/>
              <w:rPr>
                <w:lang w:eastAsia="zh-CN" w:bidi="ar"/>
              </w:rPr>
            </w:pPr>
          </w:p>
        </w:tc>
      </w:tr>
      <w:tr w:rsidR="00EC642A" w:rsidRPr="001141C9" w14:paraId="6DDC6589" w14:textId="77777777" w:rsidTr="00EC642A">
        <w:trPr>
          <w:jc w:val="center"/>
        </w:trPr>
        <w:tc>
          <w:tcPr>
            <w:tcW w:w="2896" w:type="dxa"/>
            <w:tcBorders>
              <w:top w:val="nil"/>
              <w:left w:val="single" w:sz="4" w:space="0" w:color="auto"/>
              <w:bottom w:val="single" w:sz="4" w:space="0" w:color="auto"/>
              <w:right w:val="single" w:sz="4" w:space="0" w:color="auto"/>
            </w:tcBorders>
          </w:tcPr>
          <w:p w14:paraId="0877666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67A0DAD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0F7ED8E" w14:textId="77777777" w:rsidR="00EC642A" w:rsidRPr="001141C9" w:rsidRDefault="00EC642A" w:rsidP="00EC642A">
            <w:pPr>
              <w:pStyle w:val="TAC"/>
              <w:keepNext w:val="0"/>
              <w:keepLines w:val="0"/>
              <w:rPr>
                <w:rFonts w:cs="Arial"/>
                <w:szCs w:val="18"/>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26121B2"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4356A3F2" w14:textId="77777777" w:rsidR="00EC642A" w:rsidRPr="001141C9" w:rsidRDefault="00EC642A" w:rsidP="00EC642A">
            <w:pPr>
              <w:pStyle w:val="TAC"/>
              <w:keepNext w:val="0"/>
              <w:keepLines w:val="0"/>
              <w:rPr>
                <w:lang w:eastAsia="zh-CN" w:bidi="ar"/>
              </w:rPr>
            </w:pPr>
          </w:p>
        </w:tc>
      </w:tr>
      <w:tr w:rsidR="00EC642A" w:rsidRPr="001141C9" w14:paraId="632E84D3"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3B3024D1" w14:textId="77777777" w:rsidR="00EC642A" w:rsidRPr="001141C9" w:rsidRDefault="00EC642A" w:rsidP="00EC642A">
            <w:pPr>
              <w:pStyle w:val="TAC"/>
              <w:keepNext w:val="0"/>
              <w:keepLines w:val="0"/>
              <w:rPr>
                <w:rFonts w:eastAsia="MS Mincho"/>
                <w:lang w:eastAsia="zh-CN"/>
              </w:rPr>
            </w:pPr>
            <w:r w:rsidRPr="001141C9">
              <w:rPr>
                <w:rFonts w:eastAsiaTheme="minorEastAsia"/>
              </w:rPr>
              <w:t>CA_n25A-n41(3A)-n66A-n71A</w:t>
            </w:r>
          </w:p>
        </w:tc>
        <w:tc>
          <w:tcPr>
            <w:tcW w:w="3007" w:type="dxa"/>
            <w:tcBorders>
              <w:top w:val="single" w:sz="4" w:space="0" w:color="auto"/>
              <w:left w:val="single" w:sz="4" w:space="0" w:color="auto"/>
              <w:bottom w:val="nil"/>
              <w:right w:val="single" w:sz="4" w:space="0" w:color="auto"/>
            </w:tcBorders>
            <w:vAlign w:val="center"/>
          </w:tcPr>
          <w:p w14:paraId="41013D1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7909887" w14:textId="77777777" w:rsidR="00EC642A" w:rsidRPr="001141C9" w:rsidRDefault="00EC642A" w:rsidP="00EC642A">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1404" w:type="dxa"/>
            <w:tcBorders>
              <w:top w:val="single" w:sz="4" w:space="0" w:color="auto"/>
              <w:left w:val="single" w:sz="4" w:space="0" w:color="auto"/>
              <w:bottom w:val="single" w:sz="4" w:space="0" w:color="auto"/>
              <w:right w:val="single" w:sz="4" w:space="0" w:color="auto"/>
            </w:tcBorders>
          </w:tcPr>
          <w:p w14:paraId="31386DB4"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CD55321"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7EE2F06D"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8546D12" w14:textId="77777777" w:rsidTr="00EC642A">
        <w:trPr>
          <w:jc w:val="center"/>
        </w:trPr>
        <w:tc>
          <w:tcPr>
            <w:tcW w:w="2896" w:type="dxa"/>
            <w:tcBorders>
              <w:top w:val="nil"/>
              <w:left w:val="single" w:sz="4" w:space="0" w:color="auto"/>
              <w:bottom w:val="nil"/>
              <w:right w:val="single" w:sz="4" w:space="0" w:color="auto"/>
            </w:tcBorders>
          </w:tcPr>
          <w:p w14:paraId="0AAA7CF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498952F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441C1C0"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9B2B6AB" w14:textId="77777777" w:rsidR="00EC642A" w:rsidRPr="001141C9" w:rsidRDefault="00EC642A" w:rsidP="00EC642A">
            <w:pPr>
              <w:pStyle w:val="TAC"/>
              <w:keepNext w:val="0"/>
              <w:keepLines w:val="0"/>
              <w:rPr>
                <w:rFonts w:eastAsiaTheme="minorEastAsia"/>
              </w:rPr>
            </w:pPr>
            <w:r w:rsidRPr="001141C9">
              <w:rPr>
                <w:rFonts w:eastAsiaTheme="minorEastAsia"/>
              </w:rPr>
              <w:t>CA_n41(3A)_BCS 4 and 5</w:t>
            </w:r>
          </w:p>
        </w:tc>
        <w:tc>
          <w:tcPr>
            <w:tcW w:w="2714" w:type="dxa"/>
            <w:tcBorders>
              <w:top w:val="nil"/>
              <w:left w:val="single" w:sz="4" w:space="0" w:color="auto"/>
              <w:bottom w:val="nil"/>
              <w:right w:val="single" w:sz="4" w:space="0" w:color="auto"/>
            </w:tcBorders>
          </w:tcPr>
          <w:p w14:paraId="3816A8BF" w14:textId="77777777" w:rsidR="00EC642A" w:rsidRPr="001141C9" w:rsidRDefault="00EC642A" w:rsidP="00EC642A">
            <w:pPr>
              <w:pStyle w:val="TAC"/>
              <w:keepNext w:val="0"/>
              <w:keepLines w:val="0"/>
              <w:rPr>
                <w:lang w:eastAsia="zh-CN" w:bidi="ar"/>
              </w:rPr>
            </w:pPr>
          </w:p>
        </w:tc>
      </w:tr>
      <w:tr w:rsidR="00EC642A" w:rsidRPr="001141C9" w14:paraId="7B66DD6F" w14:textId="77777777" w:rsidTr="00EC642A">
        <w:trPr>
          <w:jc w:val="center"/>
        </w:trPr>
        <w:tc>
          <w:tcPr>
            <w:tcW w:w="2896" w:type="dxa"/>
            <w:tcBorders>
              <w:top w:val="nil"/>
              <w:left w:val="single" w:sz="4" w:space="0" w:color="auto"/>
              <w:bottom w:val="nil"/>
              <w:right w:val="single" w:sz="4" w:space="0" w:color="auto"/>
            </w:tcBorders>
          </w:tcPr>
          <w:p w14:paraId="39E9228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FDE90D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866CB3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A8DD6C9" w14:textId="77777777" w:rsidR="00EC642A" w:rsidRPr="001141C9" w:rsidRDefault="00EC642A" w:rsidP="00EC642A">
            <w:pPr>
              <w:pStyle w:val="TAC"/>
              <w:keepNext w:val="0"/>
              <w:keepLines w:val="0"/>
              <w:rPr>
                <w:rFonts w:eastAsiaTheme="minorEastAsia"/>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E75E1DE" w14:textId="77777777" w:rsidR="00EC642A" w:rsidRPr="001141C9" w:rsidRDefault="00EC642A" w:rsidP="00EC642A">
            <w:pPr>
              <w:pStyle w:val="TAC"/>
              <w:keepNext w:val="0"/>
              <w:keepLines w:val="0"/>
              <w:rPr>
                <w:lang w:eastAsia="zh-CN" w:bidi="ar"/>
              </w:rPr>
            </w:pPr>
          </w:p>
        </w:tc>
      </w:tr>
      <w:tr w:rsidR="00EC642A" w:rsidRPr="001141C9" w14:paraId="6F408B77" w14:textId="77777777" w:rsidTr="00EC642A">
        <w:trPr>
          <w:jc w:val="center"/>
        </w:trPr>
        <w:tc>
          <w:tcPr>
            <w:tcW w:w="2896" w:type="dxa"/>
            <w:tcBorders>
              <w:top w:val="nil"/>
              <w:left w:val="single" w:sz="4" w:space="0" w:color="auto"/>
              <w:bottom w:val="single" w:sz="4" w:space="0" w:color="auto"/>
              <w:right w:val="single" w:sz="4" w:space="0" w:color="auto"/>
            </w:tcBorders>
          </w:tcPr>
          <w:p w14:paraId="3449D8B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100BEC2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4705251"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412AA57"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single" w:sz="4" w:space="0" w:color="auto"/>
              <w:right w:val="single" w:sz="4" w:space="0" w:color="auto"/>
            </w:tcBorders>
          </w:tcPr>
          <w:p w14:paraId="6B1DBF4B" w14:textId="77777777" w:rsidR="00EC642A" w:rsidRPr="001141C9" w:rsidRDefault="00EC642A" w:rsidP="00EC642A">
            <w:pPr>
              <w:pStyle w:val="TAC"/>
              <w:keepNext w:val="0"/>
              <w:keepLines w:val="0"/>
              <w:rPr>
                <w:lang w:eastAsia="zh-CN" w:bidi="ar"/>
              </w:rPr>
            </w:pPr>
          </w:p>
        </w:tc>
      </w:tr>
      <w:tr w:rsidR="00EC642A" w:rsidRPr="001141C9" w14:paraId="2157B667" w14:textId="77777777" w:rsidTr="00EC642A">
        <w:trPr>
          <w:jc w:val="center"/>
        </w:trPr>
        <w:tc>
          <w:tcPr>
            <w:tcW w:w="2896" w:type="dxa"/>
            <w:tcBorders>
              <w:top w:val="single" w:sz="4" w:space="0" w:color="auto"/>
              <w:left w:val="single" w:sz="4" w:space="0" w:color="auto"/>
              <w:bottom w:val="nil"/>
              <w:right w:val="single" w:sz="4" w:space="0" w:color="auto"/>
            </w:tcBorders>
          </w:tcPr>
          <w:p w14:paraId="1A3351BD"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w:t>
            </w:r>
            <w:r w:rsidRPr="001141C9">
              <w:t>A_n25A-n41A-n66A-n77A</w:t>
            </w:r>
          </w:p>
        </w:tc>
        <w:tc>
          <w:tcPr>
            <w:tcW w:w="3007" w:type="dxa"/>
            <w:tcBorders>
              <w:top w:val="single" w:sz="4" w:space="0" w:color="auto"/>
              <w:left w:val="single" w:sz="4" w:space="0" w:color="auto"/>
              <w:bottom w:val="nil"/>
              <w:right w:val="single" w:sz="4" w:space="0" w:color="auto"/>
            </w:tcBorders>
          </w:tcPr>
          <w:p w14:paraId="3DD37CBA"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564C6D4" w14:textId="77777777" w:rsidR="00EC642A" w:rsidRPr="00DD4870" w:rsidRDefault="00EC642A" w:rsidP="00EC642A">
            <w:pPr>
              <w:pStyle w:val="TAC"/>
              <w:rPr>
                <w:vertAlign w:val="superscript"/>
                <w:lang w:val="en-US" w:eastAsia="zh-CN"/>
              </w:rPr>
            </w:pPr>
            <w:r w:rsidRPr="00DD4870">
              <w:rPr>
                <w:lang w:val="en-US" w:eastAsia="zh-CN"/>
              </w:rPr>
              <w:t>n41</w:t>
            </w:r>
            <w:r w:rsidRPr="00DD4870">
              <w:rPr>
                <w:vertAlign w:val="superscript"/>
                <w:lang w:val="en-US" w:eastAsia="zh-CN"/>
              </w:rPr>
              <w:t>5,6</w:t>
            </w:r>
          </w:p>
          <w:p w14:paraId="362CBC5C"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D42ED4F"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3B96F260"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28DD1E53"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45E11AA3"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7C7B9CD"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742FDE76"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B7651C5" w14:textId="77777777" w:rsidR="00EC642A" w:rsidRPr="001141C9" w:rsidRDefault="00EC642A" w:rsidP="00EC642A">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52BEAFA"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0E24EC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4F475C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92E0B68" w14:textId="77777777" w:rsidTr="00EC642A">
        <w:trPr>
          <w:jc w:val="center"/>
        </w:trPr>
        <w:tc>
          <w:tcPr>
            <w:tcW w:w="2896" w:type="dxa"/>
            <w:tcBorders>
              <w:top w:val="nil"/>
              <w:left w:val="single" w:sz="4" w:space="0" w:color="auto"/>
              <w:bottom w:val="nil"/>
              <w:right w:val="single" w:sz="4" w:space="0" w:color="auto"/>
            </w:tcBorders>
          </w:tcPr>
          <w:p w14:paraId="3CFD561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DCDE4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47A0BB"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FEE1175"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B208228" w14:textId="77777777" w:rsidR="00EC642A" w:rsidRPr="001141C9" w:rsidRDefault="00EC642A" w:rsidP="00EC642A">
            <w:pPr>
              <w:pStyle w:val="TAC"/>
              <w:keepNext w:val="0"/>
              <w:keepLines w:val="0"/>
              <w:rPr>
                <w:lang w:eastAsia="zh-CN" w:bidi="ar"/>
              </w:rPr>
            </w:pPr>
          </w:p>
        </w:tc>
      </w:tr>
      <w:tr w:rsidR="00EC642A" w:rsidRPr="001141C9" w14:paraId="19113529" w14:textId="77777777" w:rsidTr="00EC642A">
        <w:trPr>
          <w:jc w:val="center"/>
        </w:trPr>
        <w:tc>
          <w:tcPr>
            <w:tcW w:w="2896" w:type="dxa"/>
            <w:tcBorders>
              <w:top w:val="nil"/>
              <w:left w:val="single" w:sz="4" w:space="0" w:color="auto"/>
              <w:bottom w:val="nil"/>
              <w:right w:val="single" w:sz="4" w:space="0" w:color="auto"/>
            </w:tcBorders>
          </w:tcPr>
          <w:p w14:paraId="1678443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EDDA4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01AC99"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34749F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EC6CA7" w14:textId="77777777" w:rsidR="00EC642A" w:rsidRPr="001141C9" w:rsidRDefault="00EC642A" w:rsidP="00EC642A">
            <w:pPr>
              <w:pStyle w:val="TAC"/>
              <w:keepNext w:val="0"/>
              <w:keepLines w:val="0"/>
              <w:rPr>
                <w:lang w:eastAsia="zh-CN" w:bidi="ar"/>
              </w:rPr>
            </w:pPr>
          </w:p>
        </w:tc>
      </w:tr>
      <w:tr w:rsidR="00EC642A" w:rsidRPr="001141C9" w14:paraId="1ADD63D6" w14:textId="77777777" w:rsidTr="00EC642A">
        <w:trPr>
          <w:jc w:val="center"/>
        </w:trPr>
        <w:tc>
          <w:tcPr>
            <w:tcW w:w="2896" w:type="dxa"/>
            <w:tcBorders>
              <w:top w:val="nil"/>
              <w:left w:val="single" w:sz="4" w:space="0" w:color="auto"/>
              <w:bottom w:val="nil"/>
              <w:right w:val="single" w:sz="4" w:space="0" w:color="auto"/>
            </w:tcBorders>
          </w:tcPr>
          <w:p w14:paraId="44312E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2DCBFEF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016CDA"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FB9AB3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0EACD94" w14:textId="77777777" w:rsidR="00EC642A" w:rsidRPr="001141C9" w:rsidRDefault="00EC642A" w:rsidP="00EC642A">
            <w:pPr>
              <w:pStyle w:val="TAC"/>
              <w:keepNext w:val="0"/>
              <w:keepLines w:val="0"/>
              <w:rPr>
                <w:lang w:eastAsia="zh-CN" w:bidi="ar"/>
              </w:rPr>
            </w:pPr>
          </w:p>
        </w:tc>
      </w:tr>
      <w:tr w:rsidR="00EC642A" w:rsidRPr="001141C9" w14:paraId="79594C11" w14:textId="77777777" w:rsidTr="00EC642A">
        <w:trPr>
          <w:jc w:val="center"/>
        </w:trPr>
        <w:tc>
          <w:tcPr>
            <w:tcW w:w="2896" w:type="dxa"/>
            <w:tcBorders>
              <w:top w:val="nil"/>
              <w:left w:val="single" w:sz="4" w:space="0" w:color="auto"/>
              <w:bottom w:val="nil"/>
              <w:right w:val="single" w:sz="4" w:space="0" w:color="auto"/>
            </w:tcBorders>
          </w:tcPr>
          <w:p w14:paraId="3A4BBDA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6B71F9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288C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5859C8C"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1D37C6E"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64FC8C0" w14:textId="77777777" w:rsidTr="00EC642A">
        <w:trPr>
          <w:jc w:val="center"/>
        </w:trPr>
        <w:tc>
          <w:tcPr>
            <w:tcW w:w="2896" w:type="dxa"/>
            <w:tcBorders>
              <w:top w:val="nil"/>
              <w:left w:val="single" w:sz="4" w:space="0" w:color="auto"/>
              <w:bottom w:val="nil"/>
              <w:right w:val="single" w:sz="4" w:space="0" w:color="auto"/>
            </w:tcBorders>
          </w:tcPr>
          <w:p w14:paraId="71C82CA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765BB8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871E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7E9588EB"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49B2AAD0" w14:textId="77777777" w:rsidR="00EC642A" w:rsidRPr="001141C9" w:rsidRDefault="00EC642A" w:rsidP="00EC642A">
            <w:pPr>
              <w:pStyle w:val="TAC"/>
              <w:keepNext w:val="0"/>
              <w:keepLines w:val="0"/>
              <w:rPr>
                <w:lang w:eastAsia="zh-CN" w:bidi="ar"/>
              </w:rPr>
            </w:pPr>
          </w:p>
        </w:tc>
      </w:tr>
      <w:tr w:rsidR="00EC642A" w:rsidRPr="001141C9" w14:paraId="4F99B416" w14:textId="77777777" w:rsidTr="00EC642A">
        <w:trPr>
          <w:jc w:val="center"/>
        </w:trPr>
        <w:tc>
          <w:tcPr>
            <w:tcW w:w="2896" w:type="dxa"/>
            <w:tcBorders>
              <w:top w:val="nil"/>
              <w:left w:val="single" w:sz="4" w:space="0" w:color="auto"/>
              <w:bottom w:val="nil"/>
              <w:right w:val="single" w:sz="4" w:space="0" w:color="auto"/>
            </w:tcBorders>
          </w:tcPr>
          <w:p w14:paraId="1DD549C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A7B99C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C73C4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05FAF6F"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1D9E7AC" w14:textId="77777777" w:rsidR="00EC642A" w:rsidRPr="001141C9" w:rsidRDefault="00EC642A" w:rsidP="00EC642A">
            <w:pPr>
              <w:pStyle w:val="TAC"/>
              <w:keepNext w:val="0"/>
              <w:keepLines w:val="0"/>
              <w:rPr>
                <w:lang w:eastAsia="zh-CN" w:bidi="ar"/>
              </w:rPr>
            </w:pPr>
          </w:p>
        </w:tc>
      </w:tr>
      <w:tr w:rsidR="00EC642A" w:rsidRPr="001141C9" w14:paraId="5A54D851" w14:textId="77777777" w:rsidTr="00EC642A">
        <w:trPr>
          <w:jc w:val="center"/>
        </w:trPr>
        <w:tc>
          <w:tcPr>
            <w:tcW w:w="2896" w:type="dxa"/>
            <w:tcBorders>
              <w:top w:val="nil"/>
              <w:left w:val="single" w:sz="4" w:space="0" w:color="auto"/>
              <w:bottom w:val="single" w:sz="4" w:space="0" w:color="auto"/>
              <w:right w:val="single" w:sz="4" w:space="0" w:color="auto"/>
            </w:tcBorders>
          </w:tcPr>
          <w:p w14:paraId="569E88E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AF8039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AF0F6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51EF925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6ECD7029" w14:textId="77777777" w:rsidR="00EC642A" w:rsidRPr="001141C9" w:rsidRDefault="00EC642A" w:rsidP="00EC642A">
            <w:pPr>
              <w:pStyle w:val="TAC"/>
              <w:keepNext w:val="0"/>
              <w:keepLines w:val="0"/>
              <w:rPr>
                <w:lang w:eastAsia="zh-CN" w:bidi="ar"/>
              </w:rPr>
            </w:pPr>
          </w:p>
        </w:tc>
      </w:tr>
      <w:tr w:rsidR="00EC642A" w:rsidRPr="001141C9" w14:paraId="717350EA" w14:textId="77777777" w:rsidTr="00EC642A">
        <w:trPr>
          <w:jc w:val="center"/>
        </w:trPr>
        <w:tc>
          <w:tcPr>
            <w:tcW w:w="2896" w:type="dxa"/>
            <w:tcBorders>
              <w:top w:val="single" w:sz="4" w:space="0" w:color="auto"/>
              <w:left w:val="single" w:sz="4" w:space="0" w:color="auto"/>
              <w:bottom w:val="nil"/>
              <w:right w:val="single" w:sz="4" w:space="0" w:color="auto"/>
            </w:tcBorders>
          </w:tcPr>
          <w:p w14:paraId="03FB8C59" w14:textId="77777777" w:rsidR="00EC642A" w:rsidRPr="001141C9" w:rsidRDefault="00EC642A" w:rsidP="00EC642A">
            <w:pPr>
              <w:pStyle w:val="TAC"/>
              <w:keepLines w:val="0"/>
              <w:rPr>
                <w:lang w:eastAsia="zh-CN" w:bidi="ar"/>
              </w:rPr>
            </w:pPr>
            <w:r w:rsidRPr="001141C9">
              <w:rPr>
                <w:rFonts w:eastAsiaTheme="minorEastAsia" w:cs="Arial"/>
                <w:szCs w:val="18"/>
                <w:lang w:eastAsia="zh-CN"/>
              </w:rPr>
              <w:t>CA_n25A-n41(A-C)-n66A-n77A</w:t>
            </w:r>
          </w:p>
        </w:tc>
        <w:tc>
          <w:tcPr>
            <w:tcW w:w="3007" w:type="dxa"/>
            <w:tcBorders>
              <w:top w:val="single" w:sz="4" w:space="0" w:color="auto"/>
              <w:left w:val="single" w:sz="4" w:space="0" w:color="auto"/>
              <w:bottom w:val="nil"/>
              <w:right w:val="single" w:sz="4" w:space="0" w:color="auto"/>
            </w:tcBorders>
          </w:tcPr>
          <w:p w14:paraId="6443DB8A"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1A4A3997" w14:textId="77777777" w:rsidR="00EC642A" w:rsidRDefault="00EC642A" w:rsidP="00EC642A">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2C90246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30D084DE"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CA_n25A-n66A</w:t>
            </w:r>
          </w:p>
          <w:p w14:paraId="4A85F424"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0FF3EB76" w14:textId="77777777" w:rsidR="00EC642A" w:rsidRPr="00615966" w:rsidRDefault="00EC642A" w:rsidP="00EC642A">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1B9CD44D"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6A895DEB"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32E4F94E" w14:textId="77777777" w:rsidR="00EC642A" w:rsidRPr="001141C9" w:rsidRDefault="00EC642A" w:rsidP="00EC642A">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53D059F" w14:textId="77777777" w:rsidR="00EC642A" w:rsidRPr="001141C9" w:rsidRDefault="00EC642A" w:rsidP="00EC642A">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10D67E5" w14:textId="77777777" w:rsidR="00EC642A" w:rsidRPr="001141C9" w:rsidRDefault="00EC642A" w:rsidP="00EC642A">
            <w:pPr>
              <w:pStyle w:val="TAC"/>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5A57B2CD"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B4EF667" w14:textId="77777777" w:rsidTr="00EC642A">
        <w:trPr>
          <w:jc w:val="center"/>
        </w:trPr>
        <w:tc>
          <w:tcPr>
            <w:tcW w:w="2896" w:type="dxa"/>
            <w:tcBorders>
              <w:top w:val="nil"/>
              <w:left w:val="single" w:sz="4" w:space="0" w:color="auto"/>
              <w:bottom w:val="nil"/>
              <w:right w:val="single" w:sz="4" w:space="0" w:color="auto"/>
            </w:tcBorders>
          </w:tcPr>
          <w:p w14:paraId="6FF4172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29B7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8F0D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BBD603F"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0B223B70" w14:textId="77777777" w:rsidR="00EC642A" w:rsidRPr="001141C9" w:rsidRDefault="00EC642A" w:rsidP="00EC642A">
            <w:pPr>
              <w:pStyle w:val="TAC"/>
              <w:keepNext w:val="0"/>
              <w:keepLines w:val="0"/>
              <w:rPr>
                <w:lang w:eastAsia="zh-CN" w:bidi="ar"/>
              </w:rPr>
            </w:pPr>
          </w:p>
        </w:tc>
      </w:tr>
      <w:tr w:rsidR="00EC642A" w:rsidRPr="001141C9" w14:paraId="5894B684" w14:textId="77777777" w:rsidTr="00EC642A">
        <w:trPr>
          <w:jc w:val="center"/>
        </w:trPr>
        <w:tc>
          <w:tcPr>
            <w:tcW w:w="2896" w:type="dxa"/>
            <w:tcBorders>
              <w:top w:val="nil"/>
              <w:left w:val="single" w:sz="4" w:space="0" w:color="auto"/>
              <w:bottom w:val="nil"/>
              <w:right w:val="single" w:sz="4" w:space="0" w:color="auto"/>
            </w:tcBorders>
          </w:tcPr>
          <w:p w14:paraId="5F4FA88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013E7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C5A1D5"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8DE6357"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695B6DB" w14:textId="77777777" w:rsidR="00EC642A" w:rsidRPr="001141C9" w:rsidRDefault="00EC642A" w:rsidP="00EC642A">
            <w:pPr>
              <w:pStyle w:val="TAC"/>
              <w:keepNext w:val="0"/>
              <w:keepLines w:val="0"/>
              <w:rPr>
                <w:lang w:eastAsia="zh-CN" w:bidi="ar"/>
              </w:rPr>
            </w:pPr>
          </w:p>
        </w:tc>
      </w:tr>
      <w:tr w:rsidR="00EC642A" w:rsidRPr="001141C9" w14:paraId="778E6C48" w14:textId="77777777" w:rsidTr="00EC642A">
        <w:trPr>
          <w:jc w:val="center"/>
        </w:trPr>
        <w:tc>
          <w:tcPr>
            <w:tcW w:w="2896" w:type="dxa"/>
            <w:tcBorders>
              <w:top w:val="nil"/>
              <w:left w:val="single" w:sz="4" w:space="0" w:color="auto"/>
              <w:bottom w:val="single" w:sz="4" w:space="0" w:color="auto"/>
              <w:right w:val="single" w:sz="4" w:space="0" w:color="auto"/>
            </w:tcBorders>
          </w:tcPr>
          <w:p w14:paraId="5C2AC05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F20BF8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5FE77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3840C3FC"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7AB7403" w14:textId="77777777" w:rsidR="00EC642A" w:rsidRPr="001141C9" w:rsidRDefault="00EC642A" w:rsidP="00EC642A">
            <w:pPr>
              <w:pStyle w:val="TAC"/>
              <w:keepNext w:val="0"/>
              <w:keepLines w:val="0"/>
              <w:rPr>
                <w:lang w:eastAsia="zh-CN" w:bidi="ar"/>
              </w:rPr>
            </w:pPr>
          </w:p>
        </w:tc>
      </w:tr>
      <w:tr w:rsidR="00EC642A" w:rsidRPr="001141C9" w14:paraId="5AA7C7E1" w14:textId="77777777" w:rsidTr="00EC642A">
        <w:trPr>
          <w:jc w:val="center"/>
        </w:trPr>
        <w:tc>
          <w:tcPr>
            <w:tcW w:w="2896" w:type="dxa"/>
            <w:tcBorders>
              <w:top w:val="single" w:sz="4" w:space="0" w:color="auto"/>
              <w:left w:val="single" w:sz="4" w:space="0" w:color="auto"/>
              <w:bottom w:val="nil"/>
              <w:right w:val="single" w:sz="4" w:space="0" w:color="auto"/>
            </w:tcBorders>
          </w:tcPr>
          <w:p w14:paraId="2DDCF427" w14:textId="77777777" w:rsidR="00EC642A" w:rsidRPr="001141C9" w:rsidRDefault="00EC642A" w:rsidP="00EC642A">
            <w:pPr>
              <w:pStyle w:val="TAC"/>
              <w:keepNext w:val="0"/>
              <w:keepLines w:val="0"/>
              <w:rPr>
                <w:lang w:eastAsia="zh-CN" w:bidi="ar"/>
              </w:rPr>
            </w:pPr>
            <w:r w:rsidRPr="001141C9">
              <w:rPr>
                <w:rFonts w:eastAsia="MS Mincho"/>
                <w:lang w:eastAsia="zh-CN"/>
              </w:rPr>
              <w:t>CA_n25A-n41C-n66A-n77A</w:t>
            </w:r>
          </w:p>
        </w:tc>
        <w:tc>
          <w:tcPr>
            <w:tcW w:w="3007" w:type="dxa"/>
            <w:tcBorders>
              <w:top w:val="single" w:sz="4" w:space="0" w:color="auto"/>
              <w:left w:val="single" w:sz="4" w:space="0" w:color="auto"/>
              <w:bottom w:val="nil"/>
              <w:right w:val="single" w:sz="4" w:space="0" w:color="auto"/>
            </w:tcBorders>
          </w:tcPr>
          <w:p w14:paraId="108F4886" w14:textId="77777777" w:rsidR="00EC642A" w:rsidRDefault="00EC642A" w:rsidP="00EC642A">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63DDF3AD"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54DA1A20" w14:textId="77777777" w:rsidR="00EC642A" w:rsidRDefault="00EC642A" w:rsidP="00EC642A">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4E291524"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191CE5EA" w14:textId="77777777" w:rsidR="00EC642A" w:rsidRPr="009360EE" w:rsidRDefault="00EC642A" w:rsidP="00EC642A">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04AD01B3" w14:textId="77777777" w:rsidR="00EC642A" w:rsidRPr="009360EE" w:rsidRDefault="00EC642A" w:rsidP="00EC642A">
            <w:pPr>
              <w:pStyle w:val="TAC"/>
              <w:rPr>
                <w:lang w:val="en-US" w:eastAsia="zh-CN" w:bidi="ar"/>
              </w:rPr>
            </w:pPr>
            <w:r w:rsidRPr="009360EE">
              <w:rPr>
                <w:lang w:val="en-US" w:eastAsia="zh-CN" w:bidi="ar"/>
              </w:rPr>
              <w:t>CA_n25A-n41C</w:t>
            </w:r>
          </w:p>
          <w:p w14:paraId="7C26F2A3" w14:textId="77777777" w:rsidR="00EC642A" w:rsidRPr="009360EE" w:rsidRDefault="00EC642A" w:rsidP="00EC642A">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7D374368" w14:textId="77777777" w:rsidR="00EC642A" w:rsidRPr="009360EE" w:rsidRDefault="00EC642A" w:rsidP="00EC642A">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4C21F813" w14:textId="77777777" w:rsidR="00EC642A" w:rsidRPr="009360EE" w:rsidRDefault="00EC642A" w:rsidP="00EC642A">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4E36BE27" w14:textId="77777777" w:rsidR="00EC642A" w:rsidRPr="009360EE" w:rsidRDefault="00EC642A" w:rsidP="00EC642A">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2529C26D" w14:textId="77777777" w:rsidR="00EC642A" w:rsidRPr="009360EE" w:rsidRDefault="00EC642A" w:rsidP="00EC642A">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4E14846C" w14:textId="77777777" w:rsidR="00EC642A" w:rsidRPr="009360EE" w:rsidRDefault="00EC642A" w:rsidP="00EC642A">
            <w:pPr>
              <w:pStyle w:val="TAC"/>
              <w:rPr>
                <w:lang w:val="en-US" w:eastAsia="zh-CN" w:bidi="ar"/>
              </w:rPr>
            </w:pPr>
            <w:r w:rsidRPr="009360EE">
              <w:rPr>
                <w:lang w:val="en-US" w:eastAsia="zh-CN" w:bidi="ar"/>
              </w:rPr>
              <w:t>CA_n41C-n66A</w:t>
            </w:r>
          </w:p>
          <w:p w14:paraId="0428FF40" w14:textId="77777777" w:rsidR="00EC642A" w:rsidRPr="009360EE" w:rsidRDefault="00EC642A" w:rsidP="00EC642A">
            <w:pPr>
              <w:pStyle w:val="TAC"/>
              <w:rPr>
                <w:rFonts w:eastAsiaTheme="minorEastAsia"/>
                <w:lang w:val="en-US" w:eastAsia="zh-CN"/>
              </w:rPr>
            </w:pPr>
            <w:r w:rsidRPr="009360EE">
              <w:rPr>
                <w:lang w:val="en-US" w:eastAsia="zh-CN" w:bidi="ar"/>
              </w:rPr>
              <w:t>CA_n41C-n77A</w:t>
            </w:r>
          </w:p>
          <w:p w14:paraId="33D4EFD3" w14:textId="77777777" w:rsidR="00EC642A" w:rsidRPr="001141C9" w:rsidRDefault="00EC642A" w:rsidP="00EC642A">
            <w:pPr>
              <w:pStyle w:val="TAC"/>
              <w:rPr>
                <w:lang w:eastAsia="zh-CN"/>
              </w:rPr>
            </w:pPr>
            <w:r w:rsidRPr="009360EE">
              <w:rPr>
                <w:lang w:val="en-US" w:eastAsia="zh-CN"/>
              </w:rPr>
              <w:t>CA_n66A-n77A</w:t>
            </w:r>
            <w:r w:rsidRPr="009360EE">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B0146A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AFF1AD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7B5F5E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440D065" w14:textId="77777777" w:rsidTr="00EC642A">
        <w:trPr>
          <w:jc w:val="center"/>
        </w:trPr>
        <w:tc>
          <w:tcPr>
            <w:tcW w:w="2896" w:type="dxa"/>
            <w:tcBorders>
              <w:top w:val="nil"/>
              <w:left w:val="single" w:sz="4" w:space="0" w:color="auto"/>
              <w:bottom w:val="nil"/>
              <w:right w:val="single" w:sz="4" w:space="0" w:color="auto"/>
            </w:tcBorders>
          </w:tcPr>
          <w:p w14:paraId="71ABF39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AC63B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7AFD96"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55F38B1" w14:textId="77777777" w:rsidR="00EC642A" w:rsidRPr="001141C9" w:rsidRDefault="00EC642A" w:rsidP="00EC642A">
            <w:pPr>
              <w:pStyle w:val="TAC"/>
              <w:keepNext w:val="0"/>
              <w:keepLines w:val="0"/>
              <w:rPr>
                <w:lang w:eastAsia="zh-CN" w:bidi="ar"/>
              </w:rPr>
            </w:pPr>
            <w:r w:rsidRPr="001141C9">
              <w:rPr>
                <w:szCs w:val="18"/>
              </w:rPr>
              <w:t>CA_n41C_BCS1</w:t>
            </w:r>
          </w:p>
        </w:tc>
        <w:tc>
          <w:tcPr>
            <w:tcW w:w="2714" w:type="dxa"/>
            <w:tcBorders>
              <w:top w:val="nil"/>
              <w:left w:val="single" w:sz="4" w:space="0" w:color="auto"/>
              <w:bottom w:val="nil"/>
              <w:right w:val="single" w:sz="4" w:space="0" w:color="auto"/>
            </w:tcBorders>
          </w:tcPr>
          <w:p w14:paraId="310E7F92" w14:textId="77777777" w:rsidR="00EC642A" w:rsidRPr="001141C9" w:rsidRDefault="00EC642A" w:rsidP="00EC642A">
            <w:pPr>
              <w:pStyle w:val="TAC"/>
              <w:keepNext w:val="0"/>
              <w:keepLines w:val="0"/>
              <w:rPr>
                <w:lang w:eastAsia="zh-CN" w:bidi="ar"/>
              </w:rPr>
            </w:pPr>
          </w:p>
        </w:tc>
      </w:tr>
      <w:tr w:rsidR="00EC642A" w:rsidRPr="001141C9" w14:paraId="61BD676A" w14:textId="77777777" w:rsidTr="00EC642A">
        <w:trPr>
          <w:jc w:val="center"/>
        </w:trPr>
        <w:tc>
          <w:tcPr>
            <w:tcW w:w="2896" w:type="dxa"/>
            <w:tcBorders>
              <w:top w:val="nil"/>
              <w:left w:val="single" w:sz="4" w:space="0" w:color="auto"/>
              <w:bottom w:val="nil"/>
              <w:right w:val="single" w:sz="4" w:space="0" w:color="auto"/>
            </w:tcBorders>
          </w:tcPr>
          <w:p w14:paraId="158769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EE6B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93F480"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5E178BF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8618F25" w14:textId="77777777" w:rsidR="00EC642A" w:rsidRPr="001141C9" w:rsidRDefault="00EC642A" w:rsidP="00EC642A">
            <w:pPr>
              <w:pStyle w:val="TAC"/>
              <w:keepNext w:val="0"/>
              <w:keepLines w:val="0"/>
              <w:rPr>
                <w:lang w:eastAsia="zh-CN" w:bidi="ar"/>
              </w:rPr>
            </w:pPr>
          </w:p>
        </w:tc>
      </w:tr>
      <w:tr w:rsidR="00EC642A" w:rsidRPr="001141C9" w14:paraId="6AD2C67A" w14:textId="77777777" w:rsidTr="00EC642A">
        <w:trPr>
          <w:jc w:val="center"/>
        </w:trPr>
        <w:tc>
          <w:tcPr>
            <w:tcW w:w="2896" w:type="dxa"/>
            <w:tcBorders>
              <w:top w:val="nil"/>
              <w:left w:val="single" w:sz="4" w:space="0" w:color="auto"/>
              <w:bottom w:val="nil"/>
              <w:right w:val="single" w:sz="4" w:space="0" w:color="auto"/>
            </w:tcBorders>
          </w:tcPr>
          <w:p w14:paraId="3A3539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6F393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677DF7"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2584A0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01C5AC3" w14:textId="77777777" w:rsidR="00EC642A" w:rsidRPr="001141C9" w:rsidRDefault="00EC642A" w:rsidP="00EC642A">
            <w:pPr>
              <w:pStyle w:val="TAC"/>
              <w:keepNext w:val="0"/>
              <w:keepLines w:val="0"/>
              <w:rPr>
                <w:lang w:eastAsia="zh-CN" w:bidi="ar"/>
              </w:rPr>
            </w:pPr>
          </w:p>
        </w:tc>
      </w:tr>
      <w:tr w:rsidR="00EC642A" w:rsidRPr="001141C9" w14:paraId="47CF4FAF" w14:textId="77777777" w:rsidTr="00EC642A">
        <w:trPr>
          <w:jc w:val="center"/>
        </w:trPr>
        <w:tc>
          <w:tcPr>
            <w:tcW w:w="2896" w:type="dxa"/>
            <w:tcBorders>
              <w:top w:val="nil"/>
              <w:left w:val="single" w:sz="4" w:space="0" w:color="auto"/>
              <w:bottom w:val="nil"/>
              <w:right w:val="single" w:sz="4" w:space="0" w:color="auto"/>
            </w:tcBorders>
          </w:tcPr>
          <w:p w14:paraId="331515C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15D0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8A479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BE9E763"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nil"/>
              <w:right w:val="single" w:sz="4" w:space="0" w:color="auto"/>
            </w:tcBorders>
          </w:tcPr>
          <w:p w14:paraId="375EB84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9D5394A" w14:textId="77777777" w:rsidTr="00EC642A">
        <w:trPr>
          <w:jc w:val="center"/>
        </w:trPr>
        <w:tc>
          <w:tcPr>
            <w:tcW w:w="2896" w:type="dxa"/>
            <w:tcBorders>
              <w:top w:val="nil"/>
              <w:left w:val="single" w:sz="4" w:space="0" w:color="auto"/>
              <w:bottom w:val="nil"/>
              <w:right w:val="single" w:sz="4" w:space="0" w:color="auto"/>
            </w:tcBorders>
          </w:tcPr>
          <w:p w14:paraId="7730BDA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3E8515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432F8"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44A423D1" w14:textId="77777777" w:rsidR="00EC642A" w:rsidRPr="001141C9" w:rsidRDefault="00EC642A" w:rsidP="00EC642A">
            <w:pPr>
              <w:pStyle w:val="TAC"/>
              <w:keepNext w:val="0"/>
              <w:keepLines w:val="0"/>
              <w:rPr>
                <w:lang w:eastAsia="zh-CN" w:bidi="ar"/>
              </w:rPr>
            </w:pPr>
            <w:r w:rsidRPr="001141C9">
              <w:rPr>
                <w:szCs w:val="18"/>
              </w:rPr>
              <w:t>CA_n41C_BCS 4</w:t>
            </w:r>
            <w:r w:rsidRPr="001141C9">
              <w:t xml:space="preserve"> and 5 </w:t>
            </w:r>
          </w:p>
        </w:tc>
        <w:tc>
          <w:tcPr>
            <w:tcW w:w="2714" w:type="dxa"/>
            <w:tcBorders>
              <w:top w:val="nil"/>
              <w:left w:val="single" w:sz="4" w:space="0" w:color="auto"/>
              <w:bottom w:val="nil"/>
              <w:right w:val="single" w:sz="4" w:space="0" w:color="auto"/>
            </w:tcBorders>
          </w:tcPr>
          <w:p w14:paraId="67FEECF4" w14:textId="77777777" w:rsidR="00EC642A" w:rsidRPr="001141C9" w:rsidRDefault="00EC642A" w:rsidP="00EC642A">
            <w:pPr>
              <w:pStyle w:val="TAC"/>
              <w:keepNext w:val="0"/>
              <w:keepLines w:val="0"/>
              <w:rPr>
                <w:lang w:eastAsia="zh-CN" w:bidi="ar"/>
              </w:rPr>
            </w:pPr>
          </w:p>
        </w:tc>
      </w:tr>
      <w:tr w:rsidR="00EC642A" w:rsidRPr="001141C9" w14:paraId="30272107" w14:textId="77777777" w:rsidTr="00EC642A">
        <w:trPr>
          <w:jc w:val="center"/>
        </w:trPr>
        <w:tc>
          <w:tcPr>
            <w:tcW w:w="2896" w:type="dxa"/>
            <w:tcBorders>
              <w:top w:val="nil"/>
              <w:left w:val="single" w:sz="4" w:space="0" w:color="auto"/>
              <w:bottom w:val="nil"/>
              <w:right w:val="single" w:sz="4" w:space="0" w:color="auto"/>
            </w:tcBorders>
          </w:tcPr>
          <w:p w14:paraId="44038D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767650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9AB6E6"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E675FBC"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ED08264" w14:textId="77777777" w:rsidR="00EC642A" w:rsidRPr="001141C9" w:rsidRDefault="00EC642A" w:rsidP="00EC642A">
            <w:pPr>
              <w:pStyle w:val="TAC"/>
              <w:keepNext w:val="0"/>
              <w:keepLines w:val="0"/>
              <w:rPr>
                <w:lang w:eastAsia="zh-CN" w:bidi="ar"/>
              </w:rPr>
            </w:pPr>
          </w:p>
        </w:tc>
      </w:tr>
      <w:tr w:rsidR="00EC642A" w:rsidRPr="001141C9" w14:paraId="745A6F32" w14:textId="77777777" w:rsidTr="00EC642A">
        <w:trPr>
          <w:jc w:val="center"/>
        </w:trPr>
        <w:tc>
          <w:tcPr>
            <w:tcW w:w="2896" w:type="dxa"/>
            <w:tcBorders>
              <w:top w:val="nil"/>
              <w:left w:val="single" w:sz="4" w:space="0" w:color="auto"/>
              <w:bottom w:val="single" w:sz="4" w:space="0" w:color="auto"/>
              <w:right w:val="single" w:sz="4" w:space="0" w:color="auto"/>
            </w:tcBorders>
          </w:tcPr>
          <w:p w14:paraId="682AD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E680F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15A21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DF718D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B804EC4" w14:textId="77777777" w:rsidR="00EC642A" w:rsidRPr="001141C9" w:rsidRDefault="00EC642A" w:rsidP="00EC642A">
            <w:pPr>
              <w:pStyle w:val="TAC"/>
              <w:keepNext w:val="0"/>
              <w:keepLines w:val="0"/>
              <w:rPr>
                <w:lang w:eastAsia="zh-CN" w:bidi="ar"/>
              </w:rPr>
            </w:pPr>
          </w:p>
        </w:tc>
      </w:tr>
      <w:tr w:rsidR="00EC642A" w:rsidRPr="001141C9" w14:paraId="0E49973A" w14:textId="77777777" w:rsidTr="00EC642A">
        <w:trPr>
          <w:jc w:val="center"/>
        </w:trPr>
        <w:tc>
          <w:tcPr>
            <w:tcW w:w="2896" w:type="dxa"/>
            <w:tcBorders>
              <w:top w:val="single" w:sz="4" w:space="0" w:color="auto"/>
              <w:left w:val="single" w:sz="4" w:space="0" w:color="auto"/>
              <w:bottom w:val="nil"/>
              <w:right w:val="single" w:sz="4" w:space="0" w:color="auto"/>
            </w:tcBorders>
          </w:tcPr>
          <w:p w14:paraId="4C68C1A2" w14:textId="77777777" w:rsidR="00EC642A" w:rsidRPr="001141C9" w:rsidRDefault="00EC642A" w:rsidP="00EC642A">
            <w:pPr>
              <w:pStyle w:val="TAC"/>
              <w:keepNext w:val="0"/>
              <w:keepLines w:val="0"/>
              <w:rPr>
                <w:rFonts w:eastAsiaTheme="minorEastAsia"/>
              </w:rPr>
            </w:pPr>
            <w:r w:rsidRPr="001141C9">
              <w:rPr>
                <w:rFonts w:eastAsiaTheme="minorEastAsia"/>
                <w:szCs w:val="18"/>
              </w:rPr>
              <w:t>CA_n25A-n41C-n66A-n77(2A)</w:t>
            </w:r>
          </w:p>
        </w:tc>
        <w:tc>
          <w:tcPr>
            <w:tcW w:w="3007" w:type="dxa"/>
            <w:tcBorders>
              <w:top w:val="single" w:sz="4" w:space="0" w:color="auto"/>
              <w:left w:val="single" w:sz="4" w:space="0" w:color="auto"/>
              <w:bottom w:val="single" w:sz="4" w:space="0" w:color="FFFFFF" w:themeColor="background1"/>
              <w:right w:val="single" w:sz="4" w:space="0" w:color="auto"/>
            </w:tcBorders>
          </w:tcPr>
          <w:p w14:paraId="69D9300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CA_n25A-n41A </w:t>
            </w:r>
          </w:p>
          <w:p w14:paraId="4C15588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CA_n25A-n66A </w:t>
            </w:r>
          </w:p>
          <w:p w14:paraId="69F161BE"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CA_n25A-n77A </w:t>
            </w:r>
          </w:p>
          <w:p w14:paraId="6C3FB32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CA_n41C </w:t>
            </w:r>
          </w:p>
          <w:p w14:paraId="62C8C60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CA_n41A-n66A </w:t>
            </w:r>
          </w:p>
          <w:p w14:paraId="4B627CF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CA_n41A-n77A </w:t>
            </w:r>
          </w:p>
          <w:p w14:paraId="1C61224B"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56D55CF"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E81D9BD"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68B04F2"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759EDF71" w14:textId="77777777" w:rsidTr="00EC642A">
        <w:trPr>
          <w:jc w:val="center"/>
        </w:trPr>
        <w:tc>
          <w:tcPr>
            <w:tcW w:w="2896" w:type="dxa"/>
            <w:tcBorders>
              <w:top w:val="nil"/>
              <w:left w:val="single" w:sz="4" w:space="0" w:color="auto"/>
              <w:bottom w:val="nil"/>
              <w:right w:val="single" w:sz="4" w:space="0" w:color="auto"/>
            </w:tcBorders>
          </w:tcPr>
          <w:p w14:paraId="383B4158"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446AC6D"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651BB2C"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8865E33"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55D8B4D9" w14:textId="77777777" w:rsidR="00EC642A" w:rsidRPr="001141C9" w:rsidRDefault="00EC642A" w:rsidP="00EC642A">
            <w:pPr>
              <w:pStyle w:val="TAC"/>
              <w:keepNext w:val="0"/>
              <w:keepLines w:val="0"/>
              <w:rPr>
                <w:rFonts w:eastAsiaTheme="minorEastAsia"/>
              </w:rPr>
            </w:pPr>
          </w:p>
        </w:tc>
      </w:tr>
      <w:tr w:rsidR="00EC642A" w:rsidRPr="001141C9" w14:paraId="098A054C" w14:textId="77777777" w:rsidTr="00EC642A">
        <w:trPr>
          <w:jc w:val="center"/>
        </w:trPr>
        <w:tc>
          <w:tcPr>
            <w:tcW w:w="2896" w:type="dxa"/>
            <w:tcBorders>
              <w:top w:val="nil"/>
              <w:left w:val="single" w:sz="4" w:space="0" w:color="auto"/>
              <w:bottom w:val="nil"/>
              <w:right w:val="single" w:sz="4" w:space="0" w:color="auto"/>
            </w:tcBorders>
          </w:tcPr>
          <w:p w14:paraId="6AEEE07E"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9273815"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09F76A4"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973278"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6377E49B" w14:textId="77777777" w:rsidR="00EC642A" w:rsidRPr="001141C9" w:rsidRDefault="00EC642A" w:rsidP="00EC642A">
            <w:pPr>
              <w:pStyle w:val="TAC"/>
              <w:keepNext w:val="0"/>
              <w:keepLines w:val="0"/>
              <w:rPr>
                <w:rFonts w:eastAsiaTheme="minorEastAsia"/>
              </w:rPr>
            </w:pPr>
          </w:p>
        </w:tc>
      </w:tr>
      <w:tr w:rsidR="00EC642A" w:rsidRPr="001141C9" w14:paraId="112F900B" w14:textId="77777777" w:rsidTr="00EC642A">
        <w:trPr>
          <w:jc w:val="center"/>
        </w:trPr>
        <w:tc>
          <w:tcPr>
            <w:tcW w:w="2896" w:type="dxa"/>
            <w:tcBorders>
              <w:top w:val="nil"/>
              <w:left w:val="single" w:sz="4" w:space="0" w:color="auto"/>
              <w:bottom w:val="single" w:sz="4" w:space="0" w:color="auto"/>
              <w:right w:val="single" w:sz="4" w:space="0" w:color="auto"/>
            </w:tcBorders>
          </w:tcPr>
          <w:p w14:paraId="0EF9F92C"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26D8C82E"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584533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0796243"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14" w:type="dxa"/>
            <w:tcBorders>
              <w:top w:val="nil"/>
              <w:left w:val="single" w:sz="4" w:space="0" w:color="auto"/>
              <w:bottom w:val="single" w:sz="4" w:space="0" w:color="auto"/>
              <w:right w:val="single" w:sz="4" w:space="0" w:color="auto"/>
            </w:tcBorders>
          </w:tcPr>
          <w:p w14:paraId="6BBB72CA" w14:textId="77777777" w:rsidR="00EC642A" w:rsidRPr="001141C9" w:rsidRDefault="00EC642A" w:rsidP="00EC642A">
            <w:pPr>
              <w:pStyle w:val="TAC"/>
              <w:keepNext w:val="0"/>
              <w:keepLines w:val="0"/>
              <w:rPr>
                <w:rFonts w:eastAsiaTheme="minorEastAsia"/>
              </w:rPr>
            </w:pPr>
          </w:p>
        </w:tc>
      </w:tr>
      <w:tr w:rsidR="00EC642A" w:rsidRPr="001141C9" w14:paraId="33AE32B9" w14:textId="77777777" w:rsidTr="00EC642A">
        <w:trPr>
          <w:jc w:val="center"/>
        </w:trPr>
        <w:tc>
          <w:tcPr>
            <w:tcW w:w="2896" w:type="dxa"/>
            <w:tcBorders>
              <w:top w:val="single" w:sz="4" w:space="0" w:color="auto"/>
              <w:left w:val="single" w:sz="4" w:space="0" w:color="auto"/>
              <w:bottom w:val="nil"/>
              <w:right w:val="single" w:sz="4" w:space="0" w:color="auto"/>
            </w:tcBorders>
          </w:tcPr>
          <w:p w14:paraId="68B5B5C2" w14:textId="77777777" w:rsidR="00EC642A" w:rsidRPr="001141C9" w:rsidRDefault="00EC642A" w:rsidP="00EC642A">
            <w:pPr>
              <w:pStyle w:val="TAC"/>
              <w:keepNext w:val="0"/>
              <w:keepLines w:val="0"/>
              <w:rPr>
                <w:lang w:eastAsia="zh-CN" w:bidi="ar"/>
              </w:rPr>
            </w:pPr>
            <w:r w:rsidRPr="001141C9">
              <w:rPr>
                <w:rFonts w:eastAsiaTheme="minorEastAsia"/>
              </w:rPr>
              <w:t>CA_n25A-n41C-n66(2A)-n77A</w:t>
            </w:r>
          </w:p>
        </w:tc>
        <w:tc>
          <w:tcPr>
            <w:tcW w:w="3007" w:type="dxa"/>
            <w:tcBorders>
              <w:top w:val="single" w:sz="4" w:space="0" w:color="auto"/>
              <w:left w:val="single" w:sz="4" w:space="0" w:color="auto"/>
              <w:bottom w:val="nil"/>
              <w:right w:val="single" w:sz="4" w:space="0" w:color="auto"/>
            </w:tcBorders>
          </w:tcPr>
          <w:p w14:paraId="1E0AC36C"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DF7C7F3"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5BE7438"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67D5200"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00BF92AF"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06AFE64"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6E1E7767" w14:textId="77777777" w:rsidTr="00EC642A">
        <w:trPr>
          <w:jc w:val="center"/>
        </w:trPr>
        <w:tc>
          <w:tcPr>
            <w:tcW w:w="2896" w:type="dxa"/>
            <w:tcBorders>
              <w:top w:val="nil"/>
              <w:left w:val="single" w:sz="4" w:space="0" w:color="auto"/>
              <w:bottom w:val="nil"/>
              <w:right w:val="single" w:sz="4" w:space="0" w:color="auto"/>
            </w:tcBorders>
          </w:tcPr>
          <w:p w14:paraId="3CDCB3D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EBB6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D5F6BE"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567C40B"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38D8BEDA" w14:textId="77777777" w:rsidR="00EC642A" w:rsidRPr="001141C9" w:rsidRDefault="00EC642A" w:rsidP="00EC642A">
            <w:pPr>
              <w:pStyle w:val="TAC"/>
              <w:keepNext w:val="0"/>
              <w:keepLines w:val="0"/>
              <w:rPr>
                <w:lang w:eastAsia="zh-CN" w:bidi="ar"/>
              </w:rPr>
            </w:pPr>
          </w:p>
        </w:tc>
      </w:tr>
      <w:tr w:rsidR="00EC642A" w:rsidRPr="001141C9" w14:paraId="2E392387" w14:textId="77777777" w:rsidTr="00EC642A">
        <w:trPr>
          <w:jc w:val="center"/>
        </w:trPr>
        <w:tc>
          <w:tcPr>
            <w:tcW w:w="2896" w:type="dxa"/>
            <w:tcBorders>
              <w:top w:val="nil"/>
              <w:left w:val="single" w:sz="4" w:space="0" w:color="auto"/>
              <w:bottom w:val="nil"/>
              <w:right w:val="single" w:sz="4" w:space="0" w:color="auto"/>
            </w:tcBorders>
          </w:tcPr>
          <w:p w14:paraId="21D78B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51BFC9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B5E5A6"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638055E"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6E32CEEC" w14:textId="77777777" w:rsidR="00EC642A" w:rsidRPr="001141C9" w:rsidRDefault="00EC642A" w:rsidP="00EC642A">
            <w:pPr>
              <w:pStyle w:val="TAC"/>
              <w:keepNext w:val="0"/>
              <w:keepLines w:val="0"/>
              <w:rPr>
                <w:lang w:eastAsia="zh-CN" w:bidi="ar"/>
              </w:rPr>
            </w:pPr>
          </w:p>
        </w:tc>
      </w:tr>
      <w:tr w:rsidR="00EC642A" w:rsidRPr="001141C9" w14:paraId="08D222C0" w14:textId="77777777" w:rsidTr="00EC642A">
        <w:trPr>
          <w:jc w:val="center"/>
        </w:trPr>
        <w:tc>
          <w:tcPr>
            <w:tcW w:w="2896" w:type="dxa"/>
            <w:tcBorders>
              <w:top w:val="nil"/>
              <w:left w:val="single" w:sz="4" w:space="0" w:color="auto"/>
              <w:bottom w:val="single" w:sz="4" w:space="0" w:color="auto"/>
              <w:right w:val="single" w:sz="4" w:space="0" w:color="auto"/>
            </w:tcBorders>
          </w:tcPr>
          <w:p w14:paraId="6114CC2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E9EE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6622E2"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B5507E7"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781CED8D" w14:textId="77777777" w:rsidR="00EC642A" w:rsidRPr="001141C9" w:rsidRDefault="00EC642A" w:rsidP="00EC642A">
            <w:pPr>
              <w:pStyle w:val="TAC"/>
              <w:keepNext w:val="0"/>
              <w:keepLines w:val="0"/>
              <w:rPr>
                <w:lang w:eastAsia="zh-CN" w:bidi="ar"/>
              </w:rPr>
            </w:pPr>
          </w:p>
        </w:tc>
      </w:tr>
      <w:tr w:rsidR="00EC642A" w:rsidRPr="001141C9" w14:paraId="40B86430" w14:textId="77777777" w:rsidTr="00EC642A">
        <w:trPr>
          <w:jc w:val="center"/>
        </w:trPr>
        <w:tc>
          <w:tcPr>
            <w:tcW w:w="2896" w:type="dxa"/>
            <w:tcBorders>
              <w:top w:val="single" w:sz="4" w:space="0" w:color="auto"/>
              <w:left w:val="single" w:sz="4" w:space="0" w:color="auto"/>
              <w:bottom w:val="nil"/>
              <w:right w:val="single" w:sz="4" w:space="0" w:color="auto"/>
            </w:tcBorders>
          </w:tcPr>
          <w:p w14:paraId="008BE237" w14:textId="77777777" w:rsidR="00EC642A" w:rsidRPr="001141C9" w:rsidRDefault="00EC642A" w:rsidP="00EC642A">
            <w:pPr>
              <w:pStyle w:val="TAC"/>
              <w:keepLines w:val="0"/>
              <w:rPr>
                <w:lang w:eastAsia="zh-CN" w:bidi="ar"/>
              </w:rPr>
            </w:pPr>
            <w:r w:rsidRPr="001141C9">
              <w:rPr>
                <w:rFonts w:eastAsia="MS Mincho"/>
                <w:lang w:eastAsia="zh-CN"/>
              </w:rPr>
              <w:t>CA_n25A-n41(2A)-n66A-n77A</w:t>
            </w:r>
          </w:p>
        </w:tc>
        <w:tc>
          <w:tcPr>
            <w:tcW w:w="3007" w:type="dxa"/>
            <w:tcBorders>
              <w:top w:val="single" w:sz="4" w:space="0" w:color="auto"/>
              <w:left w:val="single" w:sz="4" w:space="0" w:color="auto"/>
              <w:bottom w:val="nil"/>
              <w:right w:val="single" w:sz="4" w:space="0" w:color="auto"/>
            </w:tcBorders>
          </w:tcPr>
          <w:p w14:paraId="11720FE1" w14:textId="77777777" w:rsidR="00EC642A" w:rsidRDefault="00EC642A" w:rsidP="00EC642A">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FD7F18C"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A5A5FC9" w14:textId="77777777" w:rsidR="00EC642A" w:rsidRDefault="00EC642A" w:rsidP="00EC642A">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1994F5"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8746D6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759689CB"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2B312E7A"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8D0D05F"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1DD67C0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48608570"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9EBE750"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A15C8CC"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0C500B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698EE32" w14:textId="77777777" w:rsidTr="00EC642A">
        <w:trPr>
          <w:jc w:val="center"/>
        </w:trPr>
        <w:tc>
          <w:tcPr>
            <w:tcW w:w="2896" w:type="dxa"/>
            <w:tcBorders>
              <w:top w:val="nil"/>
              <w:left w:val="single" w:sz="4" w:space="0" w:color="auto"/>
              <w:bottom w:val="nil"/>
              <w:right w:val="single" w:sz="4" w:space="0" w:color="auto"/>
            </w:tcBorders>
          </w:tcPr>
          <w:p w14:paraId="7CE84FC3"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7748F33B"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A82754"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1F995F7" w14:textId="77777777" w:rsidR="00EC642A" w:rsidRPr="001141C9" w:rsidRDefault="00EC642A" w:rsidP="00EC642A">
            <w:pPr>
              <w:pStyle w:val="TAC"/>
              <w:keepLines w:val="0"/>
              <w:rPr>
                <w:lang w:eastAsia="zh-CN" w:bidi="ar"/>
              </w:rPr>
            </w:pPr>
            <w:r w:rsidRPr="001141C9">
              <w:rPr>
                <w:szCs w:val="18"/>
              </w:rPr>
              <w:t>CA_n41(2A)_BCS1</w:t>
            </w:r>
          </w:p>
        </w:tc>
        <w:tc>
          <w:tcPr>
            <w:tcW w:w="2714" w:type="dxa"/>
            <w:tcBorders>
              <w:top w:val="nil"/>
              <w:left w:val="single" w:sz="4" w:space="0" w:color="auto"/>
              <w:bottom w:val="nil"/>
              <w:right w:val="single" w:sz="4" w:space="0" w:color="auto"/>
            </w:tcBorders>
          </w:tcPr>
          <w:p w14:paraId="5EFACD0A" w14:textId="77777777" w:rsidR="00EC642A" w:rsidRPr="001141C9" w:rsidRDefault="00EC642A" w:rsidP="00EC642A">
            <w:pPr>
              <w:pStyle w:val="TAC"/>
              <w:keepLines w:val="0"/>
              <w:rPr>
                <w:lang w:eastAsia="zh-CN" w:bidi="ar"/>
              </w:rPr>
            </w:pPr>
          </w:p>
        </w:tc>
      </w:tr>
      <w:tr w:rsidR="00EC642A" w:rsidRPr="001141C9" w14:paraId="35854561" w14:textId="77777777" w:rsidTr="00EC642A">
        <w:trPr>
          <w:jc w:val="center"/>
        </w:trPr>
        <w:tc>
          <w:tcPr>
            <w:tcW w:w="2896" w:type="dxa"/>
            <w:tcBorders>
              <w:top w:val="nil"/>
              <w:left w:val="single" w:sz="4" w:space="0" w:color="auto"/>
              <w:bottom w:val="nil"/>
              <w:right w:val="single" w:sz="4" w:space="0" w:color="auto"/>
            </w:tcBorders>
          </w:tcPr>
          <w:p w14:paraId="43F6E4C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B3A6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0FC76C"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C62475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1578490" w14:textId="77777777" w:rsidR="00EC642A" w:rsidRPr="001141C9" w:rsidRDefault="00EC642A" w:rsidP="00EC642A">
            <w:pPr>
              <w:pStyle w:val="TAC"/>
              <w:keepNext w:val="0"/>
              <w:keepLines w:val="0"/>
              <w:rPr>
                <w:lang w:eastAsia="zh-CN" w:bidi="ar"/>
              </w:rPr>
            </w:pPr>
          </w:p>
        </w:tc>
      </w:tr>
      <w:tr w:rsidR="00EC642A" w:rsidRPr="001141C9" w14:paraId="38BC12BE" w14:textId="77777777" w:rsidTr="00EC642A">
        <w:trPr>
          <w:jc w:val="center"/>
        </w:trPr>
        <w:tc>
          <w:tcPr>
            <w:tcW w:w="2896" w:type="dxa"/>
            <w:tcBorders>
              <w:top w:val="nil"/>
              <w:left w:val="single" w:sz="4" w:space="0" w:color="auto"/>
              <w:bottom w:val="nil"/>
              <w:right w:val="single" w:sz="4" w:space="0" w:color="auto"/>
            </w:tcBorders>
          </w:tcPr>
          <w:p w14:paraId="54C3758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697F92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23507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BD413D9"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20A1B09" w14:textId="77777777" w:rsidR="00EC642A" w:rsidRPr="001141C9" w:rsidRDefault="00EC642A" w:rsidP="00EC642A">
            <w:pPr>
              <w:pStyle w:val="TAC"/>
              <w:keepNext w:val="0"/>
              <w:keepLines w:val="0"/>
              <w:rPr>
                <w:lang w:eastAsia="zh-CN" w:bidi="ar"/>
              </w:rPr>
            </w:pPr>
          </w:p>
        </w:tc>
      </w:tr>
      <w:tr w:rsidR="00EC642A" w:rsidRPr="001141C9" w14:paraId="78FD730C" w14:textId="77777777" w:rsidTr="00EC642A">
        <w:trPr>
          <w:jc w:val="center"/>
        </w:trPr>
        <w:tc>
          <w:tcPr>
            <w:tcW w:w="2896" w:type="dxa"/>
            <w:tcBorders>
              <w:top w:val="nil"/>
              <w:left w:val="single" w:sz="4" w:space="0" w:color="auto"/>
              <w:bottom w:val="nil"/>
              <w:right w:val="single" w:sz="4" w:space="0" w:color="auto"/>
            </w:tcBorders>
          </w:tcPr>
          <w:p w14:paraId="2227E12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EF4B49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C0B32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7A60FA0"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48B23DE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48D7CF8" w14:textId="77777777" w:rsidTr="00EC642A">
        <w:trPr>
          <w:jc w:val="center"/>
        </w:trPr>
        <w:tc>
          <w:tcPr>
            <w:tcW w:w="2896" w:type="dxa"/>
            <w:tcBorders>
              <w:top w:val="nil"/>
              <w:left w:val="single" w:sz="4" w:space="0" w:color="auto"/>
              <w:bottom w:val="nil"/>
              <w:right w:val="single" w:sz="4" w:space="0" w:color="auto"/>
            </w:tcBorders>
          </w:tcPr>
          <w:p w14:paraId="2E33930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B9CADE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C7D3B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1116BFE" w14:textId="77777777" w:rsidR="00EC642A" w:rsidRPr="001141C9" w:rsidRDefault="00EC642A" w:rsidP="00EC642A">
            <w:pPr>
              <w:pStyle w:val="TAC"/>
              <w:keepNext w:val="0"/>
              <w:keepLines w:val="0"/>
              <w:rPr>
                <w:lang w:eastAsia="zh-CN" w:bidi="ar"/>
              </w:rPr>
            </w:pPr>
            <w:r w:rsidRPr="001141C9">
              <w:rPr>
                <w:szCs w:val="18"/>
              </w:rPr>
              <w:t>CA_n41(2A)_BCS 4 and 5</w:t>
            </w:r>
            <w:r w:rsidRPr="001141C9">
              <w:t xml:space="preserve">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468D3AE" w14:textId="77777777" w:rsidR="00EC642A" w:rsidRPr="001141C9" w:rsidRDefault="00EC642A" w:rsidP="00EC642A">
            <w:pPr>
              <w:pStyle w:val="TAC"/>
              <w:keepNext w:val="0"/>
              <w:keepLines w:val="0"/>
              <w:rPr>
                <w:lang w:eastAsia="zh-CN" w:bidi="ar"/>
              </w:rPr>
            </w:pPr>
          </w:p>
        </w:tc>
      </w:tr>
      <w:tr w:rsidR="00EC642A" w:rsidRPr="001141C9" w14:paraId="37BADE18" w14:textId="77777777" w:rsidTr="00EC642A">
        <w:trPr>
          <w:jc w:val="center"/>
        </w:trPr>
        <w:tc>
          <w:tcPr>
            <w:tcW w:w="2896" w:type="dxa"/>
            <w:tcBorders>
              <w:top w:val="nil"/>
              <w:left w:val="single" w:sz="4" w:space="0" w:color="auto"/>
              <w:bottom w:val="nil"/>
              <w:right w:val="single" w:sz="4" w:space="0" w:color="auto"/>
            </w:tcBorders>
          </w:tcPr>
          <w:p w14:paraId="2300303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946FD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81C968"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75184AA8"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FF511DB" w14:textId="77777777" w:rsidR="00EC642A" w:rsidRPr="001141C9" w:rsidRDefault="00EC642A" w:rsidP="00EC642A">
            <w:pPr>
              <w:pStyle w:val="TAC"/>
              <w:keepNext w:val="0"/>
              <w:keepLines w:val="0"/>
              <w:rPr>
                <w:lang w:eastAsia="zh-CN" w:bidi="ar"/>
              </w:rPr>
            </w:pPr>
          </w:p>
        </w:tc>
      </w:tr>
      <w:tr w:rsidR="00EC642A" w:rsidRPr="001141C9" w14:paraId="2C0C15F2" w14:textId="77777777" w:rsidTr="00EC642A">
        <w:trPr>
          <w:jc w:val="center"/>
        </w:trPr>
        <w:tc>
          <w:tcPr>
            <w:tcW w:w="2896" w:type="dxa"/>
            <w:tcBorders>
              <w:top w:val="nil"/>
              <w:left w:val="single" w:sz="4" w:space="0" w:color="auto"/>
              <w:bottom w:val="single" w:sz="4" w:space="0" w:color="auto"/>
              <w:right w:val="single" w:sz="4" w:space="0" w:color="auto"/>
            </w:tcBorders>
          </w:tcPr>
          <w:p w14:paraId="16E708E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384D32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9CF502"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46FF405"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5F11053" w14:textId="77777777" w:rsidR="00EC642A" w:rsidRPr="001141C9" w:rsidRDefault="00EC642A" w:rsidP="00EC642A">
            <w:pPr>
              <w:pStyle w:val="TAC"/>
              <w:keepNext w:val="0"/>
              <w:keepLines w:val="0"/>
              <w:rPr>
                <w:lang w:eastAsia="zh-CN" w:bidi="ar"/>
              </w:rPr>
            </w:pPr>
          </w:p>
        </w:tc>
      </w:tr>
      <w:tr w:rsidR="00EC642A" w:rsidRPr="001141C9" w14:paraId="478741C6" w14:textId="77777777" w:rsidTr="00EC642A">
        <w:trPr>
          <w:jc w:val="center"/>
        </w:trPr>
        <w:tc>
          <w:tcPr>
            <w:tcW w:w="2896" w:type="dxa"/>
            <w:tcBorders>
              <w:top w:val="single" w:sz="4" w:space="0" w:color="auto"/>
              <w:left w:val="single" w:sz="4" w:space="0" w:color="auto"/>
              <w:bottom w:val="nil"/>
              <w:right w:val="single" w:sz="4" w:space="0" w:color="auto"/>
            </w:tcBorders>
          </w:tcPr>
          <w:p w14:paraId="66B2BDED" w14:textId="77777777" w:rsidR="00EC642A" w:rsidRPr="001141C9" w:rsidRDefault="00EC642A" w:rsidP="00EC642A">
            <w:pPr>
              <w:pStyle w:val="TAC"/>
              <w:keepNext w:val="0"/>
              <w:keepLines w:val="0"/>
              <w:rPr>
                <w:lang w:eastAsia="zh-CN" w:bidi="ar"/>
              </w:rPr>
            </w:pPr>
            <w:r w:rsidRPr="001141C9">
              <w:rPr>
                <w:rFonts w:eastAsiaTheme="minorEastAsia" w:cs="Arial"/>
                <w:lang w:eastAsia="zh-CN"/>
              </w:rPr>
              <w:t>CA_n25A-n41(2A)-n66A-n77(2A)</w:t>
            </w:r>
          </w:p>
        </w:tc>
        <w:tc>
          <w:tcPr>
            <w:tcW w:w="3007" w:type="dxa"/>
            <w:tcBorders>
              <w:top w:val="single" w:sz="4" w:space="0" w:color="auto"/>
              <w:left w:val="single" w:sz="4" w:space="0" w:color="auto"/>
              <w:bottom w:val="nil"/>
              <w:right w:val="single" w:sz="4" w:space="0" w:color="auto"/>
            </w:tcBorders>
          </w:tcPr>
          <w:p w14:paraId="722D253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48F9429D"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1D7D4B4B"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ABE2FF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1D423D7E"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13DD7CE" w14:textId="77777777" w:rsidR="00EC642A" w:rsidRPr="001141C9" w:rsidRDefault="00EC642A" w:rsidP="00EC642A">
            <w:pPr>
              <w:pStyle w:val="TAC"/>
              <w:keepNext w:val="0"/>
              <w:keepLines w:val="0"/>
              <w:rPr>
                <w:rFonts w:eastAsiaTheme="minorEastAsia"/>
                <w:lang w:eastAsia="zh-CN"/>
              </w:rPr>
            </w:pPr>
            <w:r w:rsidRPr="001141C9">
              <w:rPr>
                <w:rFonts w:eastAsiaTheme="minorEastAsia"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C8CA2D3"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0A4F39D8"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1C6AC7FF"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77F2A22E" w14:textId="77777777" w:rsidTr="00EC642A">
        <w:trPr>
          <w:jc w:val="center"/>
        </w:trPr>
        <w:tc>
          <w:tcPr>
            <w:tcW w:w="2896" w:type="dxa"/>
            <w:tcBorders>
              <w:top w:val="nil"/>
              <w:left w:val="single" w:sz="4" w:space="0" w:color="auto"/>
              <w:bottom w:val="nil"/>
              <w:right w:val="single" w:sz="4" w:space="0" w:color="auto"/>
            </w:tcBorders>
          </w:tcPr>
          <w:p w14:paraId="2AF335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52912A"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D97DF6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66383BC"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22C1980B" w14:textId="77777777" w:rsidR="00EC642A" w:rsidRPr="001141C9" w:rsidRDefault="00EC642A" w:rsidP="00EC642A">
            <w:pPr>
              <w:pStyle w:val="TAC"/>
              <w:keepNext w:val="0"/>
              <w:keepLines w:val="0"/>
              <w:rPr>
                <w:lang w:eastAsia="zh-CN"/>
              </w:rPr>
            </w:pPr>
          </w:p>
        </w:tc>
      </w:tr>
      <w:tr w:rsidR="00EC642A" w:rsidRPr="001141C9" w14:paraId="3646C6E0" w14:textId="77777777" w:rsidTr="00EC642A">
        <w:trPr>
          <w:jc w:val="center"/>
        </w:trPr>
        <w:tc>
          <w:tcPr>
            <w:tcW w:w="2896" w:type="dxa"/>
            <w:tcBorders>
              <w:top w:val="nil"/>
              <w:left w:val="single" w:sz="4" w:space="0" w:color="auto"/>
              <w:bottom w:val="nil"/>
              <w:right w:val="single" w:sz="4" w:space="0" w:color="auto"/>
            </w:tcBorders>
          </w:tcPr>
          <w:p w14:paraId="3244A3C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4C579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1C8580E"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DE6C6A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960165D" w14:textId="77777777" w:rsidR="00EC642A" w:rsidRPr="001141C9" w:rsidRDefault="00EC642A" w:rsidP="00EC642A">
            <w:pPr>
              <w:pStyle w:val="TAC"/>
              <w:keepNext w:val="0"/>
              <w:keepLines w:val="0"/>
              <w:rPr>
                <w:lang w:eastAsia="zh-CN"/>
              </w:rPr>
            </w:pPr>
          </w:p>
        </w:tc>
      </w:tr>
      <w:tr w:rsidR="00EC642A" w:rsidRPr="001141C9" w14:paraId="3ECBD942" w14:textId="77777777" w:rsidTr="00EC642A">
        <w:trPr>
          <w:jc w:val="center"/>
        </w:trPr>
        <w:tc>
          <w:tcPr>
            <w:tcW w:w="2896" w:type="dxa"/>
            <w:tcBorders>
              <w:top w:val="nil"/>
              <w:left w:val="single" w:sz="4" w:space="0" w:color="auto"/>
              <w:bottom w:val="single" w:sz="4" w:space="0" w:color="auto"/>
              <w:right w:val="single" w:sz="4" w:space="0" w:color="auto"/>
            </w:tcBorders>
          </w:tcPr>
          <w:p w14:paraId="544858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668469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968FFB3"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C263EC8"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124366CF" w14:textId="77777777" w:rsidR="00EC642A" w:rsidRPr="001141C9" w:rsidRDefault="00EC642A" w:rsidP="00EC642A">
            <w:pPr>
              <w:pStyle w:val="TAC"/>
              <w:keepNext w:val="0"/>
              <w:keepLines w:val="0"/>
              <w:rPr>
                <w:lang w:eastAsia="zh-CN"/>
              </w:rPr>
            </w:pPr>
          </w:p>
        </w:tc>
      </w:tr>
      <w:tr w:rsidR="00EC642A" w:rsidRPr="001141C9" w14:paraId="0805A1B4" w14:textId="77777777" w:rsidTr="00EC642A">
        <w:trPr>
          <w:jc w:val="center"/>
        </w:trPr>
        <w:tc>
          <w:tcPr>
            <w:tcW w:w="2896" w:type="dxa"/>
            <w:tcBorders>
              <w:top w:val="single" w:sz="4" w:space="0" w:color="auto"/>
              <w:left w:val="single" w:sz="4" w:space="0" w:color="auto"/>
              <w:bottom w:val="nil"/>
              <w:right w:val="single" w:sz="4" w:space="0" w:color="auto"/>
            </w:tcBorders>
          </w:tcPr>
          <w:p w14:paraId="2D5A8C73" w14:textId="77777777" w:rsidR="00EC642A" w:rsidRPr="001141C9" w:rsidRDefault="00EC642A" w:rsidP="00EC642A">
            <w:pPr>
              <w:pStyle w:val="TAC"/>
              <w:keepNext w:val="0"/>
              <w:keepLines w:val="0"/>
              <w:rPr>
                <w:lang w:eastAsia="zh-CN" w:bidi="ar"/>
              </w:rPr>
            </w:pPr>
            <w:r w:rsidRPr="001141C9">
              <w:rPr>
                <w:rFonts w:eastAsiaTheme="minorEastAsia" w:cs="Arial"/>
                <w:lang w:eastAsia="zh-CN"/>
              </w:rPr>
              <w:t>CA_n25A-n41(3A)-n66A-n77A</w:t>
            </w:r>
          </w:p>
        </w:tc>
        <w:tc>
          <w:tcPr>
            <w:tcW w:w="3007" w:type="dxa"/>
            <w:tcBorders>
              <w:top w:val="single" w:sz="4" w:space="0" w:color="auto"/>
              <w:left w:val="single" w:sz="4" w:space="0" w:color="auto"/>
              <w:bottom w:val="nil"/>
              <w:right w:val="single" w:sz="4" w:space="0" w:color="auto"/>
            </w:tcBorders>
          </w:tcPr>
          <w:p w14:paraId="05CAD89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51E3F744" w14:textId="77777777" w:rsidR="00EC642A" w:rsidRDefault="00EC642A" w:rsidP="00EC642A">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191C073"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3F90BFF6"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CA_n25A-n66A</w:t>
            </w:r>
          </w:p>
          <w:p w14:paraId="2F21257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25A66187"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7AF84D15"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2B2250D" w14:textId="77777777" w:rsidR="00EC642A" w:rsidRPr="001141C9" w:rsidRDefault="00EC642A" w:rsidP="00EC642A">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7443878"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F3717C6"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7F98125E"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6B8FE07B" w14:textId="77777777" w:rsidTr="00EC642A">
        <w:trPr>
          <w:jc w:val="center"/>
        </w:trPr>
        <w:tc>
          <w:tcPr>
            <w:tcW w:w="2896" w:type="dxa"/>
            <w:tcBorders>
              <w:top w:val="nil"/>
              <w:left w:val="single" w:sz="4" w:space="0" w:color="auto"/>
              <w:bottom w:val="nil"/>
              <w:right w:val="single" w:sz="4" w:space="0" w:color="auto"/>
            </w:tcBorders>
          </w:tcPr>
          <w:p w14:paraId="5B192C1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BE377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F61BAE5"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34BE319"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6153EBF4" w14:textId="77777777" w:rsidR="00EC642A" w:rsidRPr="001141C9" w:rsidRDefault="00EC642A" w:rsidP="00EC642A">
            <w:pPr>
              <w:pStyle w:val="TAC"/>
              <w:keepNext w:val="0"/>
              <w:keepLines w:val="0"/>
              <w:rPr>
                <w:lang w:eastAsia="zh-CN"/>
              </w:rPr>
            </w:pPr>
          </w:p>
        </w:tc>
      </w:tr>
      <w:tr w:rsidR="00EC642A" w:rsidRPr="001141C9" w14:paraId="51FBEC0B" w14:textId="77777777" w:rsidTr="00EC642A">
        <w:trPr>
          <w:jc w:val="center"/>
        </w:trPr>
        <w:tc>
          <w:tcPr>
            <w:tcW w:w="2896" w:type="dxa"/>
            <w:tcBorders>
              <w:top w:val="nil"/>
              <w:left w:val="single" w:sz="4" w:space="0" w:color="auto"/>
              <w:bottom w:val="nil"/>
              <w:right w:val="single" w:sz="4" w:space="0" w:color="auto"/>
            </w:tcBorders>
          </w:tcPr>
          <w:p w14:paraId="09A3BD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AF89F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E4C5120"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D0F94A"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BF85C5C" w14:textId="77777777" w:rsidR="00EC642A" w:rsidRPr="001141C9" w:rsidRDefault="00EC642A" w:rsidP="00EC642A">
            <w:pPr>
              <w:pStyle w:val="TAC"/>
              <w:keepNext w:val="0"/>
              <w:keepLines w:val="0"/>
              <w:rPr>
                <w:lang w:eastAsia="zh-CN"/>
              </w:rPr>
            </w:pPr>
          </w:p>
        </w:tc>
      </w:tr>
      <w:tr w:rsidR="00EC642A" w:rsidRPr="001141C9" w14:paraId="538D2D31" w14:textId="77777777" w:rsidTr="00EC642A">
        <w:trPr>
          <w:jc w:val="center"/>
        </w:trPr>
        <w:tc>
          <w:tcPr>
            <w:tcW w:w="2896" w:type="dxa"/>
            <w:tcBorders>
              <w:top w:val="nil"/>
              <w:left w:val="single" w:sz="4" w:space="0" w:color="auto"/>
              <w:bottom w:val="single" w:sz="4" w:space="0" w:color="auto"/>
              <w:right w:val="single" w:sz="4" w:space="0" w:color="auto"/>
            </w:tcBorders>
          </w:tcPr>
          <w:p w14:paraId="489B4BC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8B796DF"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623A09D"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FD551F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55B67401" w14:textId="77777777" w:rsidR="00EC642A" w:rsidRPr="001141C9" w:rsidRDefault="00EC642A" w:rsidP="00EC642A">
            <w:pPr>
              <w:pStyle w:val="TAC"/>
              <w:keepNext w:val="0"/>
              <w:keepLines w:val="0"/>
              <w:rPr>
                <w:lang w:eastAsia="zh-CN"/>
              </w:rPr>
            </w:pPr>
          </w:p>
        </w:tc>
      </w:tr>
      <w:tr w:rsidR="00EC642A" w:rsidRPr="001141C9" w14:paraId="01C96B95" w14:textId="77777777" w:rsidTr="00EC642A">
        <w:trPr>
          <w:jc w:val="center"/>
        </w:trPr>
        <w:tc>
          <w:tcPr>
            <w:tcW w:w="2896" w:type="dxa"/>
            <w:tcBorders>
              <w:top w:val="single" w:sz="4" w:space="0" w:color="auto"/>
              <w:left w:val="single" w:sz="4" w:space="0" w:color="auto"/>
              <w:bottom w:val="nil"/>
              <w:right w:val="single" w:sz="4" w:space="0" w:color="auto"/>
            </w:tcBorders>
          </w:tcPr>
          <w:p w14:paraId="6A0BA10B" w14:textId="77777777" w:rsidR="00EC642A" w:rsidRPr="001141C9" w:rsidRDefault="00EC642A" w:rsidP="00EC642A">
            <w:pPr>
              <w:pStyle w:val="TAC"/>
              <w:keepNext w:val="0"/>
              <w:keepLines w:val="0"/>
              <w:rPr>
                <w:lang w:eastAsia="zh-CN"/>
              </w:rPr>
            </w:pPr>
            <w:r w:rsidRPr="001141C9">
              <w:rPr>
                <w:lang w:eastAsia="zh-CN" w:bidi="ar"/>
              </w:rPr>
              <w:t>CA_n25A-n41A-n66(2A)-n77A</w:t>
            </w:r>
          </w:p>
        </w:tc>
        <w:tc>
          <w:tcPr>
            <w:tcW w:w="3007" w:type="dxa"/>
            <w:tcBorders>
              <w:top w:val="single" w:sz="4" w:space="0" w:color="auto"/>
              <w:left w:val="single" w:sz="4" w:space="0" w:color="auto"/>
              <w:bottom w:val="nil"/>
              <w:right w:val="single" w:sz="4" w:space="0" w:color="auto"/>
            </w:tcBorders>
          </w:tcPr>
          <w:p w14:paraId="5B2E0095"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ED928F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C04BD6E" w14:textId="77777777" w:rsidR="00EC642A" w:rsidRDefault="00EC642A" w:rsidP="00EC642A">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CE405E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2C3E3DB"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0094071" w14:textId="77777777" w:rsidR="00EC642A" w:rsidRPr="001141C9" w:rsidRDefault="00EC642A" w:rsidP="00EC642A">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5DFA20DE"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FCBBB1D"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5D638E7"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2651C8F1" w14:textId="77777777" w:rsidR="00EC642A" w:rsidRPr="001141C9" w:rsidRDefault="00EC642A" w:rsidP="00EC642A">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9682E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B294224"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28DB57F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45EEF240" w14:textId="77777777" w:rsidTr="00EC642A">
        <w:trPr>
          <w:jc w:val="center"/>
        </w:trPr>
        <w:tc>
          <w:tcPr>
            <w:tcW w:w="2896" w:type="dxa"/>
            <w:tcBorders>
              <w:top w:val="nil"/>
              <w:left w:val="single" w:sz="4" w:space="0" w:color="auto"/>
              <w:bottom w:val="nil"/>
              <w:right w:val="single" w:sz="4" w:space="0" w:color="auto"/>
            </w:tcBorders>
          </w:tcPr>
          <w:p w14:paraId="2730DAF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84E0E08"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57D0587"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849BD7F"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2FF7867B" w14:textId="77777777" w:rsidR="00EC642A" w:rsidRPr="001141C9" w:rsidRDefault="00EC642A" w:rsidP="00EC642A">
            <w:pPr>
              <w:pStyle w:val="TAC"/>
              <w:keepNext w:val="0"/>
              <w:keepLines w:val="0"/>
              <w:rPr>
                <w:lang w:eastAsia="zh-CN" w:bidi="ar"/>
              </w:rPr>
            </w:pPr>
          </w:p>
        </w:tc>
      </w:tr>
      <w:tr w:rsidR="00EC642A" w:rsidRPr="001141C9" w14:paraId="1C753288" w14:textId="77777777" w:rsidTr="00EC642A">
        <w:trPr>
          <w:jc w:val="center"/>
        </w:trPr>
        <w:tc>
          <w:tcPr>
            <w:tcW w:w="2896" w:type="dxa"/>
            <w:tcBorders>
              <w:top w:val="nil"/>
              <w:left w:val="single" w:sz="4" w:space="0" w:color="auto"/>
              <w:bottom w:val="nil"/>
              <w:right w:val="single" w:sz="4" w:space="0" w:color="auto"/>
            </w:tcBorders>
          </w:tcPr>
          <w:p w14:paraId="7AD06B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8C17652"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0E4E0A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078B8811" w14:textId="77777777" w:rsidR="00EC642A" w:rsidRPr="001141C9" w:rsidRDefault="00EC642A" w:rsidP="00EC642A">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0EEFB165" w14:textId="77777777" w:rsidR="00EC642A" w:rsidRPr="001141C9" w:rsidRDefault="00EC642A" w:rsidP="00EC642A">
            <w:pPr>
              <w:pStyle w:val="TAC"/>
              <w:keepNext w:val="0"/>
              <w:keepLines w:val="0"/>
              <w:rPr>
                <w:lang w:eastAsia="zh-CN" w:bidi="ar"/>
              </w:rPr>
            </w:pPr>
          </w:p>
        </w:tc>
      </w:tr>
      <w:tr w:rsidR="00EC642A" w:rsidRPr="001141C9" w14:paraId="38CB471C" w14:textId="77777777" w:rsidTr="00EC642A">
        <w:trPr>
          <w:jc w:val="center"/>
        </w:trPr>
        <w:tc>
          <w:tcPr>
            <w:tcW w:w="2896" w:type="dxa"/>
            <w:tcBorders>
              <w:top w:val="nil"/>
              <w:left w:val="single" w:sz="4" w:space="0" w:color="auto"/>
              <w:bottom w:val="single" w:sz="4" w:space="0" w:color="auto"/>
              <w:right w:val="single" w:sz="4" w:space="0" w:color="auto"/>
            </w:tcBorders>
          </w:tcPr>
          <w:p w14:paraId="57203FC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B3BB43A"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C7DBD0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EC8C872"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07BEABA3" w14:textId="77777777" w:rsidR="00EC642A" w:rsidRPr="001141C9" w:rsidRDefault="00EC642A" w:rsidP="00EC642A">
            <w:pPr>
              <w:pStyle w:val="TAC"/>
              <w:keepNext w:val="0"/>
              <w:keepLines w:val="0"/>
              <w:rPr>
                <w:lang w:eastAsia="zh-CN" w:bidi="ar"/>
              </w:rPr>
            </w:pPr>
          </w:p>
        </w:tc>
      </w:tr>
      <w:tr w:rsidR="00EC642A" w:rsidRPr="001141C9" w14:paraId="05967893" w14:textId="77777777" w:rsidTr="00EC642A">
        <w:trPr>
          <w:jc w:val="center"/>
        </w:trPr>
        <w:tc>
          <w:tcPr>
            <w:tcW w:w="2896" w:type="dxa"/>
            <w:tcBorders>
              <w:top w:val="single" w:sz="4" w:space="0" w:color="auto"/>
              <w:left w:val="single" w:sz="4" w:space="0" w:color="auto"/>
              <w:bottom w:val="nil"/>
              <w:right w:val="single" w:sz="4" w:space="0" w:color="auto"/>
            </w:tcBorders>
          </w:tcPr>
          <w:p w14:paraId="6973CE2B" w14:textId="77777777" w:rsidR="00EC642A" w:rsidRPr="001141C9" w:rsidRDefault="00EC642A" w:rsidP="00EC642A">
            <w:pPr>
              <w:pStyle w:val="TAC"/>
              <w:keepLines w:val="0"/>
              <w:rPr>
                <w:lang w:eastAsia="zh-CN" w:bidi="ar"/>
              </w:rPr>
            </w:pPr>
            <w:r w:rsidRPr="001141C9">
              <w:rPr>
                <w:lang w:eastAsia="zh-CN"/>
              </w:rPr>
              <w:lastRenderedPageBreak/>
              <w:t>CA_n25A-n41A-n66A-n77(2A)</w:t>
            </w:r>
          </w:p>
        </w:tc>
        <w:tc>
          <w:tcPr>
            <w:tcW w:w="3007" w:type="dxa"/>
            <w:tcBorders>
              <w:top w:val="single" w:sz="4" w:space="0" w:color="auto"/>
              <w:left w:val="single" w:sz="4" w:space="0" w:color="auto"/>
              <w:bottom w:val="nil"/>
              <w:right w:val="single" w:sz="4" w:space="0" w:color="auto"/>
            </w:tcBorders>
          </w:tcPr>
          <w:p w14:paraId="1AB92F0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D4DC621"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BB6CEBC"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F25C79A"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CA_n25A-n66A</w:t>
            </w:r>
          </w:p>
          <w:p w14:paraId="17675FD3"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3D3E54F"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31108BA"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5F889951"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66E98C9"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BE82120"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34B94C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3FFCCAEE" w14:textId="77777777" w:rsidTr="00EC642A">
        <w:trPr>
          <w:jc w:val="center"/>
        </w:trPr>
        <w:tc>
          <w:tcPr>
            <w:tcW w:w="2896" w:type="dxa"/>
            <w:tcBorders>
              <w:top w:val="nil"/>
              <w:left w:val="single" w:sz="4" w:space="0" w:color="auto"/>
              <w:bottom w:val="nil"/>
              <w:right w:val="single" w:sz="4" w:space="0" w:color="auto"/>
            </w:tcBorders>
          </w:tcPr>
          <w:p w14:paraId="789C4551"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1E1C21D0"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49FAC2"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925C849"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098149E7" w14:textId="77777777" w:rsidR="00EC642A" w:rsidRPr="001141C9" w:rsidRDefault="00EC642A" w:rsidP="00EC642A">
            <w:pPr>
              <w:pStyle w:val="TAC"/>
              <w:keepLines w:val="0"/>
              <w:rPr>
                <w:lang w:eastAsia="zh-CN" w:bidi="ar"/>
              </w:rPr>
            </w:pPr>
          </w:p>
        </w:tc>
      </w:tr>
      <w:tr w:rsidR="00EC642A" w:rsidRPr="001141C9" w14:paraId="28C8307B" w14:textId="77777777" w:rsidTr="00EC642A">
        <w:trPr>
          <w:jc w:val="center"/>
        </w:trPr>
        <w:tc>
          <w:tcPr>
            <w:tcW w:w="2896" w:type="dxa"/>
            <w:tcBorders>
              <w:top w:val="nil"/>
              <w:left w:val="single" w:sz="4" w:space="0" w:color="auto"/>
              <w:bottom w:val="nil"/>
              <w:right w:val="single" w:sz="4" w:space="0" w:color="auto"/>
            </w:tcBorders>
          </w:tcPr>
          <w:p w14:paraId="6001E6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E729E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3F648D"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90142B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0689FD2" w14:textId="77777777" w:rsidR="00EC642A" w:rsidRPr="001141C9" w:rsidRDefault="00EC642A" w:rsidP="00EC642A">
            <w:pPr>
              <w:pStyle w:val="TAC"/>
              <w:keepNext w:val="0"/>
              <w:keepLines w:val="0"/>
              <w:rPr>
                <w:lang w:eastAsia="zh-CN" w:bidi="ar"/>
              </w:rPr>
            </w:pPr>
          </w:p>
        </w:tc>
      </w:tr>
      <w:tr w:rsidR="00EC642A" w:rsidRPr="001141C9" w14:paraId="7B42E0D7" w14:textId="77777777" w:rsidTr="00EC642A">
        <w:trPr>
          <w:jc w:val="center"/>
        </w:trPr>
        <w:tc>
          <w:tcPr>
            <w:tcW w:w="2896" w:type="dxa"/>
            <w:tcBorders>
              <w:top w:val="nil"/>
              <w:left w:val="single" w:sz="4" w:space="0" w:color="auto"/>
              <w:bottom w:val="nil"/>
              <w:right w:val="single" w:sz="4" w:space="0" w:color="auto"/>
            </w:tcBorders>
          </w:tcPr>
          <w:p w14:paraId="22F895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358A7AE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98C742"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C20E753" w14:textId="77777777" w:rsidR="00EC642A" w:rsidRPr="001141C9" w:rsidRDefault="00EC642A" w:rsidP="00EC642A">
            <w:pPr>
              <w:pStyle w:val="TAC"/>
              <w:keepNext w:val="0"/>
              <w:keepLines w:val="0"/>
              <w:rPr>
                <w:lang w:eastAsia="zh-CN" w:bidi="ar"/>
              </w:rPr>
            </w:pPr>
            <w:r w:rsidRPr="001141C9">
              <w:rPr>
                <w:szCs w:val="18"/>
              </w:rPr>
              <w:t>CA_n77(2A)_BCS1</w:t>
            </w:r>
          </w:p>
        </w:tc>
        <w:tc>
          <w:tcPr>
            <w:tcW w:w="2714" w:type="dxa"/>
            <w:tcBorders>
              <w:top w:val="nil"/>
              <w:left w:val="single" w:sz="4" w:space="0" w:color="auto"/>
              <w:bottom w:val="single" w:sz="4" w:space="0" w:color="auto"/>
              <w:right w:val="single" w:sz="4" w:space="0" w:color="auto"/>
            </w:tcBorders>
          </w:tcPr>
          <w:p w14:paraId="05572569" w14:textId="77777777" w:rsidR="00EC642A" w:rsidRPr="001141C9" w:rsidRDefault="00EC642A" w:rsidP="00EC642A">
            <w:pPr>
              <w:pStyle w:val="TAC"/>
              <w:keepNext w:val="0"/>
              <w:keepLines w:val="0"/>
              <w:rPr>
                <w:lang w:eastAsia="zh-CN" w:bidi="ar"/>
              </w:rPr>
            </w:pPr>
          </w:p>
        </w:tc>
      </w:tr>
      <w:tr w:rsidR="00EC642A" w:rsidRPr="001141C9" w14:paraId="6A563FC1" w14:textId="77777777" w:rsidTr="00EC642A">
        <w:trPr>
          <w:jc w:val="center"/>
        </w:trPr>
        <w:tc>
          <w:tcPr>
            <w:tcW w:w="2896" w:type="dxa"/>
            <w:tcBorders>
              <w:top w:val="nil"/>
              <w:left w:val="single" w:sz="4" w:space="0" w:color="auto"/>
              <w:bottom w:val="nil"/>
              <w:right w:val="single" w:sz="4" w:space="0" w:color="auto"/>
            </w:tcBorders>
          </w:tcPr>
          <w:p w14:paraId="4FB8A50C"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9A08A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ECA73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7D69980" w14:textId="77777777" w:rsidR="00EC642A" w:rsidRPr="001141C9" w:rsidRDefault="00EC642A" w:rsidP="00EC642A">
            <w:pPr>
              <w:pStyle w:val="TAC"/>
              <w:keepNext w:val="0"/>
              <w:keepLines w:val="0"/>
              <w:rPr>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7ECBC51F"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0C55FEE" w14:textId="77777777" w:rsidTr="00EC642A">
        <w:trPr>
          <w:jc w:val="center"/>
        </w:trPr>
        <w:tc>
          <w:tcPr>
            <w:tcW w:w="2896" w:type="dxa"/>
            <w:tcBorders>
              <w:top w:val="nil"/>
              <w:left w:val="single" w:sz="4" w:space="0" w:color="auto"/>
              <w:bottom w:val="nil"/>
              <w:right w:val="single" w:sz="4" w:space="0" w:color="auto"/>
            </w:tcBorders>
          </w:tcPr>
          <w:p w14:paraId="09D8B4F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9A2559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BB86F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0C3548D0" w14:textId="77777777" w:rsidR="00EC642A" w:rsidRPr="001141C9" w:rsidRDefault="00EC642A" w:rsidP="00EC642A">
            <w:pPr>
              <w:pStyle w:val="TAC"/>
              <w:keepNext w:val="0"/>
              <w:keepLines w:val="0"/>
              <w:rPr>
                <w:szCs w:val="18"/>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33704F0" w14:textId="77777777" w:rsidR="00EC642A" w:rsidRPr="001141C9" w:rsidRDefault="00EC642A" w:rsidP="00EC642A">
            <w:pPr>
              <w:pStyle w:val="TAC"/>
              <w:keepNext w:val="0"/>
              <w:keepLines w:val="0"/>
              <w:rPr>
                <w:lang w:eastAsia="zh-CN" w:bidi="ar"/>
              </w:rPr>
            </w:pPr>
          </w:p>
        </w:tc>
      </w:tr>
      <w:tr w:rsidR="00EC642A" w:rsidRPr="001141C9" w14:paraId="30FBDD16" w14:textId="77777777" w:rsidTr="00EC642A">
        <w:trPr>
          <w:jc w:val="center"/>
        </w:trPr>
        <w:tc>
          <w:tcPr>
            <w:tcW w:w="2896" w:type="dxa"/>
            <w:tcBorders>
              <w:top w:val="nil"/>
              <w:left w:val="single" w:sz="4" w:space="0" w:color="auto"/>
              <w:bottom w:val="nil"/>
              <w:right w:val="single" w:sz="4" w:space="0" w:color="auto"/>
            </w:tcBorders>
          </w:tcPr>
          <w:p w14:paraId="4EFDE0F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CAB28D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4B595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EAE205C" w14:textId="77777777" w:rsidR="00EC642A" w:rsidRPr="001141C9" w:rsidRDefault="00EC642A" w:rsidP="00EC642A">
            <w:pPr>
              <w:pStyle w:val="TAC"/>
              <w:keepNext w:val="0"/>
              <w:keepLines w:val="0"/>
              <w:rPr>
                <w:szCs w:val="18"/>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91C6281" w14:textId="77777777" w:rsidR="00EC642A" w:rsidRPr="001141C9" w:rsidRDefault="00EC642A" w:rsidP="00EC642A">
            <w:pPr>
              <w:pStyle w:val="TAC"/>
              <w:keepNext w:val="0"/>
              <w:keepLines w:val="0"/>
              <w:rPr>
                <w:lang w:eastAsia="zh-CN" w:bidi="ar"/>
              </w:rPr>
            </w:pPr>
          </w:p>
        </w:tc>
      </w:tr>
      <w:tr w:rsidR="00EC642A" w:rsidRPr="001141C9" w14:paraId="030C0BD7" w14:textId="77777777" w:rsidTr="00EC642A">
        <w:trPr>
          <w:jc w:val="center"/>
        </w:trPr>
        <w:tc>
          <w:tcPr>
            <w:tcW w:w="2896" w:type="dxa"/>
            <w:tcBorders>
              <w:top w:val="nil"/>
              <w:left w:val="single" w:sz="4" w:space="0" w:color="auto"/>
              <w:bottom w:val="single" w:sz="4" w:space="0" w:color="auto"/>
              <w:right w:val="single" w:sz="4" w:space="0" w:color="auto"/>
            </w:tcBorders>
          </w:tcPr>
          <w:p w14:paraId="495D4FE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BCE887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55FE4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47086A05" w14:textId="77777777" w:rsidR="00EC642A" w:rsidRPr="001141C9" w:rsidRDefault="00EC642A" w:rsidP="00EC642A">
            <w:pPr>
              <w:pStyle w:val="TAC"/>
              <w:keepNext w:val="0"/>
              <w:keepLines w:val="0"/>
              <w:rPr>
                <w:szCs w:val="18"/>
              </w:rPr>
            </w:pPr>
            <w:r w:rsidRPr="001141C9">
              <w:rPr>
                <w:szCs w:val="18"/>
              </w:rPr>
              <w:t xml:space="preserve">CA_n77(2A)_BCS 4 and 5 </w:t>
            </w:r>
          </w:p>
        </w:tc>
        <w:tc>
          <w:tcPr>
            <w:tcW w:w="2714" w:type="dxa"/>
            <w:tcBorders>
              <w:top w:val="single" w:sz="4" w:space="0" w:color="FFFFFF" w:themeColor="background1"/>
              <w:left w:val="single" w:sz="4" w:space="0" w:color="auto"/>
              <w:bottom w:val="single" w:sz="4" w:space="0" w:color="auto"/>
              <w:right w:val="single" w:sz="4" w:space="0" w:color="auto"/>
            </w:tcBorders>
          </w:tcPr>
          <w:p w14:paraId="28D80A33" w14:textId="77777777" w:rsidR="00EC642A" w:rsidRPr="001141C9" w:rsidRDefault="00EC642A" w:rsidP="00EC642A">
            <w:pPr>
              <w:pStyle w:val="TAC"/>
              <w:keepNext w:val="0"/>
              <w:keepLines w:val="0"/>
              <w:rPr>
                <w:lang w:eastAsia="zh-CN" w:bidi="ar"/>
              </w:rPr>
            </w:pPr>
          </w:p>
        </w:tc>
      </w:tr>
      <w:tr w:rsidR="00EC642A" w:rsidRPr="001141C9" w14:paraId="076A2550" w14:textId="77777777" w:rsidTr="00EC642A">
        <w:trPr>
          <w:jc w:val="center"/>
        </w:trPr>
        <w:tc>
          <w:tcPr>
            <w:tcW w:w="2896" w:type="dxa"/>
            <w:tcBorders>
              <w:top w:val="single" w:sz="4" w:space="0" w:color="auto"/>
              <w:left w:val="single" w:sz="4" w:space="0" w:color="auto"/>
              <w:bottom w:val="nil"/>
              <w:right w:val="single" w:sz="4" w:space="0" w:color="auto"/>
            </w:tcBorders>
          </w:tcPr>
          <w:p w14:paraId="002EEB43" w14:textId="77777777" w:rsidR="00EC642A" w:rsidRPr="001141C9" w:rsidRDefault="00EC642A" w:rsidP="00EC642A">
            <w:pPr>
              <w:pStyle w:val="TAC"/>
              <w:keepNext w:val="0"/>
              <w:keepLines w:val="0"/>
              <w:rPr>
                <w:lang w:eastAsia="zh-CN" w:bidi="ar"/>
              </w:rPr>
            </w:pPr>
            <w:r w:rsidRPr="001141C9">
              <w:rPr>
                <w:rFonts w:eastAsiaTheme="minorEastAsia"/>
              </w:rPr>
              <w:t>CA_n25A-n41A-n66(2A)-n77(2A)</w:t>
            </w:r>
          </w:p>
        </w:tc>
        <w:tc>
          <w:tcPr>
            <w:tcW w:w="3007" w:type="dxa"/>
            <w:tcBorders>
              <w:top w:val="single" w:sz="4" w:space="0" w:color="auto"/>
              <w:left w:val="single" w:sz="4" w:space="0" w:color="auto"/>
              <w:bottom w:val="nil"/>
              <w:right w:val="single" w:sz="4" w:space="0" w:color="auto"/>
            </w:tcBorders>
          </w:tcPr>
          <w:p w14:paraId="230406A4"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C7F8CE0"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44C4C02"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2E0CD274"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CF26B02"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3AFFEE6A"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1A3CA810" w14:textId="77777777" w:rsidTr="00EC642A">
        <w:trPr>
          <w:jc w:val="center"/>
        </w:trPr>
        <w:tc>
          <w:tcPr>
            <w:tcW w:w="2896" w:type="dxa"/>
            <w:tcBorders>
              <w:top w:val="nil"/>
              <w:left w:val="single" w:sz="4" w:space="0" w:color="auto"/>
              <w:bottom w:val="nil"/>
              <w:right w:val="single" w:sz="4" w:space="0" w:color="auto"/>
            </w:tcBorders>
          </w:tcPr>
          <w:p w14:paraId="0E26288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8ECD0C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123C0E"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696D62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53A273AD" w14:textId="77777777" w:rsidR="00EC642A" w:rsidRPr="001141C9" w:rsidRDefault="00EC642A" w:rsidP="00EC642A">
            <w:pPr>
              <w:pStyle w:val="TAC"/>
              <w:keepNext w:val="0"/>
              <w:keepLines w:val="0"/>
              <w:rPr>
                <w:lang w:eastAsia="zh-CN" w:bidi="ar"/>
              </w:rPr>
            </w:pPr>
          </w:p>
        </w:tc>
      </w:tr>
      <w:tr w:rsidR="00EC642A" w:rsidRPr="001141C9" w14:paraId="07D414CE" w14:textId="77777777" w:rsidTr="00EC642A">
        <w:trPr>
          <w:jc w:val="center"/>
        </w:trPr>
        <w:tc>
          <w:tcPr>
            <w:tcW w:w="2896" w:type="dxa"/>
            <w:tcBorders>
              <w:top w:val="nil"/>
              <w:left w:val="single" w:sz="4" w:space="0" w:color="auto"/>
              <w:bottom w:val="nil"/>
              <w:right w:val="single" w:sz="4" w:space="0" w:color="auto"/>
            </w:tcBorders>
          </w:tcPr>
          <w:p w14:paraId="24083D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1C559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0BC76A"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3EDED46"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29B46003" w14:textId="77777777" w:rsidR="00EC642A" w:rsidRPr="001141C9" w:rsidRDefault="00EC642A" w:rsidP="00EC642A">
            <w:pPr>
              <w:pStyle w:val="TAC"/>
              <w:keepNext w:val="0"/>
              <w:keepLines w:val="0"/>
              <w:rPr>
                <w:lang w:eastAsia="zh-CN" w:bidi="ar"/>
              </w:rPr>
            </w:pPr>
          </w:p>
        </w:tc>
      </w:tr>
      <w:tr w:rsidR="00EC642A" w:rsidRPr="001141C9" w14:paraId="06E56A09" w14:textId="77777777" w:rsidTr="00EC642A">
        <w:trPr>
          <w:jc w:val="center"/>
        </w:trPr>
        <w:tc>
          <w:tcPr>
            <w:tcW w:w="2896" w:type="dxa"/>
            <w:tcBorders>
              <w:top w:val="nil"/>
              <w:left w:val="single" w:sz="4" w:space="0" w:color="auto"/>
              <w:bottom w:val="single" w:sz="4" w:space="0" w:color="auto"/>
              <w:right w:val="single" w:sz="4" w:space="0" w:color="auto"/>
            </w:tcBorders>
          </w:tcPr>
          <w:p w14:paraId="6E2EE1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79858F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992B08"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114BA0E"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4332975C" w14:textId="77777777" w:rsidR="00EC642A" w:rsidRPr="001141C9" w:rsidRDefault="00EC642A" w:rsidP="00EC642A">
            <w:pPr>
              <w:pStyle w:val="TAC"/>
              <w:keepNext w:val="0"/>
              <w:keepLines w:val="0"/>
              <w:rPr>
                <w:lang w:eastAsia="zh-CN" w:bidi="ar"/>
              </w:rPr>
            </w:pPr>
          </w:p>
        </w:tc>
      </w:tr>
      <w:tr w:rsidR="00EC642A" w:rsidRPr="001141C9" w14:paraId="3A84A76D" w14:textId="77777777" w:rsidTr="00EC642A">
        <w:trPr>
          <w:jc w:val="center"/>
        </w:trPr>
        <w:tc>
          <w:tcPr>
            <w:tcW w:w="2896" w:type="dxa"/>
            <w:tcBorders>
              <w:top w:val="single" w:sz="4" w:space="0" w:color="auto"/>
              <w:left w:val="single" w:sz="4" w:space="0" w:color="auto"/>
              <w:bottom w:val="nil"/>
              <w:right w:val="single" w:sz="4" w:space="0" w:color="auto"/>
            </w:tcBorders>
          </w:tcPr>
          <w:p w14:paraId="2A2184EE" w14:textId="77777777" w:rsidR="00EC642A" w:rsidRPr="001141C9" w:rsidRDefault="00EC642A" w:rsidP="00EC642A">
            <w:pPr>
              <w:pStyle w:val="TAC"/>
              <w:keepNext w:val="0"/>
              <w:keepLines w:val="0"/>
              <w:rPr>
                <w:lang w:eastAsia="zh-CN" w:bidi="ar"/>
              </w:rPr>
            </w:pPr>
            <w:r w:rsidRPr="001141C9">
              <w:rPr>
                <w:rFonts w:eastAsiaTheme="minorEastAsia"/>
              </w:rPr>
              <w:t>CA_n25A-n41(2A)-n66(2A)-n77A</w:t>
            </w:r>
          </w:p>
        </w:tc>
        <w:tc>
          <w:tcPr>
            <w:tcW w:w="3007" w:type="dxa"/>
            <w:tcBorders>
              <w:top w:val="single" w:sz="4" w:space="0" w:color="auto"/>
              <w:left w:val="single" w:sz="4" w:space="0" w:color="auto"/>
              <w:bottom w:val="nil"/>
              <w:right w:val="single" w:sz="4" w:space="0" w:color="auto"/>
            </w:tcBorders>
          </w:tcPr>
          <w:p w14:paraId="62F57800"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E09742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BBA32C5"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413A7C5E"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BC202F4"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CF83E8E"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0270F1E5" w14:textId="77777777" w:rsidTr="00EC642A">
        <w:trPr>
          <w:jc w:val="center"/>
        </w:trPr>
        <w:tc>
          <w:tcPr>
            <w:tcW w:w="2896" w:type="dxa"/>
            <w:tcBorders>
              <w:top w:val="nil"/>
              <w:left w:val="single" w:sz="4" w:space="0" w:color="auto"/>
              <w:bottom w:val="nil"/>
              <w:right w:val="single" w:sz="4" w:space="0" w:color="auto"/>
            </w:tcBorders>
          </w:tcPr>
          <w:p w14:paraId="0E17D2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2EA7A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68A8BB"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21DD9B0"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6E3500EA" w14:textId="77777777" w:rsidR="00EC642A" w:rsidRPr="001141C9" w:rsidRDefault="00EC642A" w:rsidP="00EC642A">
            <w:pPr>
              <w:pStyle w:val="TAC"/>
              <w:keepNext w:val="0"/>
              <w:keepLines w:val="0"/>
              <w:rPr>
                <w:lang w:eastAsia="zh-CN" w:bidi="ar"/>
              </w:rPr>
            </w:pPr>
          </w:p>
        </w:tc>
      </w:tr>
      <w:tr w:rsidR="00EC642A" w:rsidRPr="001141C9" w14:paraId="04F326FC" w14:textId="77777777" w:rsidTr="00EC642A">
        <w:trPr>
          <w:jc w:val="center"/>
        </w:trPr>
        <w:tc>
          <w:tcPr>
            <w:tcW w:w="2896" w:type="dxa"/>
            <w:tcBorders>
              <w:top w:val="nil"/>
              <w:left w:val="single" w:sz="4" w:space="0" w:color="auto"/>
              <w:bottom w:val="nil"/>
              <w:right w:val="single" w:sz="4" w:space="0" w:color="auto"/>
            </w:tcBorders>
          </w:tcPr>
          <w:p w14:paraId="41FC8C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0A3E7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024DCA"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26F360C"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1F7920FC" w14:textId="77777777" w:rsidR="00EC642A" w:rsidRPr="001141C9" w:rsidRDefault="00EC642A" w:rsidP="00EC642A">
            <w:pPr>
              <w:pStyle w:val="TAC"/>
              <w:keepNext w:val="0"/>
              <w:keepLines w:val="0"/>
              <w:rPr>
                <w:lang w:eastAsia="zh-CN" w:bidi="ar"/>
              </w:rPr>
            </w:pPr>
          </w:p>
        </w:tc>
      </w:tr>
      <w:tr w:rsidR="00EC642A" w:rsidRPr="001141C9" w14:paraId="573FA936" w14:textId="77777777" w:rsidTr="00EC642A">
        <w:trPr>
          <w:jc w:val="center"/>
        </w:trPr>
        <w:tc>
          <w:tcPr>
            <w:tcW w:w="2896" w:type="dxa"/>
            <w:tcBorders>
              <w:top w:val="nil"/>
              <w:left w:val="single" w:sz="4" w:space="0" w:color="auto"/>
              <w:bottom w:val="single" w:sz="4" w:space="0" w:color="auto"/>
              <w:right w:val="single" w:sz="4" w:space="0" w:color="auto"/>
            </w:tcBorders>
          </w:tcPr>
          <w:p w14:paraId="7F2B574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C1294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5A1A0E"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0A675EE"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D072C6A" w14:textId="77777777" w:rsidR="00EC642A" w:rsidRPr="001141C9" w:rsidRDefault="00EC642A" w:rsidP="00EC642A">
            <w:pPr>
              <w:pStyle w:val="TAC"/>
              <w:keepNext w:val="0"/>
              <w:keepLines w:val="0"/>
              <w:rPr>
                <w:lang w:eastAsia="zh-CN" w:bidi="ar"/>
              </w:rPr>
            </w:pPr>
          </w:p>
        </w:tc>
      </w:tr>
      <w:tr w:rsidR="00EC642A" w:rsidRPr="001141C9" w14:paraId="03DC4BCD" w14:textId="77777777" w:rsidTr="00EC642A">
        <w:trPr>
          <w:jc w:val="center"/>
        </w:trPr>
        <w:tc>
          <w:tcPr>
            <w:tcW w:w="2896" w:type="dxa"/>
            <w:tcBorders>
              <w:top w:val="single" w:sz="4" w:space="0" w:color="auto"/>
              <w:left w:val="single" w:sz="4" w:space="0" w:color="auto"/>
              <w:bottom w:val="nil"/>
              <w:right w:val="single" w:sz="4" w:space="0" w:color="auto"/>
            </w:tcBorders>
          </w:tcPr>
          <w:p w14:paraId="404B5A21" w14:textId="77777777" w:rsidR="00EC642A" w:rsidRPr="001141C9" w:rsidRDefault="00EC642A" w:rsidP="00EC642A">
            <w:pPr>
              <w:pStyle w:val="TAC"/>
              <w:keepNext w:val="0"/>
              <w:keepLines w:val="0"/>
            </w:pPr>
            <w:r w:rsidRPr="001141C9">
              <w:rPr>
                <w:lang w:eastAsia="zh-CN" w:bidi="ar"/>
              </w:rPr>
              <w:t>CA_n25(2A)-n41A-n66A-n77A</w:t>
            </w:r>
          </w:p>
        </w:tc>
        <w:tc>
          <w:tcPr>
            <w:tcW w:w="3007" w:type="dxa"/>
            <w:tcBorders>
              <w:top w:val="single" w:sz="4" w:space="0" w:color="auto"/>
              <w:left w:val="single" w:sz="4" w:space="0" w:color="auto"/>
              <w:bottom w:val="nil"/>
              <w:right w:val="single" w:sz="4" w:space="0" w:color="auto"/>
            </w:tcBorders>
          </w:tcPr>
          <w:p w14:paraId="25CD71D7"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595146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33BADD2"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388304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AB1B9BD"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F2F513D" w14:textId="77777777" w:rsidR="00EC642A" w:rsidRPr="001141C9" w:rsidRDefault="00EC642A" w:rsidP="00EC642A">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354C793D" w14:textId="77777777" w:rsidR="00EC642A" w:rsidRPr="001141C9" w:rsidRDefault="00EC642A" w:rsidP="00EC642A">
            <w:pPr>
              <w:pStyle w:val="TAC"/>
              <w:keepNext w:val="0"/>
              <w:keepLines w:val="0"/>
              <w:rPr>
                <w:lang w:eastAsia="zh-CN" w:bidi="ar"/>
              </w:rPr>
            </w:pPr>
            <w:r w:rsidRPr="001141C9">
              <w:rPr>
                <w:lang w:eastAsia="zh-CN" w:bidi="ar"/>
              </w:rPr>
              <w:lastRenderedPageBreak/>
              <w:t>CA_n25A-n77A</w:t>
            </w:r>
            <w:r w:rsidRPr="001141C9">
              <w:rPr>
                <w:rFonts w:eastAsiaTheme="minorEastAsia"/>
                <w:vertAlign w:val="superscript"/>
                <w:lang w:eastAsia="zh-CN"/>
              </w:rPr>
              <w:t>5</w:t>
            </w:r>
          </w:p>
          <w:p w14:paraId="51D3D819"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716271A"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7E6D920" w14:textId="77777777" w:rsidR="00EC642A" w:rsidRPr="001141C9" w:rsidRDefault="00EC642A" w:rsidP="00EC642A">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E2481CF"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lastRenderedPageBreak/>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994AC3A" w14:textId="77777777" w:rsidR="00EC642A" w:rsidRPr="001141C9" w:rsidRDefault="00EC642A" w:rsidP="00EC642A">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67A01897"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4260F73" w14:textId="77777777" w:rsidTr="00EC642A">
        <w:trPr>
          <w:jc w:val="center"/>
        </w:trPr>
        <w:tc>
          <w:tcPr>
            <w:tcW w:w="2896" w:type="dxa"/>
            <w:tcBorders>
              <w:top w:val="nil"/>
              <w:left w:val="single" w:sz="4" w:space="0" w:color="auto"/>
              <w:bottom w:val="nil"/>
              <w:right w:val="single" w:sz="4" w:space="0" w:color="auto"/>
            </w:tcBorders>
          </w:tcPr>
          <w:p w14:paraId="35549D0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A185602"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2A83D0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B3924A1"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0A3F2974" w14:textId="77777777" w:rsidR="00EC642A" w:rsidRPr="001141C9" w:rsidRDefault="00EC642A" w:rsidP="00EC642A">
            <w:pPr>
              <w:pStyle w:val="TAC"/>
              <w:keepNext w:val="0"/>
              <w:keepLines w:val="0"/>
              <w:rPr>
                <w:lang w:eastAsia="zh-CN" w:bidi="ar"/>
              </w:rPr>
            </w:pPr>
          </w:p>
        </w:tc>
      </w:tr>
      <w:tr w:rsidR="00EC642A" w:rsidRPr="001141C9" w14:paraId="63C78C9D" w14:textId="77777777" w:rsidTr="00EC642A">
        <w:trPr>
          <w:jc w:val="center"/>
        </w:trPr>
        <w:tc>
          <w:tcPr>
            <w:tcW w:w="2896" w:type="dxa"/>
            <w:tcBorders>
              <w:top w:val="nil"/>
              <w:left w:val="single" w:sz="4" w:space="0" w:color="auto"/>
              <w:bottom w:val="nil"/>
              <w:right w:val="single" w:sz="4" w:space="0" w:color="auto"/>
            </w:tcBorders>
          </w:tcPr>
          <w:p w14:paraId="332B6D1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405F689"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CFA90F"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955C4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1D01A945" w14:textId="77777777" w:rsidR="00EC642A" w:rsidRPr="001141C9" w:rsidRDefault="00EC642A" w:rsidP="00EC642A">
            <w:pPr>
              <w:pStyle w:val="TAC"/>
              <w:keepNext w:val="0"/>
              <w:keepLines w:val="0"/>
              <w:rPr>
                <w:lang w:eastAsia="zh-CN" w:bidi="ar"/>
              </w:rPr>
            </w:pPr>
          </w:p>
        </w:tc>
      </w:tr>
      <w:tr w:rsidR="00EC642A" w:rsidRPr="001141C9" w14:paraId="292AD2D8" w14:textId="77777777" w:rsidTr="00EC642A">
        <w:trPr>
          <w:jc w:val="center"/>
        </w:trPr>
        <w:tc>
          <w:tcPr>
            <w:tcW w:w="2896" w:type="dxa"/>
            <w:tcBorders>
              <w:top w:val="nil"/>
              <w:left w:val="single" w:sz="4" w:space="0" w:color="auto"/>
              <w:bottom w:val="single" w:sz="4" w:space="0" w:color="auto"/>
              <w:right w:val="single" w:sz="4" w:space="0" w:color="auto"/>
            </w:tcBorders>
          </w:tcPr>
          <w:p w14:paraId="796A46FC"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D323D96"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B719011"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EB0974C"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7A8FE25" w14:textId="77777777" w:rsidR="00EC642A" w:rsidRPr="001141C9" w:rsidRDefault="00EC642A" w:rsidP="00EC642A">
            <w:pPr>
              <w:pStyle w:val="TAC"/>
              <w:keepNext w:val="0"/>
              <w:keepLines w:val="0"/>
              <w:rPr>
                <w:lang w:eastAsia="zh-CN" w:bidi="ar"/>
              </w:rPr>
            </w:pPr>
          </w:p>
        </w:tc>
      </w:tr>
      <w:tr w:rsidR="00EC642A" w:rsidRPr="001141C9" w14:paraId="31E364B2" w14:textId="77777777" w:rsidTr="00EC642A">
        <w:trPr>
          <w:jc w:val="center"/>
        </w:trPr>
        <w:tc>
          <w:tcPr>
            <w:tcW w:w="2896" w:type="dxa"/>
            <w:tcBorders>
              <w:top w:val="single" w:sz="4" w:space="0" w:color="auto"/>
              <w:left w:val="single" w:sz="4" w:space="0" w:color="auto"/>
              <w:bottom w:val="nil"/>
              <w:right w:val="single" w:sz="4" w:space="0" w:color="auto"/>
            </w:tcBorders>
          </w:tcPr>
          <w:p w14:paraId="6AE7769E" w14:textId="77777777" w:rsidR="00EC642A" w:rsidRPr="001141C9" w:rsidRDefault="00EC642A" w:rsidP="00EC642A">
            <w:pPr>
              <w:pStyle w:val="TAC"/>
              <w:keepNext w:val="0"/>
              <w:keepLines w:val="0"/>
            </w:pPr>
            <w:r w:rsidRPr="001141C9">
              <w:rPr>
                <w:rFonts w:eastAsiaTheme="minorEastAsia"/>
              </w:rPr>
              <w:t>CA_n25(2A)-n41A-n66A-n77(2A)</w:t>
            </w:r>
          </w:p>
        </w:tc>
        <w:tc>
          <w:tcPr>
            <w:tcW w:w="3007" w:type="dxa"/>
            <w:tcBorders>
              <w:top w:val="single" w:sz="4" w:space="0" w:color="auto"/>
              <w:left w:val="single" w:sz="4" w:space="0" w:color="auto"/>
              <w:bottom w:val="nil"/>
              <w:right w:val="single" w:sz="4" w:space="0" w:color="auto"/>
            </w:tcBorders>
          </w:tcPr>
          <w:p w14:paraId="4CBE768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41D6A91C"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3225F40" w14:textId="77777777" w:rsidR="00EC642A" w:rsidRPr="001141C9" w:rsidRDefault="00EC642A" w:rsidP="00EC642A">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38AD106A"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25B7724" w14:textId="77777777" w:rsidR="00EC642A" w:rsidRPr="001141C9" w:rsidRDefault="00EC642A" w:rsidP="00EC642A">
            <w:pPr>
              <w:pStyle w:val="TAC"/>
              <w:keepNext w:val="0"/>
              <w:keepLines w:val="0"/>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69F6889A"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198E81A8" w14:textId="77777777" w:rsidTr="00EC642A">
        <w:trPr>
          <w:jc w:val="center"/>
        </w:trPr>
        <w:tc>
          <w:tcPr>
            <w:tcW w:w="2896" w:type="dxa"/>
            <w:tcBorders>
              <w:top w:val="nil"/>
              <w:left w:val="single" w:sz="4" w:space="0" w:color="auto"/>
              <w:bottom w:val="nil"/>
              <w:right w:val="single" w:sz="4" w:space="0" w:color="auto"/>
            </w:tcBorders>
          </w:tcPr>
          <w:p w14:paraId="7B9AD7F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E5B9CEE"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A048E1"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F18A14C"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1EF0DE57" w14:textId="77777777" w:rsidR="00EC642A" w:rsidRPr="001141C9" w:rsidRDefault="00EC642A" w:rsidP="00EC642A">
            <w:pPr>
              <w:pStyle w:val="TAC"/>
              <w:keepNext w:val="0"/>
              <w:keepLines w:val="0"/>
              <w:rPr>
                <w:lang w:eastAsia="zh-CN" w:bidi="ar"/>
              </w:rPr>
            </w:pPr>
          </w:p>
        </w:tc>
      </w:tr>
      <w:tr w:rsidR="00EC642A" w:rsidRPr="001141C9" w14:paraId="3A39E430" w14:textId="77777777" w:rsidTr="00EC642A">
        <w:trPr>
          <w:jc w:val="center"/>
        </w:trPr>
        <w:tc>
          <w:tcPr>
            <w:tcW w:w="2896" w:type="dxa"/>
            <w:tcBorders>
              <w:top w:val="nil"/>
              <w:left w:val="single" w:sz="4" w:space="0" w:color="auto"/>
              <w:bottom w:val="nil"/>
              <w:right w:val="single" w:sz="4" w:space="0" w:color="auto"/>
            </w:tcBorders>
          </w:tcPr>
          <w:p w14:paraId="0B10B98A"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BAA9CC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4C65BC"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CE7E465"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731BD5A" w14:textId="77777777" w:rsidR="00EC642A" w:rsidRPr="001141C9" w:rsidRDefault="00EC642A" w:rsidP="00EC642A">
            <w:pPr>
              <w:pStyle w:val="TAC"/>
              <w:keepNext w:val="0"/>
              <w:keepLines w:val="0"/>
              <w:rPr>
                <w:lang w:eastAsia="zh-CN" w:bidi="ar"/>
              </w:rPr>
            </w:pPr>
          </w:p>
        </w:tc>
      </w:tr>
      <w:tr w:rsidR="00EC642A" w:rsidRPr="001141C9" w14:paraId="5AF9BE23" w14:textId="77777777" w:rsidTr="00EC642A">
        <w:trPr>
          <w:jc w:val="center"/>
        </w:trPr>
        <w:tc>
          <w:tcPr>
            <w:tcW w:w="2896" w:type="dxa"/>
            <w:tcBorders>
              <w:top w:val="nil"/>
              <w:left w:val="single" w:sz="4" w:space="0" w:color="auto"/>
              <w:bottom w:val="single" w:sz="4" w:space="0" w:color="auto"/>
              <w:right w:val="single" w:sz="4" w:space="0" w:color="auto"/>
            </w:tcBorders>
          </w:tcPr>
          <w:p w14:paraId="59F3CBA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8D85A5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0EE745"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9CAFAF1"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B099DDC" w14:textId="77777777" w:rsidR="00EC642A" w:rsidRPr="001141C9" w:rsidRDefault="00EC642A" w:rsidP="00EC642A">
            <w:pPr>
              <w:pStyle w:val="TAC"/>
              <w:keepNext w:val="0"/>
              <w:keepLines w:val="0"/>
              <w:rPr>
                <w:lang w:eastAsia="zh-CN" w:bidi="ar"/>
              </w:rPr>
            </w:pPr>
          </w:p>
        </w:tc>
      </w:tr>
      <w:tr w:rsidR="00EC642A" w:rsidRPr="001141C9" w14:paraId="59C78255" w14:textId="77777777" w:rsidTr="00EC642A">
        <w:trPr>
          <w:jc w:val="center"/>
        </w:trPr>
        <w:tc>
          <w:tcPr>
            <w:tcW w:w="2896" w:type="dxa"/>
            <w:tcBorders>
              <w:top w:val="single" w:sz="4" w:space="0" w:color="auto"/>
              <w:left w:val="single" w:sz="4" w:space="0" w:color="auto"/>
              <w:bottom w:val="nil"/>
              <w:right w:val="single" w:sz="4" w:space="0" w:color="auto"/>
            </w:tcBorders>
          </w:tcPr>
          <w:p w14:paraId="3A002DEA" w14:textId="77777777" w:rsidR="00EC642A" w:rsidRPr="001141C9" w:rsidRDefault="00EC642A" w:rsidP="00EC642A">
            <w:pPr>
              <w:pStyle w:val="TAC"/>
              <w:keepNext w:val="0"/>
              <w:keepLines w:val="0"/>
            </w:pPr>
            <w:r w:rsidRPr="001141C9">
              <w:rPr>
                <w:rFonts w:eastAsiaTheme="minorEastAsia"/>
                <w:lang w:eastAsia="zh-CN" w:bidi="ar"/>
              </w:rPr>
              <w:t>CA_n25(2A)-n41A-n66(2A)-n77A</w:t>
            </w:r>
          </w:p>
        </w:tc>
        <w:tc>
          <w:tcPr>
            <w:tcW w:w="3007" w:type="dxa"/>
            <w:tcBorders>
              <w:top w:val="single" w:sz="4" w:space="0" w:color="auto"/>
              <w:left w:val="single" w:sz="4" w:space="0" w:color="auto"/>
              <w:bottom w:val="nil"/>
              <w:right w:val="single" w:sz="4" w:space="0" w:color="auto"/>
            </w:tcBorders>
          </w:tcPr>
          <w:p w14:paraId="33EE44B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D02BF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32FDF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E44D94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2501A4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60D43C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5EDFA71"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5AD9006" w14:textId="77777777" w:rsidR="00EC642A" w:rsidRPr="001141C9" w:rsidRDefault="00EC642A" w:rsidP="00EC642A">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7B2140" w14:textId="77777777" w:rsidR="00EC642A" w:rsidRPr="001141C9" w:rsidRDefault="00EC642A" w:rsidP="00EC642A">
            <w:pPr>
              <w:pStyle w:val="TAC"/>
              <w:keepNext w:val="0"/>
              <w:keepLines w:val="0"/>
              <w:rPr>
                <w:rFonts w:cs="Arial"/>
                <w:szCs w:val="18"/>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4B783BE" w14:textId="77777777" w:rsidR="00EC642A" w:rsidRPr="001141C9" w:rsidRDefault="00EC642A" w:rsidP="00EC642A">
            <w:pPr>
              <w:pStyle w:val="TAC"/>
              <w:keepNext w:val="0"/>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1F45F4A8"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0A28D48A" w14:textId="77777777" w:rsidTr="00EC642A">
        <w:trPr>
          <w:jc w:val="center"/>
        </w:trPr>
        <w:tc>
          <w:tcPr>
            <w:tcW w:w="2896" w:type="dxa"/>
            <w:tcBorders>
              <w:top w:val="nil"/>
              <w:left w:val="single" w:sz="4" w:space="0" w:color="auto"/>
              <w:bottom w:val="nil"/>
              <w:right w:val="single" w:sz="4" w:space="0" w:color="auto"/>
            </w:tcBorders>
          </w:tcPr>
          <w:p w14:paraId="55DFE4A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953921E"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194C42" w14:textId="77777777" w:rsidR="00EC642A" w:rsidRPr="001141C9" w:rsidRDefault="00EC642A" w:rsidP="00EC642A">
            <w:pPr>
              <w:pStyle w:val="TAC"/>
              <w:keepNext w:val="0"/>
              <w:keepLines w:val="0"/>
              <w:rPr>
                <w:rFonts w:cs="Arial"/>
                <w:szCs w:val="18"/>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738F652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5F278511" w14:textId="77777777" w:rsidR="00EC642A" w:rsidRPr="001141C9" w:rsidRDefault="00EC642A" w:rsidP="00EC642A">
            <w:pPr>
              <w:pStyle w:val="TAC"/>
              <w:keepNext w:val="0"/>
              <w:keepLines w:val="0"/>
              <w:rPr>
                <w:lang w:eastAsia="zh-CN" w:bidi="ar"/>
              </w:rPr>
            </w:pPr>
          </w:p>
        </w:tc>
      </w:tr>
      <w:tr w:rsidR="00EC642A" w:rsidRPr="001141C9" w14:paraId="7186C45C" w14:textId="77777777" w:rsidTr="00EC642A">
        <w:trPr>
          <w:jc w:val="center"/>
        </w:trPr>
        <w:tc>
          <w:tcPr>
            <w:tcW w:w="2896" w:type="dxa"/>
            <w:tcBorders>
              <w:top w:val="nil"/>
              <w:left w:val="single" w:sz="4" w:space="0" w:color="auto"/>
              <w:bottom w:val="nil"/>
              <w:right w:val="single" w:sz="4" w:space="0" w:color="auto"/>
            </w:tcBorders>
          </w:tcPr>
          <w:p w14:paraId="5B6E732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7452BF0"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3B35E91" w14:textId="77777777" w:rsidR="00EC642A" w:rsidRPr="001141C9" w:rsidRDefault="00EC642A" w:rsidP="00EC642A">
            <w:pPr>
              <w:pStyle w:val="TAC"/>
              <w:keepNext w:val="0"/>
              <w:keepLines w:val="0"/>
              <w:rPr>
                <w:rFonts w:cs="Arial"/>
                <w:szCs w:val="18"/>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33FCC59"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018F4CED" w14:textId="77777777" w:rsidR="00EC642A" w:rsidRPr="001141C9" w:rsidRDefault="00EC642A" w:rsidP="00EC642A">
            <w:pPr>
              <w:pStyle w:val="TAC"/>
              <w:keepNext w:val="0"/>
              <w:keepLines w:val="0"/>
              <w:rPr>
                <w:lang w:eastAsia="zh-CN" w:bidi="ar"/>
              </w:rPr>
            </w:pPr>
          </w:p>
        </w:tc>
      </w:tr>
      <w:tr w:rsidR="00EC642A" w:rsidRPr="001141C9" w14:paraId="47322871" w14:textId="77777777" w:rsidTr="00EC642A">
        <w:trPr>
          <w:jc w:val="center"/>
        </w:trPr>
        <w:tc>
          <w:tcPr>
            <w:tcW w:w="2896" w:type="dxa"/>
            <w:tcBorders>
              <w:top w:val="nil"/>
              <w:left w:val="single" w:sz="4" w:space="0" w:color="auto"/>
              <w:bottom w:val="single" w:sz="4" w:space="0" w:color="auto"/>
              <w:right w:val="single" w:sz="4" w:space="0" w:color="auto"/>
            </w:tcBorders>
          </w:tcPr>
          <w:p w14:paraId="5A27FA5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4ABB461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D7D2844" w14:textId="77777777" w:rsidR="00EC642A" w:rsidRPr="001141C9" w:rsidRDefault="00EC642A" w:rsidP="00EC642A">
            <w:pPr>
              <w:pStyle w:val="TAC"/>
              <w:keepNext w:val="0"/>
              <w:keepLines w:val="0"/>
              <w:rPr>
                <w:rFonts w:cs="Arial"/>
                <w:szCs w:val="18"/>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57E83DC"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n77 channel bandwidths in Table 5.3.5-1</w:t>
            </w:r>
          </w:p>
        </w:tc>
        <w:tc>
          <w:tcPr>
            <w:tcW w:w="2714" w:type="dxa"/>
            <w:tcBorders>
              <w:top w:val="nil"/>
              <w:left w:val="single" w:sz="4" w:space="0" w:color="auto"/>
              <w:bottom w:val="single" w:sz="4" w:space="0" w:color="auto"/>
              <w:right w:val="single" w:sz="4" w:space="0" w:color="auto"/>
            </w:tcBorders>
          </w:tcPr>
          <w:p w14:paraId="31954984" w14:textId="77777777" w:rsidR="00EC642A" w:rsidRPr="001141C9" w:rsidRDefault="00EC642A" w:rsidP="00EC642A">
            <w:pPr>
              <w:pStyle w:val="TAC"/>
              <w:keepNext w:val="0"/>
              <w:keepLines w:val="0"/>
              <w:rPr>
                <w:lang w:eastAsia="zh-CN" w:bidi="ar"/>
              </w:rPr>
            </w:pPr>
          </w:p>
        </w:tc>
      </w:tr>
      <w:tr w:rsidR="00EC642A" w:rsidRPr="001141C9" w14:paraId="43806042" w14:textId="77777777" w:rsidTr="00EC642A">
        <w:trPr>
          <w:jc w:val="center"/>
        </w:trPr>
        <w:tc>
          <w:tcPr>
            <w:tcW w:w="2896" w:type="dxa"/>
            <w:tcBorders>
              <w:top w:val="single" w:sz="4" w:space="0" w:color="auto"/>
              <w:left w:val="single" w:sz="4" w:space="0" w:color="auto"/>
              <w:bottom w:val="nil"/>
              <w:right w:val="single" w:sz="4" w:space="0" w:color="auto"/>
            </w:tcBorders>
          </w:tcPr>
          <w:p w14:paraId="6A464892" w14:textId="77777777" w:rsidR="00EC642A" w:rsidRPr="001141C9" w:rsidRDefault="00EC642A" w:rsidP="00EC642A">
            <w:pPr>
              <w:pStyle w:val="TAC"/>
              <w:keepNext w:val="0"/>
              <w:keepLines w:val="0"/>
            </w:pPr>
            <w:r w:rsidRPr="001141C9">
              <w:rPr>
                <w:rFonts w:eastAsiaTheme="minorEastAsia"/>
              </w:rPr>
              <w:t>CA_n25(2A)-n41C-n66A-n77A</w:t>
            </w:r>
          </w:p>
        </w:tc>
        <w:tc>
          <w:tcPr>
            <w:tcW w:w="3007" w:type="dxa"/>
            <w:tcBorders>
              <w:top w:val="single" w:sz="4" w:space="0" w:color="auto"/>
              <w:left w:val="single" w:sz="4" w:space="0" w:color="auto"/>
              <w:bottom w:val="nil"/>
              <w:right w:val="single" w:sz="4" w:space="0" w:color="auto"/>
            </w:tcBorders>
          </w:tcPr>
          <w:p w14:paraId="255AFADB"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E567A07"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694298C" w14:textId="77777777" w:rsidR="00EC642A" w:rsidRPr="00DD4870" w:rsidRDefault="00EC642A" w:rsidP="00EC642A">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3D0AB2E1" w14:textId="77777777" w:rsidR="00EC642A" w:rsidRPr="001141C9" w:rsidRDefault="00EC642A" w:rsidP="00EC642A">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E7D4577"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06DEDD5F" w14:textId="77777777" w:rsidR="00EC642A" w:rsidRPr="001141C9" w:rsidRDefault="00EC642A" w:rsidP="00EC642A">
            <w:pPr>
              <w:pStyle w:val="TAC"/>
              <w:keepNext w:val="0"/>
              <w:keepLines w:val="0"/>
              <w:rPr>
                <w:rFonts w:eastAsiaTheme="minorEastAsia" w:cs="Arial"/>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2EDF31A5"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C55C64F" w14:textId="77777777" w:rsidTr="00EC642A">
        <w:trPr>
          <w:jc w:val="center"/>
        </w:trPr>
        <w:tc>
          <w:tcPr>
            <w:tcW w:w="2896" w:type="dxa"/>
            <w:tcBorders>
              <w:top w:val="nil"/>
              <w:left w:val="single" w:sz="4" w:space="0" w:color="auto"/>
              <w:bottom w:val="nil"/>
              <w:right w:val="single" w:sz="4" w:space="0" w:color="auto"/>
            </w:tcBorders>
          </w:tcPr>
          <w:p w14:paraId="2EF98B3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65F4CAC"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10D2E17"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1ADE665" w14:textId="77777777" w:rsidR="00EC642A" w:rsidRPr="001141C9" w:rsidRDefault="00EC642A" w:rsidP="00EC642A">
            <w:pPr>
              <w:pStyle w:val="TAC"/>
              <w:keepNext w:val="0"/>
              <w:keepLines w:val="0"/>
              <w:rPr>
                <w:rFonts w:eastAsiaTheme="minorEastAsia" w:cs="Arial"/>
              </w:rPr>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376C99D1" w14:textId="77777777" w:rsidR="00EC642A" w:rsidRPr="001141C9" w:rsidRDefault="00EC642A" w:rsidP="00EC642A">
            <w:pPr>
              <w:pStyle w:val="TAC"/>
              <w:keepNext w:val="0"/>
              <w:keepLines w:val="0"/>
              <w:rPr>
                <w:lang w:eastAsia="zh-CN" w:bidi="ar"/>
              </w:rPr>
            </w:pPr>
          </w:p>
        </w:tc>
      </w:tr>
      <w:tr w:rsidR="00EC642A" w:rsidRPr="001141C9" w14:paraId="46A5A6D1" w14:textId="77777777" w:rsidTr="00EC642A">
        <w:trPr>
          <w:jc w:val="center"/>
        </w:trPr>
        <w:tc>
          <w:tcPr>
            <w:tcW w:w="2896" w:type="dxa"/>
            <w:tcBorders>
              <w:top w:val="nil"/>
              <w:left w:val="single" w:sz="4" w:space="0" w:color="auto"/>
              <w:bottom w:val="nil"/>
              <w:right w:val="single" w:sz="4" w:space="0" w:color="auto"/>
            </w:tcBorders>
          </w:tcPr>
          <w:p w14:paraId="61A5A74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B1036AD"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80E4E6F"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7E3CC05" w14:textId="77777777" w:rsidR="00EC642A" w:rsidRPr="001141C9" w:rsidRDefault="00EC642A" w:rsidP="00EC642A">
            <w:pPr>
              <w:pStyle w:val="TAC"/>
              <w:keepNext w:val="0"/>
              <w:keepLines w:val="0"/>
              <w:rPr>
                <w:rFonts w:eastAsiaTheme="minorEastAsia" w:cs="Arial"/>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916B18A" w14:textId="77777777" w:rsidR="00EC642A" w:rsidRPr="001141C9" w:rsidRDefault="00EC642A" w:rsidP="00EC642A">
            <w:pPr>
              <w:pStyle w:val="TAC"/>
              <w:keepNext w:val="0"/>
              <w:keepLines w:val="0"/>
              <w:rPr>
                <w:lang w:eastAsia="zh-CN" w:bidi="ar"/>
              </w:rPr>
            </w:pPr>
          </w:p>
        </w:tc>
      </w:tr>
      <w:tr w:rsidR="00EC642A" w:rsidRPr="001141C9" w14:paraId="367DC56B" w14:textId="77777777" w:rsidTr="00EC642A">
        <w:trPr>
          <w:jc w:val="center"/>
        </w:trPr>
        <w:tc>
          <w:tcPr>
            <w:tcW w:w="2896" w:type="dxa"/>
            <w:tcBorders>
              <w:top w:val="nil"/>
              <w:left w:val="single" w:sz="4" w:space="0" w:color="auto"/>
              <w:bottom w:val="single" w:sz="4" w:space="0" w:color="auto"/>
              <w:right w:val="single" w:sz="4" w:space="0" w:color="auto"/>
            </w:tcBorders>
          </w:tcPr>
          <w:p w14:paraId="5BFD75C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59CCCBB"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66EF90"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70121AF" w14:textId="77777777" w:rsidR="00EC642A" w:rsidRPr="001141C9" w:rsidRDefault="00EC642A" w:rsidP="00EC642A">
            <w:pPr>
              <w:pStyle w:val="TAC"/>
              <w:keepNext w:val="0"/>
              <w:keepLines w:val="0"/>
              <w:rPr>
                <w:rFonts w:eastAsiaTheme="minorEastAsia" w:cs="Arial"/>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5175FD28" w14:textId="77777777" w:rsidR="00EC642A" w:rsidRPr="001141C9" w:rsidRDefault="00EC642A" w:rsidP="00EC642A">
            <w:pPr>
              <w:pStyle w:val="TAC"/>
              <w:keepNext w:val="0"/>
              <w:keepLines w:val="0"/>
              <w:rPr>
                <w:lang w:eastAsia="zh-CN" w:bidi="ar"/>
              </w:rPr>
            </w:pPr>
          </w:p>
        </w:tc>
      </w:tr>
      <w:tr w:rsidR="00EC642A" w:rsidRPr="001141C9" w14:paraId="2CEBE220" w14:textId="77777777" w:rsidTr="00EC642A">
        <w:trPr>
          <w:jc w:val="center"/>
        </w:trPr>
        <w:tc>
          <w:tcPr>
            <w:tcW w:w="2896" w:type="dxa"/>
            <w:tcBorders>
              <w:top w:val="single" w:sz="4" w:space="0" w:color="auto"/>
              <w:left w:val="single" w:sz="4" w:space="0" w:color="auto"/>
              <w:bottom w:val="nil"/>
              <w:right w:val="single" w:sz="4" w:space="0" w:color="auto"/>
            </w:tcBorders>
          </w:tcPr>
          <w:p w14:paraId="120B6434" w14:textId="77777777" w:rsidR="00EC642A" w:rsidRPr="001141C9" w:rsidRDefault="00EC642A" w:rsidP="00EC642A">
            <w:pPr>
              <w:pStyle w:val="TAC"/>
              <w:keepNext w:val="0"/>
              <w:keepLines w:val="0"/>
            </w:pPr>
            <w:r w:rsidRPr="001141C9">
              <w:rPr>
                <w:rFonts w:eastAsiaTheme="minorEastAsia"/>
              </w:rPr>
              <w:lastRenderedPageBreak/>
              <w:t>CA_n25(2A)-n41(2A)-n66A-n77A</w:t>
            </w:r>
          </w:p>
        </w:tc>
        <w:tc>
          <w:tcPr>
            <w:tcW w:w="3007" w:type="dxa"/>
            <w:tcBorders>
              <w:top w:val="single" w:sz="4" w:space="0" w:color="auto"/>
              <w:left w:val="single" w:sz="4" w:space="0" w:color="auto"/>
              <w:bottom w:val="nil"/>
              <w:right w:val="single" w:sz="4" w:space="0" w:color="auto"/>
            </w:tcBorders>
          </w:tcPr>
          <w:p w14:paraId="5A0FD98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D1A2568"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5F19D42E" w14:textId="77777777" w:rsidR="00EC642A" w:rsidRPr="001141C9" w:rsidRDefault="00EC642A" w:rsidP="00EC642A">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7CEDDAE6"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BF3A2DD" w14:textId="77777777" w:rsidR="00EC642A" w:rsidRPr="001141C9" w:rsidRDefault="00EC642A" w:rsidP="00EC642A">
            <w:pPr>
              <w:pStyle w:val="TAC"/>
              <w:keepNext w:val="0"/>
              <w:keepLines w:val="0"/>
              <w:rPr>
                <w:rFonts w:eastAsiaTheme="minorEastAsia" w:cs="Arial"/>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5CBBD51F"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5A34EF4" w14:textId="77777777" w:rsidTr="00EC642A">
        <w:trPr>
          <w:jc w:val="center"/>
        </w:trPr>
        <w:tc>
          <w:tcPr>
            <w:tcW w:w="2896" w:type="dxa"/>
            <w:tcBorders>
              <w:top w:val="nil"/>
              <w:left w:val="single" w:sz="4" w:space="0" w:color="auto"/>
              <w:bottom w:val="nil"/>
              <w:right w:val="single" w:sz="4" w:space="0" w:color="auto"/>
            </w:tcBorders>
          </w:tcPr>
          <w:p w14:paraId="704EB39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64DDE57"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4576195"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74770E3" w14:textId="77777777" w:rsidR="00EC642A" w:rsidRPr="001141C9" w:rsidRDefault="00EC642A" w:rsidP="00EC642A">
            <w:pPr>
              <w:pStyle w:val="TAC"/>
              <w:keepNext w:val="0"/>
              <w:keepLines w:val="0"/>
              <w:rPr>
                <w:rFonts w:eastAsiaTheme="minorEastAsia" w:cs="Arial"/>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3AC2938D" w14:textId="77777777" w:rsidR="00EC642A" w:rsidRPr="001141C9" w:rsidRDefault="00EC642A" w:rsidP="00EC642A">
            <w:pPr>
              <w:pStyle w:val="TAC"/>
              <w:keepNext w:val="0"/>
              <w:keepLines w:val="0"/>
              <w:rPr>
                <w:lang w:eastAsia="zh-CN" w:bidi="ar"/>
              </w:rPr>
            </w:pPr>
          </w:p>
        </w:tc>
      </w:tr>
      <w:tr w:rsidR="00EC642A" w:rsidRPr="001141C9" w14:paraId="67B794A4" w14:textId="77777777" w:rsidTr="00EC642A">
        <w:trPr>
          <w:jc w:val="center"/>
        </w:trPr>
        <w:tc>
          <w:tcPr>
            <w:tcW w:w="2896" w:type="dxa"/>
            <w:tcBorders>
              <w:top w:val="nil"/>
              <w:left w:val="single" w:sz="4" w:space="0" w:color="auto"/>
              <w:bottom w:val="nil"/>
              <w:right w:val="single" w:sz="4" w:space="0" w:color="auto"/>
            </w:tcBorders>
          </w:tcPr>
          <w:p w14:paraId="7518D27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44EE151"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126C25B"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6FB0668" w14:textId="77777777" w:rsidR="00EC642A" w:rsidRPr="001141C9" w:rsidRDefault="00EC642A" w:rsidP="00EC642A">
            <w:pPr>
              <w:pStyle w:val="TAC"/>
              <w:keepNext w:val="0"/>
              <w:keepLines w:val="0"/>
              <w:rPr>
                <w:rFonts w:eastAsiaTheme="minorEastAsia" w:cs="Arial"/>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1731AC9C" w14:textId="77777777" w:rsidR="00EC642A" w:rsidRPr="001141C9" w:rsidRDefault="00EC642A" w:rsidP="00EC642A">
            <w:pPr>
              <w:pStyle w:val="TAC"/>
              <w:keepNext w:val="0"/>
              <w:keepLines w:val="0"/>
              <w:rPr>
                <w:lang w:eastAsia="zh-CN" w:bidi="ar"/>
              </w:rPr>
            </w:pPr>
          </w:p>
        </w:tc>
      </w:tr>
      <w:tr w:rsidR="00EC642A" w:rsidRPr="001141C9" w14:paraId="767A0539" w14:textId="77777777" w:rsidTr="00EC642A">
        <w:trPr>
          <w:jc w:val="center"/>
        </w:trPr>
        <w:tc>
          <w:tcPr>
            <w:tcW w:w="2896" w:type="dxa"/>
            <w:tcBorders>
              <w:top w:val="nil"/>
              <w:left w:val="single" w:sz="4" w:space="0" w:color="auto"/>
              <w:bottom w:val="single" w:sz="4" w:space="0" w:color="auto"/>
              <w:right w:val="single" w:sz="4" w:space="0" w:color="auto"/>
            </w:tcBorders>
          </w:tcPr>
          <w:p w14:paraId="08CE4BB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D3B9A26"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2958883"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DA2C1DC" w14:textId="77777777" w:rsidR="00EC642A" w:rsidRPr="001141C9" w:rsidRDefault="00EC642A" w:rsidP="00EC642A">
            <w:pPr>
              <w:pStyle w:val="TAC"/>
              <w:keepNext w:val="0"/>
              <w:keepLines w:val="0"/>
              <w:rPr>
                <w:rFonts w:eastAsiaTheme="minorEastAsia" w:cs="Arial"/>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47F3FE92" w14:textId="77777777" w:rsidR="00EC642A" w:rsidRPr="001141C9" w:rsidRDefault="00EC642A" w:rsidP="00EC642A">
            <w:pPr>
              <w:pStyle w:val="TAC"/>
              <w:keepNext w:val="0"/>
              <w:keepLines w:val="0"/>
              <w:rPr>
                <w:lang w:eastAsia="zh-CN" w:bidi="ar"/>
              </w:rPr>
            </w:pPr>
          </w:p>
        </w:tc>
      </w:tr>
      <w:tr w:rsidR="00EC642A" w:rsidRPr="001141C9" w14:paraId="6AF89D6C" w14:textId="77777777" w:rsidTr="00EC642A">
        <w:trPr>
          <w:jc w:val="center"/>
        </w:trPr>
        <w:tc>
          <w:tcPr>
            <w:tcW w:w="2896" w:type="dxa"/>
            <w:tcBorders>
              <w:top w:val="single" w:sz="4" w:space="0" w:color="auto"/>
              <w:left w:val="single" w:sz="4" w:space="0" w:color="auto"/>
              <w:bottom w:val="nil"/>
              <w:right w:val="single" w:sz="4" w:space="0" w:color="auto"/>
            </w:tcBorders>
          </w:tcPr>
          <w:p w14:paraId="422741E9" w14:textId="77777777" w:rsidR="00EC642A" w:rsidRPr="001141C9" w:rsidRDefault="00EC642A" w:rsidP="00EC642A">
            <w:pPr>
              <w:pStyle w:val="TAC"/>
              <w:keepNext w:val="0"/>
              <w:keepLines w:val="0"/>
              <w:rPr>
                <w:lang w:eastAsia="zh-CN" w:bidi="ar"/>
              </w:rPr>
            </w:pPr>
            <w:r w:rsidRPr="001141C9">
              <w:t>CA_n25A-n41A-n66A-n78A</w:t>
            </w:r>
          </w:p>
        </w:tc>
        <w:tc>
          <w:tcPr>
            <w:tcW w:w="3007" w:type="dxa"/>
            <w:tcBorders>
              <w:top w:val="single" w:sz="4" w:space="0" w:color="auto"/>
              <w:left w:val="single" w:sz="4" w:space="0" w:color="auto"/>
              <w:bottom w:val="nil"/>
              <w:right w:val="single" w:sz="4" w:space="0" w:color="auto"/>
            </w:tcBorders>
          </w:tcPr>
          <w:p w14:paraId="7718583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CA_n25A-n41A</w:t>
            </w:r>
          </w:p>
          <w:p w14:paraId="7BFC33C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55A58F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4612E9B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CA_n41A-n66A</w:t>
            </w:r>
          </w:p>
          <w:p w14:paraId="5E9C2AD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CA_n41A-n78A</w:t>
            </w:r>
          </w:p>
          <w:p w14:paraId="2823E6B3"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456392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7ADB0B4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04D27B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26F871E" w14:textId="77777777" w:rsidTr="00EC642A">
        <w:trPr>
          <w:jc w:val="center"/>
        </w:trPr>
        <w:tc>
          <w:tcPr>
            <w:tcW w:w="2896" w:type="dxa"/>
            <w:tcBorders>
              <w:top w:val="nil"/>
              <w:left w:val="single" w:sz="4" w:space="0" w:color="auto"/>
              <w:bottom w:val="nil"/>
              <w:right w:val="single" w:sz="4" w:space="0" w:color="auto"/>
            </w:tcBorders>
          </w:tcPr>
          <w:p w14:paraId="5EBC1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AC4D9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2A4486"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79937D0D"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A315AA7" w14:textId="77777777" w:rsidR="00EC642A" w:rsidRPr="001141C9" w:rsidRDefault="00EC642A" w:rsidP="00EC642A">
            <w:pPr>
              <w:pStyle w:val="TAC"/>
              <w:keepNext w:val="0"/>
              <w:keepLines w:val="0"/>
              <w:rPr>
                <w:lang w:eastAsia="zh-CN" w:bidi="ar"/>
              </w:rPr>
            </w:pPr>
          </w:p>
        </w:tc>
      </w:tr>
      <w:tr w:rsidR="00EC642A" w:rsidRPr="001141C9" w14:paraId="70F9DF76" w14:textId="77777777" w:rsidTr="00EC642A">
        <w:trPr>
          <w:jc w:val="center"/>
        </w:trPr>
        <w:tc>
          <w:tcPr>
            <w:tcW w:w="2896" w:type="dxa"/>
            <w:tcBorders>
              <w:top w:val="nil"/>
              <w:left w:val="single" w:sz="4" w:space="0" w:color="auto"/>
              <w:bottom w:val="nil"/>
              <w:right w:val="single" w:sz="4" w:space="0" w:color="auto"/>
            </w:tcBorders>
          </w:tcPr>
          <w:p w14:paraId="4B9F6A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C7AF9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A70952"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31D58B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7E25593" w14:textId="77777777" w:rsidR="00EC642A" w:rsidRPr="001141C9" w:rsidRDefault="00EC642A" w:rsidP="00EC642A">
            <w:pPr>
              <w:pStyle w:val="TAC"/>
              <w:keepNext w:val="0"/>
              <w:keepLines w:val="0"/>
              <w:rPr>
                <w:lang w:eastAsia="zh-CN" w:bidi="ar"/>
              </w:rPr>
            </w:pPr>
          </w:p>
        </w:tc>
      </w:tr>
      <w:tr w:rsidR="00EC642A" w:rsidRPr="001141C9" w14:paraId="75DC1C89" w14:textId="77777777" w:rsidTr="00EC642A">
        <w:trPr>
          <w:jc w:val="center"/>
        </w:trPr>
        <w:tc>
          <w:tcPr>
            <w:tcW w:w="2896" w:type="dxa"/>
            <w:tcBorders>
              <w:top w:val="nil"/>
              <w:left w:val="single" w:sz="4" w:space="0" w:color="auto"/>
              <w:bottom w:val="nil"/>
              <w:right w:val="single" w:sz="4" w:space="0" w:color="auto"/>
            </w:tcBorders>
          </w:tcPr>
          <w:p w14:paraId="3CFEA3C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FDD26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2AA5E4"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292AEF3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F283DEA" w14:textId="77777777" w:rsidR="00EC642A" w:rsidRPr="001141C9" w:rsidRDefault="00EC642A" w:rsidP="00EC642A">
            <w:pPr>
              <w:pStyle w:val="TAC"/>
              <w:keepNext w:val="0"/>
              <w:keepLines w:val="0"/>
              <w:rPr>
                <w:lang w:eastAsia="zh-CN" w:bidi="ar"/>
              </w:rPr>
            </w:pPr>
          </w:p>
        </w:tc>
      </w:tr>
      <w:tr w:rsidR="00EC642A" w:rsidRPr="001141C9" w14:paraId="3EDC3B00" w14:textId="77777777" w:rsidTr="00EC642A">
        <w:trPr>
          <w:jc w:val="center"/>
        </w:trPr>
        <w:tc>
          <w:tcPr>
            <w:tcW w:w="2896" w:type="dxa"/>
            <w:tcBorders>
              <w:top w:val="single" w:sz="4" w:space="0" w:color="auto"/>
              <w:left w:val="single" w:sz="4" w:space="0" w:color="auto"/>
              <w:bottom w:val="nil"/>
              <w:right w:val="single" w:sz="4" w:space="0" w:color="auto"/>
            </w:tcBorders>
          </w:tcPr>
          <w:p w14:paraId="183FAE94" w14:textId="77777777" w:rsidR="00EC642A" w:rsidRPr="001141C9" w:rsidRDefault="00EC642A" w:rsidP="00EC642A">
            <w:pPr>
              <w:pStyle w:val="TAC"/>
              <w:keepNext w:val="0"/>
              <w:keepLines w:val="0"/>
              <w:rPr>
                <w:lang w:eastAsia="zh-CN" w:bidi="ar"/>
              </w:rPr>
            </w:pPr>
            <w:r w:rsidRPr="001141C9">
              <w:rPr>
                <w:lang w:eastAsia="zh-CN"/>
              </w:rPr>
              <w:t>CA_n25A-n41A-n66A-n78(2A)</w:t>
            </w:r>
          </w:p>
        </w:tc>
        <w:tc>
          <w:tcPr>
            <w:tcW w:w="3007" w:type="dxa"/>
            <w:tcBorders>
              <w:top w:val="single" w:sz="4" w:space="0" w:color="auto"/>
              <w:left w:val="single" w:sz="4" w:space="0" w:color="auto"/>
              <w:bottom w:val="nil"/>
              <w:right w:val="single" w:sz="4" w:space="0" w:color="auto"/>
            </w:tcBorders>
          </w:tcPr>
          <w:p w14:paraId="5E19328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CA_n25A-n41A</w:t>
            </w:r>
          </w:p>
          <w:p w14:paraId="07B3C82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71122C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076F299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CA_n41A-n66A</w:t>
            </w:r>
          </w:p>
          <w:p w14:paraId="4E9C74A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CA_n41A-n78A</w:t>
            </w:r>
          </w:p>
          <w:p w14:paraId="63332358"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BDFE58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775178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21370D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59708FB" w14:textId="77777777" w:rsidTr="00EC642A">
        <w:trPr>
          <w:jc w:val="center"/>
        </w:trPr>
        <w:tc>
          <w:tcPr>
            <w:tcW w:w="2896" w:type="dxa"/>
            <w:tcBorders>
              <w:top w:val="nil"/>
              <w:left w:val="single" w:sz="4" w:space="0" w:color="auto"/>
              <w:bottom w:val="nil"/>
              <w:right w:val="single" w:sz="4" w:space="0" w:color="auto"/>
            </w:tcBorders>
          </w:tcPr>
          <w:p w14:paraId="21D03B8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879FC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0A5072"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48BCD824"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0FBCB5CC" w14:textId="77777777" w:rsidR="00EC642A" w:rsidRPr="001141C9" w:rsidRDefault="00EC642A" w:rsidP="00EC642A">
            <w:pPr>
              <w:pStyle w:val="TAC"/>
              <w:keepNext w:val="0"/>
              <w:keepLines w:val="0"/>
              <w:rPr>
                <w:lang w:eastAsia="zh-CN" w:bidi="ar"/>
              </w:rPr>
            </w:pPr>
          </w:p>
        </w:tc>
      </w:tr>
      <w:tr w:rsidR="00EC642A" w:rsidRPr="001141C9" w14:paraId="137291D7" w14:textId="77777777" w:rsidTr="00EC642A">
        <w:trPr>
          <w:jc w:val="center"/>
        </w:trPr>
        <w:tc>
          <w:tcPr>
            <w:tcW w:w="2896" w:type="dxa"/>
            <w:tcBorders>
              <w:top w:val="nil"/>
              <w:left w:val="single" w:sz="4" w:space="0" w:color="auto"/>
              <w:bottom w:val="nil"/>
              <w:right w:val="single" w:sz="4" w:space="0" w:color="auto"/>
            </w:tcBorders>
          </w:tcPr>
          <w:p w14:paraId="1E4076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9FCB3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719304"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621F4F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FBF92E1" w14:textId="77777777" w:rsidR="00EC642A" w:rsidRPr="001141C9" w:rsidRDefault="00EC642A" w:rsidP="00EC642A">
            <w:pPr>
              <w:pStyle w:val="TAC"/>
              <w:keepNext w:val="0"/>
              <w:keepLines w:val="0"/>
              <w:rPr>
                <w:lang w:eastAsia="zh-CN" w:bidi="ar"/>
              </w:rPr>
            </w:pPr>
          </w:p>
        </w:tc>
      </w:tr>
      <w:tr w:rsidR="00EC642A" w:rsidRPr="001141C9" w14:paraId="73C6E59E" w14:textId="77777777" w:rsidTr="00EC642A">
        <w:trPr>
          <w:jc w:val="center"/>
        </w:trPr>
        <w:tc>
          <w:tcPr>
            <w:tcW w:w="2896" w:type="dxa"/>
            <w:tcBorders>
              <w:top w:val="nil"/>
              <w:left w:val="single" w:sz="4" w:space="0" w:color="auto"/>
              <w:bottom w:val="single" w:sz="4" w:space="0" w:color="auto"/>
              <w:right w:val="single" w:sz="4" w:space="0" w:color="auto"/>
            </w:tcBorders>
          </w:tcPr>
          <w:p w14:paraId="2D519F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F5732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312B22"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5C50808E" w14:textId="77777777" w:rsidR="00EC642A" w:rsidRPr="001141C9" w:rsidRDefault="00EC642A" w:rsidP="00EC642A">
            <w:pPr>
              <w:pStyle w:val="TAC"/>
              <w:keepNext w:val="0"/>
              <w:keepLines w:val="0"/>
              <w:rPr>
                <w:lang w:eastAsia="zh-CN" w:bidi="ar"/>
              </w:rPr>
            </w:pPr>
            <w:r w:rsidRPr="001141C9">
              <w:rPr>
                <w:rFonts w:cs="Arial"/>
                <w:szCs w:val="18"/>
              </w:rPr>
              <w:t>CA_n78(2A)_BCS2</w:t>
            </w:r>
          </w:p>
        </w:tc>
        <w:tc>
          <w:tcPr>
            <w:tcW w:w="2714" w:type="dxa"/>
            <w:tcBorders>
              <w:top w:val="nil"/>
              <w:left w:val="single" w:sz="4" w:space="0" w:color="auto"/>
              <w:bottom w:val="single" w:sz="4" w:space="0" w:color="auto"/>
              <w:right w:val="single" w:sz="4" w:space="0" w:color="auto"/>
            </w:tcBorders>
          </w:tcPr>
          <w:p w14:paraId="1760B330" w14:textId="77777777" w:rsidR="00EC642A" w:rsidRPr="001141C9" w:rsidRDefault="00EC642A" w:rsidP="00EC642A">
            <w:pPr>
              <w:pStyle w:val="TAC"/>
              <w:keepNext w:val="0"/>
              <w:keepLines w:val="0"/>
              <w:rPr>
                <w:lang w:eastAsia="zh-CN" w:bidi="ar"/>
              </w:rPr>
            </w:pPr>
          </w:p>
        </w:tc>
      </w:tr>
      <w:tr w:rsidR="00EC642A" w:rsidRPr="001141C9" w14:paraId="39DBAE0F" w14:textId="77777777" w:rsidTr="00EC642A">
        <w:trPr>
          <w:jc w:val="center"/>
        </w:trPr>
        <w:tc>
          <w:tcPr>
            <w:tcW w:w="2896" w:type="dxa"/>
            <w:tcBorders>
              <w:top w:val="single" w:sz="4" w:space="0" w:color="auto"/>
              <w:left w:val="single" w:sz="4" w:space="0" w:color="auto"/>
              <w:bottom w:val="nil"/>
              <w:right w:val="single" w:sz="4" w:space="0" w:color="auto"/>
            </w:tcBorders>
          </w:tcPr>
          <w:p w14:paraId="3063CC8B" w14:textId="77777777" w:rsidR="00EC642A" w:rsidRPr="001141C9" w:rsidRDefault="00EC642A" w:rsidP="00EC642A">
            <w:pPr>
              <w:pStyle w:val="TAC"/>
              <w:keepLines w:val="0"/>
              <w:rPr>
                <w:lang w:eastAsia="zh-CN" w:bidi="ar"/>
              </w:rPr>
            </w:pPr>
            <w:r w:rsidRPr="001141C9">
              <w:rPr>
                <w:rFonts w:eastAsiaTheme="minorEastAsia"/>
              </w:rPr>
              <w:t>CA_n25A-n41A-n66A-n85A</w:t>
            </w:r>
          </w:p>
        </w:tc>
        <w:tc>
          <w:tcPr>
            <w:tcW w:w="3007" w:type="dxa"/>
            <w:tcBorders>
              <w:top w:val="nil"/>
              <w:left w:val="single" w:sz="4" w:space="0" w:color="auto"/>
              <w:bottom w:val="nil"/>
              <w:right w:val="single" w:sz="4" w:space="0" w:color="auto"/>
            </w:tcBorders>
          </w:tcPr>
          <w:p w14:paraId="7FAACAEE"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CA_n25A-n41A</w:t>
            </w:r>
          </w:p>
          <w:p w14:paraId="563815E1"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40AC37A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CA_n25A-n85A</w:t>
            </w:r>
          </w:p>
          <w:p w14:paraId="29E0A0A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CA_n41A-n66A</w:t>
            </w:r>
          </w:p>
          <w:p w14:paraId="297FA7A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CA_n41A-n85A</w:t>
            </w:r>
          </w:p>
          <w:p w14:paraId="214F2648" w14:textId="77777777" w:rsidR="00EC642A" w:rsidRPr="001141C9" w:rsidRDefault="00EC642A" w:rsidP="00EC642A">
            <w:pPr>
              <w:pStyle w:val="TAC"/>
              <w:keepLines w:val="0"/>
              <w:rPr>
                <w:lang w:eastAsia="zh-CN" w:bidi="ar"/>
              </w:rPr>
            </w:pPr>
            <w:r w:rsidRPr="001141C9">
              <w:rPr>
                <w:rFonts w:eastAsiaTheme="minorEastAsia" w:cs="Arial"/>
                <w:szCs w:val="18"/>
                <w:lang w:eastAsia="zh-CN"/>
              </w:rPr>
              <w:t>CA_n66A-n85A</w:t>
            </w:r>
          </w:p>
        </w:tc>
        <w:tc>
          <w:tcPr>
            <w:tcW w:w="1404" w:type="dxa"/>
            <w:tcBorders>
              <w:top w:val="single" w:sz="4" w:space="0" w:color="auto"/>
              <w:left w:val="single" w:sz="4" w:space="0" w:color="auto"/>
              <w:bottom w:val="single" w:sz="4" w:space="0" w:color="auto"/>
              <w:right w:val="single" w:sz="4" w:space="0" w:color="auto"/>
            </w:tcBorders>
          </w:tcPr>
          <w:p w14:paraId="747C5A9D" w14:textId="77777777" w:rsidR="00EC642A" w:rsidRPr="001141C9" w:rsidRDefault="00EC642A" w:rsidP="00EC642A">
            <w:pPr>
              <w:pStyle w:val="TAC"/>
              <w:keepLines w:val="0"/>
              <w:rPr>
                <w:lang w:eastAsia="zh-CN"/>
              </w:rPr>
            </w:pPr>
            <w:r w:rsidRPr="001141C9">
              <w:rPr>
                <w:rFonts w:eastAsiaTheme="minorEastAsia"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1AD3DA8" w14:textId="77777777" w:rsidR="00EC642A" w:rsidRPr="001141C9" w:rsidRDefault="00EC642A" w:rsidP="00EC642A">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14" w:type="dxa"/>
            <w:tcBorders>
              <w:top w:val="single" w:sz="4" w:space="0" w:color="auto"/>
              <w:left w:val="single" w:sz="4" w:space="0" w:color="auto"/>
              <w:bottom w:val="nil"/>
              <w:right w:val="single" w:sz="4" w:space="0" w:color="auto"/>
            </w:tcBorders>
          </w:tcPr>
          <w:p w14:paraId="4E23435A" w14:textId="77777777" w:rsidR="00EC642A" w:rsidRPr="001141C9" w:rsidRDefault="00EC642A" w:rsidP="00EC642A">
            <w:pPr>
              <w:pStyle w:val="TAC"/>
              <w:keepLines w:val="0"/>
              <w:rPr>
                <w:lang w:eastAsia="zh-CN" w:bidi="ar"/>
              </w:rPr>
            </w:pPr>
            <w:r w:rsidRPr="001141C9">
              <w:rPr>
                <w:rFonts w:eastAsiaTheme="minorEastAsia"/>
                <w:lang w:eastAsia="zh-CN" w:bidi="ar"/>
              </w:rPr>
              <w:t>4 and 5</w:t>
            </w:r>
          </w:p>
        </w:tc>
      </w:tr>
      <w:tr w:rsidR="00EC642A" w:rsidRPr="001141C9" w14:paraId="01048BB6" w14:textId="77777777" w:rsidTr="00EC642A">
        <w:trPr>
          <w:jc w:val="center"/>
        </w:trPr>
        <w:tc>
          <w:tcPr>
            <w:tcW w:w="2896" w:type="dxa"/>
            <w:tcBorders>
              <w:top w:val="nil"/>
              <w:left w:val="single" w:sz="4" w:space="0" w:color="auto"/>
              <w:bottom w:val="nil"/>
              <w:right w:val="single" w:sz="4" w:space="0" w:color="auto"/>
            </w:tcBorders>
          </w:tcPr>
          <w:p w14:paraId="3BB1518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91D7A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BD8B3" w14:textId="77777777" w:rsidR="00EC642A" w:rsidRPr="001141C9" w:rsidRDefault="00EC642A" w:rsidP="00EC642A">
            <w:pPr>
              <w:pStyle w:val="TAC"/>
              <w:keepNext w:val="0"/>
              <w:keepLines w:val="0"/>
              <w:rPr>
                <w:lang w:eastAsia="zh-CN"/>
              </w:rPr>
            </w:pPr>
            <w:r w:rsidRPr="001141C9">
              <w:rPr>
                <w:rFonts w:eastAsiaTheme="minorEastAsia"/>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B84FE21" w14:textId="77777777" w:rsidR="00EC642A" w:rsidRPr="001141C9" w:rsidRDefault="00EC642A" w:rsidP="00EC642A">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78160D2E" w14:textId="77777777" w:rsidR="00EC642A" w:rsidRPr="001141C9" w:rsidRDefault="00EC642A" w:rsidP="00EC642A">
            <w:pPr>
              <w:pStyle w:val="TAC"/>
              <w:keepNext w:val="0"/>
              <w:keepLines w:val="0"/>
              <w:rPr>
                <w:lang w:eastAsia="zh-CN" w:bidi="ar"/>
              </w:rPr>
            </w:pPr>
          </w:p>
        </w:tc>
      </w:tr>
      <w:tr w:rsidR="00EC642A" w:rsidRPr="001141C9" w14:paraId="24D97AA3" w14:textId="77777777" w:rsidTr="00EC642A">
        <w:trPr>
          <w:jc w:val="center"/>
        </w:trPr>
        <w:tc>
          <w:tcPr>
            <w:tcW w:w="2896" w:type="dxa"/>
            <w:tcBorders>
              <w:top w:val="nil"/>
              <w:left w:val="single" w:sz="4" w:space="0" w:color="auto"/>
              <w:bottom w:val="nil"/>
              <w:right w:val="single" w:sz="4" w:space="0" w:color="auto"/>
            </w:tcBorders>
          </w:tcPr>
          <w:p w14:paraId="26706B1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C9C8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110B66" w14:textId="77777777" w:rsidR="00EC642A" w:rsidRPr="001141C9" w:rsidRDefault="00EC642A" w:rsidP="00EC642A">
            <w:pPr>
              <w:pStyle w:val="TAC"/>
              <w:keepNext w:val="0"/>
              <w:keepLines w:val="0"/>
              <w:rPr>
                <w:lang w:eastAsia="zh-CN"/>
              </w:rPr>
            </w:pPr>
            <w:r w:rsidRPr="001141C9">
              <w:rPr>
                <w:rFonts w:eastAsiaTheme="minorEastAsia"/>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EF2E42" w14:textId="77777777" w:rsidR="00EC642A" w:rsidRPr="001141C9" w:rsidRDefault="00EC642A" w:rsidP="00EC642A">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57CE6A86" w14:textId="77777777" w:rsidR="00EC642A" w:rsidRPr="001141C9" w:rsidRDefault="00EC642A" w:rsidP="00EC642A">
            <w:pPr>
              <w:pStyle w:val="TAC"/>
              <w:keepNext w:val="0"/>
              <w:keepLines w:val="0"/>
              <w:rPr>
                <w:lang w:eastAsia="zh-CN" w:bidi="ar"/>
              </w:rPr>
            </w:pPr>
          </w:p>
        </w:tc>
      </w:tr>
      <w:tr w:rsidR="00EC642A" w:rsidRPr="001141C9" w14:paraId="37CBD420" w14:textId="77777777" w:rsidTr="00EC642A">
        <w:trPr>
          <w:jc w:val="center"/>
        </w:trPr>
        <w:tc>
          <w:tcPr>
            <w:tcW w:w="2896" w:type="dxa"/>
            <w:tcBorders>
              <w:top w:val="nil"/>
              <w:left w:val="single" w:sz="4" w:space="0" w:color="auto"/>
              <w:bottom w:val="single" w:sz="4" w:space="0" w:color="auto"/>
              <w:right w:val="single" w:sz="4" w:space="0" w:color="auto"/>
            </w:tcBorders>
          </w:tcPr>
          <w:p w14:paraId="46427E8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FFCED8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31A193" w14:textId="77777777" w:rsidR="00EC642A" w:rsidRPr="001141C9" w:rsidRDefault="00EC642A" w:rsidP="00EC642A">
            <w:pPr>
              <w:pStyle w:val="TAC"/>
              <w:keepNext w:val="0"/>
              <w:keepLines w:val="0"/>
              <w:rPr>
                <w:lang w:eastAsia="zh-CN"/>
              </w:rPr>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7C10412A" w14:textId="77777777" w:rsidR="00EC642A" w:rsidRPr="001141C9" w:rsidRDefault="00EC642A" w:rsidP="00EC642A">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single" w:sz="4" w:space="0" w:color="auto"/>
              <w:right w:val="single" w:sz="4" w:space="0" w:color="auto"/>
            </w:tcBorders>
          </w:tcPr>
          <w:p w14:paraId="16A0F460" w14:textId="77777777" w:rsidR="00EC642A" w:rsidRPr="001141C9" w:rsidRDefault="00EC642A" w:rsidP="00EC642A">
            <w:pPr>
              <w:pStyle w:val="TAC"/>
              <w:keepNext w:val="0"/>
              <w:keepLines w:val="0"/>
              <w:rPr>
                <w:lang w:eastAsia="zh-CN" w:bidi="ar"/>
              </w:rPr>
            </w:pPr>
          </w:p>
        </w:tc>
      </w:tr>
      <w:tr w:rsidR="00EC642A" w:rsidRPr="001141C9" w14:paraId="5D79216A" w14:textId="77777777" w:rsidTr="00EC642A">
        <w:trPr>
          <w:jc w:val="center"/>
        </w:trPr>
        <w:tc>
          <w:tcPr>
            <w:tcW w:w="2896" w:type="dxa"/>
            <w:tcBorders>
              <w:top w:val="single" w:sz="4" w:space="0" w:color="auto"/>
              <w:left w:val="single" w:sz="4" w:space="0" w:color="auto"/>
              <w:bottom w:val="nil"/>
              <w:right w:val="single" w:sz="4" w:space="0" w:color="auto"/>
            </w:tcBorders>
          </w:tcPr>
          <w:p w14:paraId="2195B3E2"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CA_n25A-n41A-n71A-n77A</w:t>
            </w:r>
          </w:p>
        </w:tc>
        <w:tc>
          <w:tcPr>
            <w:tcW w:w="3007" w:type="dxa"/>
            <w:tcBorders>
              <w:top w:val="single" w:sz="4" w:space="0" w:color="auto"/>
              <w:left w:val="single" w:sz="4" w:space="0" w:color="auto"/>
              <w:bottom w:val="nil"/>
              <w:right w:val="single" w:sz="4" w:space="0" w:color="auto"/>
            </w:tcBorders>
          </w:tcPr>
          <w:p w14:paraId="072299EE" w14:textId="77777777" w:rsidR="00EC642A" w:rsidRPr="00DD4870" w:rsidRDefault="00EC642A" w:rsidP="00EC642A">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577F51C" w14:textId="77777777" w:rsidR="00EC642A" w:rsidRPr="00DD4870" w:rsidRDefault="00EC642A" w:rsidP="00EC642A">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6030F1B" w14:textId="77777777" w:rsidR="00EC642A" w:rsidRPr="00DD4870" w:rsidRDefault="00EC642A" w:rsidP="00EC642A">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6E677A23" w14:textId="77777777" w:rsidR="00EC642A" w:rsidRPr="00DD4870" w:rsidRDefault="00EC642A" w:rsidP="00EC642A">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2C59052"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03E5A27"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33156522"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56D59075"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5A13C0CE"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42D872AE" w14:textId="77777777" w:rsidR="00EC642A" w:rsidRPr="001141C9" w:rsidRDefault="00EC642A" w:rsidP="00EC642A">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4B460D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6F4EE7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D6CAEC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3A5304D" w14:textId="77777777" w:rsidTr="00EC642A">
        <w:trPr>
          <w:jc w:val="center"/>
        </w:trPr>
        <w:tc>
          <w:tcPr>
            <w:tcW w:w="2896" w:type="dxa"/>
            <w:tcBorders>
              <w:top w:val="nil"/>
              <w:left w:val="single" w:sz="4" w:space="0" w:color="auto"/>
              <w:bottom w:val="nil"/>
              <w:right w:val="single" w:sz="4" w:space="0" w:color="auto"/>
            </w:tcBorders>
          </w:tcPr>
          <w:p w14:paraId="0B03D0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C6854C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896CC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81DD166"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5AF7131D" w14:textId="77777777" w:rsidR="00EC642A" w:rsidRPr="001141C9" w:rsidRDefault="00EC642A" w:rsidP="00EC642A">
            <w:pPr>
              <w:pStyle w:val="TAC"/>
              <w:keepNext w:val="0"/>
              <w:keepLines w:val="0"/>
              <w:rPr>
                <w:lang w:eastAsia="zh-CN" w:bidi="ar"/>
              </w:rPr>
            </w:pPr>
          </w:p>
        </w:tc>
      </w:tr>
      <w:tr w:rsidR="00EC642A" w:rsidRPr="001141C9" w14:paraId="79E54D21" w14:textId="77777777" w:rsidTr="00EC642A">
        <w:trPr>
          <w:jc w:val="center"/>
        </w:trPr>
        <w:tc>
          <w:tcPr>
            <w:tcW w:w="2896" w:type="dxa"/>
            <w:tcBorders>
              <w:top w:val="nil"/>
              <w:left w:val="single" w:sz="4" w:space="0" w:color="auto"/>
              <w:bottom w:val="nil"/>
              <w:right w:val="single" w:sz="4" w:space="0" w:color="auto"/>
            </w:tcBorders>
          </w:tcPr>
          <w:p w14:paraId="033AE1F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FBEBC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919886"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1F952BFB"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8C50889" w14:textId="77777777" w:rsidR="00EC642A" w:rsidRPr="001141C9" w:rsidRDefault="00EC642A" w:rsidP="00EC642A">
            <w:pPr>
              <w:pStyle w:val="TAC"/>
              <w:keepNext w:val="0"/>
              <w:keepLines w:val="0"/>
              <w:rPr>
                <w:lang w:eastAsia="zh-CN" w:bidi="ar"/>
              </w:rPr>
            </w:pPr>
          </w:p>
        </w:tc>
      </w:tr>
      <w:tr w:rsidR="00EC642A" w:rsidRPr="001141C9" w14:paraId="0FCE6751" w14:textId="77777777" w:rsidTr="00EC642A">
        <w:trPr>
          <w:jc w:val="center"/>
        </w:trPr>
        <w:tc>
          <w:tcPr>
            <w:tcW w:w="2896" w:type="dxa"/>
            <w:tcBorders>
              <w:top w:val="nil"/>
              <w:left w:val="single" w:sz="4" w:space="0" w:color="auto"/>
              <w:bottom w:val="nil"/>
              <w:right w:val="single" w:sz="4" w:space="0" w:color="auto"/>
            </w:tcBorders>
          </w:tcPr>
          <w:p w14:paraId="6CCCD1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0884F54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C3251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C73FF2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910AD1F" w14:textId="77777777" w:rsidR="00EC642A" w:rsidRPr="001141C9" w:rsidRDefault="00EC642A" w:rsidP="00EC642A">
            <w:pPr>
              <w:pStyle w:val="TAC"/>
              <w:keepNext w:val="0"/>
              <w:keepLines w:val="0"/>
              <w:rPr>
                <w:lang w:eastAsia="zh-CN" w:bidi="ar"/>
              </w:rPr>
            </w:pPr>
          </w:p>
        </w:tc>
      </w:tr>
      <w:tr w:rsidR="00EC642A" w:rsidRPr="001141C9" w14:paraId="0CEA485C" w14:textId="77777777" w:rsidTr="00EC642A">
        <w:trPr>
          <w:jc w:val="center"/>
        </w:trPr>
        <w:tc>
          <w:tcPr>
            <w:tcW w:w="2896" w:type="dxa"/>
            <w:tcBorders>
              <w:top w:val="nil"/>
              <w:left w:val="single" w:sz="4" w:space="0" w:color="auto"/>
              <w:bottom w:val="nil"/>
              <w:right w:val="single" w:sz="4" w:space="0" w:color="auto"/>
            </w:tcBorders>
          </w:tcPr>
          <w:p w14:paraId="7C5E350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524A2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87B13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5A5D9FA"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56A82D9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358051E" w14:textId="77777777" w:rsidTr="00EC642A">
        <w:trPr>
          <w:jc w:val="center"/>
        </w:trPr>
        <w:tc>
          <w:tcPr>
            <w:tcW w:w="2896" w:type="dxa"/>
            <w:tcBorders>
              <w:top w:val="nil"/>
              <w:left w:val="single" w:sz="4" w:space="0" w:color="auto"/>
              <w:bottom w:val="nil"/>
              <w:right w:val="single" w:sz="4" w:space="0" w:color="auto"/>
            </w:tcBorders>
          </w:tcPr>
          <w:p w14:paraId="12E6BBF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8C6356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FB39C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0EE4A28C"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43C961E" w14:textId="77777777" w:rsidR="00EC642A" w:rsidRPr="001141C9" w:rsidRDefault="00EC642A" w:rsidP="00EC642A">
            <w:pPr>
              <w:pStyle w:val="TAC"/>
              <w:keepNext w:val="0"/>
              <w:keepLines w:val="0"/>
              <w:rPr>
                <w:lang w:eastAsia="zh-CN" w:bidi="ar"/>
              </w:rPr>
            </w:pPr>
          </w:p>
        </w:tc>
      </w:tr>
      <w:tr w:rsidR="00EC642A" w:rsidRPr="001141C9" w14:paraId="0CA3569C" w14:textId="77777777" w:rsidTr="00EC642A">
        <w:trPr>
          <w:jc w:val="center"/>
        </w:trPr>
        <w:tc>
          <w:tcPr>
            <w:tcW w:w="2896" w:type="dxa"/>
            <w:tcBorders>
              <w:top w:val="nil"/>
              <w:left w:val="single" w:sz="4" w:space="0" w:color="auto"/>
              <w:bottom w:val="nil"/>
              <w:right w:val="single" w:sz="4" w:space="0" w:color="auto"/>
            </w:tcBorders>
          </w:tcPr>
          <w:p w14:paraId="72C9326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BA07A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81D6B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E17CB8D"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1E8D795" w14:textId="77777777" w:rsidR="00EC642A" w:rsidRPr="001141C9" w:rsidRDefault="00EC642A" w:rsidP="00EC642A">
            <w:pPr>
              <w:pStyle w:val="TAC"/>
              <w:keepNext w:val="0"/>
              <w:keepLines w:val="0"/>
              <w:rPr>
                <w:lang w:eastAsia="zh-CN" w:bidi="ar"/>
              </w:rPr>
            </w:pPr>
          </w:p>
        </w:tc>
      </w:tr>
      <w:tr w:rsidR="00EC642A" w:rsidRPr="001141C9" w14:paraId="5353F15F" w14:textId="77777777" w:rsidTr="00EC642A">
        <w:trPr>
          <w:jc w:val="center"/>
        </w:trPr>
        <w:tc>
          <w:tcPr>
            <w:tcW w:w="2896" w:type="dxa"/>
            <w:tcBorders>
              <w:top w:val="nil"/>
              <w:left w:val="single" w:sz="4" w:space="0" w:color="auto"/>
              <w:bottom w:val="single" w:sz="4" w:space="0" w:color="auto"/>
              <w:right w:val="single" w:sz="4" w:space="0" w:color="auto"/>
            </w:tcBorders>
          </w:tcPr>
          <w:p w14:paraId="713E4C4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7E0217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4ED73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38A4169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0A03EAD0" w14:textId="77777777" w:rsidR="00EC642A" w:rsidRPr="001141C9" w:rsidRDefault="00EC642A" w:rsidP="00EC642A">
            <w:pPr>
              <w:pStyle w:val="TAC"/>
              <w:keepNext w:val="0"/>
              <w:keepLines w:val="0"/>
              <w:rPr>
                <w:lang w:eastAsia="zh-CN" w:bidi="ar"/>
              </w:rPr>
            </w:pPr>
          </w:p>
        </w:tc>
      </w:tr>
      <w:tr w:rsidR="00EC642A" w:rsidRPr="001141C9" w14:paraId="67C6EB6D" w14:textId="77777777" w:rsidTr="00EC642A">
        <w:trPr>
          <w:jc w:val="center"/>
        </w:trPr>
        <w:tc>
          <w:tcPr>
            <w:tcW w:w="2896" w:type="dxa"/>
            <w:tcBorders>
              <w:top w:val="single" w:sz="4" w:space="0" w:color="auto"/>
              <w:left w:val="single" w:sz="4" w:space="0" w:color="auto"/>
              <w:bottom w:val="nil"/>
              <w:right w:val="single" w:sz="4" w:space="0" w:color="auto"/>
            </w:tcBorders>
          </w:tcPr>
          <w:p w14:paraId="565FB21C"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CA_n25A-n41A-n71A-n77(2A)</w:t>
            </w:r>
          </w:p>
        </w:tc>
        <w:tc>
          <w:tcPr>
            <w:tcW w:w="3007" w:type="dxa"/>
            <w:tcBorders>
              <w:top w:val="single" w:sz="4" w:space="0" w:color="auto"/>
              <w:left w:val="single" w:sz="4" w:space="0" w:color="auto"/>
              <w:bottom w:val="nil"/>
              <w:right w:val="single" w:sz="4" w:space="0" w:color="auto"/>
            </w:tcBorders>
          </w:tcPr>
          <w:p w14:paraId="3040CBE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0DABD0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9174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1279CD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7B9C3E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C9CFA77"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D416BA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61CB4632"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E50E147"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0FDF36F7"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14C50DD"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6C1EE399" w14:textId="77777777" w:rsidTr="00EC642A">
        <w:trPr>
          <w:jc w:val="center"/>
        </w:trPr>
        <w:tc>
          <w:tcPr>
            <w:tcW w:w="2896" w:type="dxa"/>
            <w:tcBorders>
              <w:top w:val="nil"/>
              <w:left w:val="single" w:sz="4" w:space="0" w:color="auto"/>
              <w:bottom w:val="nil"/>
              <w:right w:val="single" w:sz="4" w:space="0" w:color="auto"/>
            </w:tcBorders>
          </w:tcPr>
          <w:p w14:paraId="554296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A12D5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5532C8"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F89E3EA"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67F9903A" w14:textId="77777777" w:rsidR="00EC642A" w:rsidRPr="001141C9" w:rsidRDefault="00EC642A" w:rsidP="00EC642A">
            <w:pPr>
              <w:pStyle w:val="TAC"/>
              <w:keepNext w:val="0"/>
              <w:keepLines w:val="0"/>
              <w:rPr>
                <w:lang w:eastAsia="zh-CN" w:bidi="ar"/>
              </w:rPr>
            </w:pPr>
          </w:p>
        </w:tc>
      </w:tr>
      <w:tr w:rsidR="00EC642A" w:rsidRPr="001141C9" w14:paraId="09B5C9DC" w14:textId="77777777" w:rsidTr="00EC642A">
        <w:trPr>
          <w:jc w:val="center"/>
        </w:trPr>
        <w:tc>
          <w:tcPr>
            <w:tcW w:w="2896" w:type="dxa"/>
            <w:tcBorders>
              <w:top w:val="nil"/>
              <w:left w:val="single" w:sz="4" w:space="0" w:color="auto"/>
              <w:bottom w:val="nil"/>
              <w:right w:val="single" w:sz="4" w:space="0" w:color="auto"/>
            </w:tcBorders>
          </w:tcPr>
          <w:p w14:paraId="780E5F5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A6B6E4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72A17C"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56AA1060"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5431627" w14:textId="77777777" w:rsidR="00EC642A" w:rsidRPr="001141C9" w:rsidRDefault="00EC642A" w:rsidP="00EC642A">
            <w:pPr>
              <w:pStyle w:val="TAC"/>
              <w:keepNext w:val="0"/>
              <w:keepLines w:val="0"/>
              <w:rPr>
                <w:lang w:eastAsia="zh-CN" w:bidi="ar"/>
              </w:rPr>
            </w:pPr>
          </w:p>
        </w:tc>
      </w:tr>
      <w:tr w:rsidR="00EC642A" w:rsidRPr="001141C9" w14:paraId="2593CDBB" w14:textId="77777777" w:rsidTr="00EC642A">
        <w:trPr>
          <w:jc w:val="center"/>
        </w:trPr>
        <w:tc>
          <w:tcPr>
            <w:tcW w:w="2896" w:type="dxa"/>
            <w:tcBorders>
              <w:top w:val="nil"/>
              <w:left w:val="single" w:sz="4" w:space="0" w:color="auto"/>
              <w:bottom w:val="single" w:sz="4" w:space="0" w:color="auto"/>
              <w:right w:val="single" w:sz="4" w:space="0" w:color="auto"/>
            </w:tcBorders>
          </w:tcPr>
          <w:p w14:paraId="1E0DC1C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0CFEC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B95199"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77C0CA2"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7CFD8993" w14:textId="77777777" w:rsidR="00EC642A" w:rsidRPr="001141C9" w:rsidRDefault="00EC642A" w:rsidP="00EC642A">
            <w:pPr>
              <w:pStyle w:val="TAC"/>
              <w:keepNext w:val="0"/>
              <w:keepLines w:val="0"/>
              <w:rPr>
                <w:lang w:eastAsia="zh-CN" w:bidi="ar"/>
              </w:rPr>
            </w:pPr>
          </w:p>
        </w:tc>
      </w:tr>
      <w:tr w:rsidR="00EC642A" w:rsidRPr="001141C9" w14:paraId="4E7D5A04" w14:textId="77777777" w:rsidTr="00EC642A">
        <w:trPr>
          <w:jc w:val="center"/>
        </w:trPr>
        <w:tc>
          <w:tcPr>
            <w:tcW w:w="2896" w:type="dxa"/>
            <w:tcBorders>
              <w:top w:val="single" w:sz="4" w:space="0" w:color="auto"/>
              <w:left w:val="single" w:sz="4" w:space="0" w:color="auto"/>
              <w:bottom w:val="nil"/>
              <w:right w:val="single" w:sz="4" w:space="0" w:color="auto"/>
            </w:tcBorders>
          </w:tcPr>
          <w:p w14:paraId="32484631" w14:textId="77777777" w:rsidR="00EC642A" w:rsidRPr="001141C9" w:rsidRDefault="00EC642A" w:rsidP="00EC642A">
            <w:pPr>
              <w:pStyle w:val="TAC"/>
              <w:keepNext w:val="0"/>
              <w:keepLines w:val="0"/>
              <w:rPr>
                <w:rFonts w:eastAsia="MS Mincho"/>
                <w:lang w:eastAsia="zh-CN"/>
              </w:rPr>
            </w:pPr>
            <w:r w:rsidRPr="001141C9">
              <w:rPr>
                <w:rFonts w:eastAsia="MS Mincho"/>
                <w:lang w:eastAsia="zh-CN"/>
              </w:rPr>
              <w:t>CA_n25A-n41A-n71B-n77A</w:t>
            </w:r>
          </w:p>
        </w:tc>
        <w:tc>
          <w:tcPr>
            <w:tcW w:w="3007" w:type="dxa"/>
            <w:tcBorders>
              <w:top w:val="single" w:sz="4" w:space="0" w:color="auto"/>
              <w:left w:val="single" w:sz="4" w:space="0" w:color="auto"/>
              <w:bottom w:val="nil"/>
              <w:right w:val="single" w:sz="4" w:space="0" w:color="auto"/>
            </w:tcBorders>
          </w:tcPr>
          <w:p w14:paraId="19B995AD"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FAFD972"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35F52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90BCED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50ABB84"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07C86D48"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F150AB8"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5490B16"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E3B2774"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E656C86" w14:textId="77777777" w:rsidR="00EC642A" w:rsidRPr="001141C9" w:rsidRDefault="00EC642A" w:rsidP="00EC642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01335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D1C32CD"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DD5CF45"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081335AB" w14:textId="77777777" w:rsidTr="00EC642A">
        <w:trPr>
          <w:jc w:val="center"/>
        </w:trPr>
        <w:tc>
          <w:tcPr>
            <w:tcW w:w="2896" w:type="dxa"/>
            <w:tcBorders>
              <w:top w:val="nil"/>
              <w:left w:val="single" w:sz="4" w:space="0" w:color="auto"/>
              <w:bottom w:val="nil"/>
              <w:right w:val="single" w:sz="4" w:space="0" w:color="auto"/>
            </w:tcBorders>
          </w:tcPr>
          <w:p w14:paraId="39F31E06"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ED3AC7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98C145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6DF62A65"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17C55323" w14:textId="77777777" w:rsidR="00EC642A" w:rsidRPr="001141C9" w:rsidRDefault="00EC642A" w:rsidP="00EC642A">
            <w:pPr>
              <w:pStyle w:val="TAC"/>
              <w:keepNext w:val="0"/>
              <w:keepLines w:val="0"/>
              <w:rPr>
                <w:lang w:eastAsia="zh-CN" w:bidi="ar"/>
              </w:rPr>
            </w:pPr>
          </w:p>
        </w:tc>
      </w:tr>
      <w:tr w:rsidR="00EC642A" w:rsidRPr="001141C9" w14:paraId="4F6A88B9" w14:textId="77777777" w:rsidTr="00EC642A">
        <w:trPr>
          <w:jc w:val="center"/>
        </w:trPr>
        <w:tc>
          <w:tcPr>
            <w:tcW w:w="2896" w:type="dxa"/>
            <w:tcBorders>
              <w:top w:val="nil"/>
              <w:left w:val="single" w:sz="4" w:space="0" w:color="auto"/>
              <w:bottom w:val="nil"/>
              <w:right w:val="single" w:sz="4" w:space="0" w:color="auto"/>
            </w:tcBorders>
          </w:tcPr>
          <w:p w14:paraId="63FE8D5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780AFC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EE50E9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46E46EC" w14:textId="77777777" w:rsidR="00EC642A" w:rsidRPr="001141C9" w:rsidRDefault="00EC642A" w:rsidP="00EC642A">
            <w:pPr>
              <w:pStyle w:val="TAC"/>
              <w:keepNext w:val="0"/>
              <w:keepLines w:val="0"/>
              <w:rPr>
                <w:lang w:eastAsia="zh-CN" w:bidi="ar"/>
              </w:rPr>
            </w:pPr>
            <w:r w:rsidRPr="001141C9">
              <w:rPr>
                <w:lang w:eastAsia="zh-CN"/>
              </w:rPr>
              <w:t>CA_n71B_BCS 4 and 5</w:t>
            </w:r>
          </w:p>
        </w:tc>
        <w:tc>
          <w:tcPr>
            <w:tcW w:w="2714" w:type="dxa"/>
            <w:tcBorders>
              <w:top w:val="nil"/>
              <w:left w:val="single" w:sz="4" w:space="0" w:color="auto"/>
              <w:bottom w:val="nil"/>
              <w:right w:val="single" w:sz="4" w:space="0" w:color="auto"/>
            </w:tcBorders>
          </w:tcPr>
          <w:p w14:paraId="65A393D0" w14:textId="77777777" w:rsidR="00EC642A" w:rsidRPr="001141C9" w:rsidRDefault="00EC642A" w:rsidP="00EC642A">
            <w:pPr>
              <w:pStyle w:val="TAC"/>
              <w:keepNext w:val="0"/>
              <w:keepLines w:val="0"/>
              <w:rPr>
                <w:lang w:eastAsia="zh-CN" w:bidi="ar"/>
              </w:rPr>
            </w:pPr>
          </w:p>
        </w:tc>
      </w:tr>
      <w:tr w:rsidR="00EC642A" w:rsidRPr="001141C9" w14:paraId="63FEDC9E" w14:textId="77777777" w:rsidTr="00EC642A">
        <w:trPr>
          <w:jc w:val="center"/>
        </w:trPr>
        <w:tc>
          <w:tcPr>
            <w:tcW w:w="2896" w:type="dxa"/>
            <w:tcBorders>
              <w:top w:val="nil"/>
              <w:left w:val="single" w:sz="4" w:space="0" w:color="auto"/>
              <w:bottom w:val="single" w:sz="4" w:space="0" w:color="auto"/>
              <w:right w:val="single" w:sz="4" w:space="0" w:color="auto"/>
            </w:tcBorders>
          </w:tcPr>
          <w:p w14:paraId="450C0C3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7A3D0F6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853E4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79B2416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6847EBC" w14:textId="77777777" w:rsidR="00EC642A" w:rsidRPr="001141C9" w:rsidRDefault="00EC642A" w:rsidP="00EC642A">
            <w:pPr>
              <w:pStyle w:val="TAC"/>
              <w:keepNext w:val="0"/>
              <w:keepLines w:val="0"/>
              <w:rPr>
                <w:lang w:eastAsia="zh-CN" w:bidi="ar"/>
              </w:rPr>
            </w:pPr>
          </w:p>
        </w:tc>
      </w:tr>
      <w:tr w:rsidR="00EC642A" w:rsidRPr="001141C9" w14:paraId="728729F5" w14:textId="77777777" w:rsidTr="00EC642A">
        <w:trPr>
          <w:jc w:val="center"/>
        </w:trPr>
        <w:tc>
          <w:tcPr>
            <w:tcW w:w="2896" w:type="dxa"/>
            <w:tcBorders>
              <w:top w:val="single" w:sz="4" w:space="0" w:color="auto"/>
              <w:left w:val="single" w:sz="4" w:space="0" w:color="auto"/>
              <w:bottom w:val="nil"/>
              <w:right w:val="single" w:sz="4" w:space="0" w:color="auto"/>
            </w:tcBorders>
          </w:tcPr>
          <w:p w14:paraId="43628FEF" w14:textId="77777777" w:rsidR="00EC642A" w:rsidRPr="001141C9" w:rsidRDefault="00EC642A" w:rsidP="00EC642A">
            <w:pPr>
              <w:pStyle w:val="TAC"/>
              <w:keepLines w:val="0"/>
              <w:rPr>
                <w:rFonts w:eastAsia="MS Mincho"/>
                <w:lang w:eastAsia="zh-CN"/>
              </w:rPr>
            </w:pPr>
            <w:r w:rsidRPr="001141C9">
              <w:rPr>
                <w:rFonts w:eastAsiaTheme="minorEastAsia"/>
              </w:rPr>
              <w:lastRenderedPageBreak/>
              <w:t>CA_n25A-n41A-n71B-n77(2A)</w:t>
            </w:r>
          </w:p>
        </w:tc>
        <w:tc>
          <w:tcPr>
            <w:tcW w:w="3007" w:type="dxa"/>
            <w:tcBorders>
              <w:top w:val="single" w:sz="4" w:space="0" w:color="auto"/>
              <w:left w:val="single" w:sz="4" w:space="0" w:color="auto"/>
              <w:bottom w:val="nil"/>
              <w:right w:val="single" w:sz="4" w:space="0" w:color="auto"/>
            </w:tcBorders>
          </w:tcPr>
          <w:p w14:paraId="3738AB4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4107CE5"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7942173" w14:textId="77777777" w:rsidR="00EC642A" w:rsidRPr="001141C9" w:rsidRDefault="00EC642A" w:rsidP="00EC642A">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8D424D2" w14:textId="77777777" w:rsidR="00EC642A" w:rsidRPr="001141C9" w:rsidRDefault="00EC642A" w:rsidP="00EC642A">
            <w:pPr>
              <w:pStyle w:val="TAC"/>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2D9589A5" w14:textId="77777777" w:rsidR="00EC642A" w:rsidRPr="001141C9" w:rsidRDefault="00EC642A" w:rsidP="00EC642A">
            <w:pPr>
              <w:pStyle w:val="TAC"/>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CCE545C"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50E80216" w14:textId="77777777" w:rsidTr="00EC642A">
        <w:trPr>
          <w:jc w:val="center"/>
        </w:trPr>
        <w:tc>
          <w:tcPr>
            <w:tcW w:w="2896" w:type="dxa"/>
            <w:tcBorders>
              <w:top w:val="nil"/>
              <w:left w:val="single" w:sz="4" w:space="0" w:color="auto"/>
              <w:bottom w:val="nil"/>
              <w:right w:val="single" w:sz="4" w:space="0" w:color="auto"/>
            </w:tcBorders>
          </w:tcPr>
          <w:p w14:paraId="4661825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5D2BBB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775EF4"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E826E7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0CD48B13" w14:textId="77777777" w:rsidR="00EC642A" w:rsidRPr="001141C9" w:rsidRDefault="00EC642A" w:rsidP="00EC642A">
            <w:pPr>
              <w:pStyle w:val="TAC"/>
              <w:keepNext w:val="0"/>
              <w:keepLines w:val="0"/>
              <w:rPr>
                <w:lang w:eastAsia="zh-CN" w:bidi="ar"/>
              </w:rPr>
            </w:pPr>
          </w:p>
        </w:tc>
      </w:tr>
      <w:tr w:rsidR="00EC642A" w:rsidRPr="001141C9" w14:paraId="365F31C5" w14:textId="77777777" w:rsidTr="00EC642A">
        <w:trPr>
          <w:jc w:val="center"/>
        </w:trPr>
        <w:tc>
          <w:tcPr>
            <w:tcW w:w="2896" w:type="dxa"/>
            <w:tcBorders>
              <w:top w:val="nil"/>
              <w:left w:val="single" w:sz="4" w:space="0" w:color="auto"/>
              <w:bottom w:val="nil"/>
              <w:right w:val="single" w:sz="4" w:space="0" w:color="auto"/>
            </w:tcBorders>
          </w:tcPr>
          <w:p w14:paraId="6FA4E9F2"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4AFCE9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795636E"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9142E02"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635BB4C" w14:textId="77777777" w:rsidR="00EC642A" w:rsidRPr="001141C9" w:rsidRDefault="00EC642A" w:rsidP="00EC642A">
            <w:pPr>
              <w:pStyle w:val="TAC"/>
              <w:keepNext w:val="0"/>
              <w:keepLines w:val="0"/>
              <w:rPr>
                <w:lang w:eastAsia="zh-CN" w:bidi="ar"/>
              </w:rPr>
            </w:pPr>
          </w:p>
        </w:tc>
      </w:tr>
      <w:tr w:rsidR="00EC642A" w:rsidRPr="001141C9" w14:paraId="2DBC1A72" w14:textId="77777777" w:rsidTr="00EC642A">
        <w:trPr>
          <w:jc w:val="center"/>
        </w:trPr>
        <w:tc>
          <w:tcPr>
            <w:tcW w:w="2896" w:type="dxa"/>
            <w:tcBorders>
              <w:top w:val="nil"/>
              <w:left w:val="single" w:sz="4" w:space="0" w:color="auto"/>
              <w:bottom w:val="single" w:sz="4" w:space="0" w:color="auto"/>
              <w:right w:val="single" w:sz="4" w:space="0" w:color="auto"/>
            </w:tcBorders>
          </w:tcPr>
          <w:p w14:paraId="7D052043"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48B3B867"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B6303E"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356598C9"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5A31DD4" w14:textId="77777777" w:rsidR="00EC642A" w:rsidRPr="001141C9" w:rsidRDefault="00EC642A" w:rsidP="00EC642A">
            <w:pPr>
              <w:pStyle w:val="TAC"/>
              <w:keepNext w:val="0"/>
              <w:keepLines w:val="0"/>
              <w:rPr>
                <w:lang w:eastAsia="zh-CN" w:bidi="ar"/>
              </w:rPr>
            </w:pPr>
          </w:p>
        </w:tc>
      </w:tr>
      <w:tr w:rsidR="00EC642A" w:rsidRPr="001141C9" w14:paraId="2C2373F0" w14:textId="77777777" w:rsidTr="00EC642A">
        <w:trPr>
          <w:jc w:val="center"/>
        </w:trPr>
        <w:tc>
          <w:tcPr>
            <w:tcW w:w="2896" w:type="dxa"/>
            <w:tcBorders>
              <w:top w:val="single" w:sz="4" w:space="0" w:color="auto"/>
              <w:left w:val="single" w:sz="4" w:space="0" w:color="auto"/>
              <w:bottom w:val="nil"/>
              <w:right w:val="single" w:sz="4" w:space="0" w:color="auto"/>
            </w:tcBorders>
          </w:tcPr>
          <w:p w14:paraId="244F4562" w14:textId="77777777" w:rsidR="00EC642A" w:rsidRPr="001141C9" w:rsidRDefault="00EC642A" w:rsidP="00EC642A">
            <w:pPr>
              <w:pStyle w:val="TAC"/>
              <w:keepNext w:val="0"/>
              <w:keepLines w:val="0"/>
              <w:rPr>
                <w:rFonts w:eastAsia="MS Mincho"/>
                <w:lang w:eastAsia="zh-CN"/>
              </w:rPr>
            </w:pPr>
            <w:r w:rsidRPr="001141C9">
              <w:rPr>
                <w:rFonts w:eastAsia="MS Mincho"/>
                <w:lang w:eastAsia="zh-CN"/>
              </w:rPr>
              <w:t>CA_n25A-n41A-n71(2A)-n77A</w:t>
            </w:r>
          </w:p>
        </w:tc>
        <w:tc>
          <w:tcPr>
            <w:tcW w:w="3007" w:type="dxa"/>
            <w:tcBorders>
              <w:top w:val="single" w:sz="4" w:space="0" w:color="auto"/>
              <w:left w:val="single" w:sz="4" w:space="0" w:color="auto"/>
              <w:bottom w:val="nil"/>
              <w:right w:val="single" w:sz="4" w:space="0" w:color="auto"/>
            </w:tcBorders>
          </w:tcPr>
          <w:p w14:paraId="10257C66"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0922069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9635E7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742AE67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CD98110"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F38FE15"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3878391B"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733939A"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0B27023"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884A57D" w14:textId="77777777" w:rsidR="00EC642A" w:rsidRPr="001141C9" w:rsidRDefault="00EC642A" w:rsidP="00EC642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CD7DC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D5F4588"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4AFB777B"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1EC8013" w14:textId="77777777" w:rsidTr="00EC642A">
        <w:trPr>
          <w:jc w:val="center"/>
        </w:trPr>
        <w:tc>
          <w:tcPr>
            <w:tcW w:w="2896" w:type="dxa"/>
            <w:tcBorders>
              <w:top w:val="nil"/>
              <w:left w:val="single" w:sz="4" w:space="0" w:color="auto"/>
              <w:bottom w:val="nil"/>
              <w:right w:val="single" w:sz="4" w:space="0" w:color="auto"/>
            </w:tcBorders>
          </w:tcPr>
          <w:p w14:paraId="67239840"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5B94B5D3"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310530A"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544E9C58"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66D0C398" w14:textId="77777777" w:rsidR="00EC642A" w:rsidRPr="001141C9" w:rsidRDefault="00EC642A" w:rsidP="00EC642A">
            <w:pPr>
              <w:pStyle w:val="TAC"/>
              <w:keepNext w:val="0"/>
              <w:keepLines w:val="0"/>
              <w:rPr>
                <w:lang w:eastAsia="zh-CN" w:bidi="ar"/>
              </w:rPr>
            </w:pPr>
          </w:p>
        </w:tc>
      </w:tr>
      <w:tr w:rsidR="00EC642A" w:rsidRPr="001141C9" w14:paraId="398F19C2" w14:textId="77777777" w:rsidTr="00EC642A">
        <w:trPr>
          <w:jc w:val="center"/>
        </w:trPr>
        <w:tc>
          <w:tcPr>
            <w:tcW w:w="2896" w:type="dxa"/>
            <w:tcBorders>
              <w:top w:val="nil"/>
              <w:left w:val="single" w:sz="4" w:space="0" w:color="auto"/>
              <w:bottom w:val="nil"/>
              <w:right w:val="single" w:sz="4" w:space="0" w:color="auto"/>
            </w:tcBorders>
          </w:tcPr>
          <w:p w14:paraId="18FA3B49"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52C1260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6DCB17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B90CA51" w14:textId="77777777" w:rsidR="00EC642A" w:rsidRPr="001141C9" w:rsidRDefault="00EC642A" w:rsidP="00EC642A">
            <w:pPr>
              <w:pStyle w:val="TAC"/>
              <w:keepNext w:val="0"/>
              <w:keepLines w:val="0"/>
              <w:rPr>
                <w:lang w:eastAsia="zh-CN" w:bidi="ar"/>
              </w:rPr>
            </w:pPr>
            <w:r w:rsidRPr="001141C9">
              <w:rPr>
                <w:lang w:eastAsia="zh-CN"/>
              </w:rPr>
              <w:t xml:space="preserve">CA_n71(2A)_BCS 4 and 5 </w:t>
            </w:r>
          </w:p>
        </w:tc>
        <w:tc>
          <w:tcPr>
            <w:tcW w:w="2714" w:type="dxa"/>
            <w:tcBorders>
              <w:top w:val="nil"/>
              <w:left w:val="single" w:sz="4" w:space="0" w:color="auto"/>
              <w:bottom w:val="nil"/>
              <w:right w:val="single" w:sz="4" w:space="0" w:color="auto"/>
            </w:tcBorders>
          </w:tcPr>
          <w:p w14:paraId="2CAE6616" w14:textId="77777777" w:rsidR="00EC642A" w:rsidRPr="001141C9" w:rsidRDefault="00EC642A" w:rsidP="00EC642A">
            <w:pPr>
              <w:pStyle w:val="TAC"/>
              <w:keepNext w:val="0"/>
              <w:keepLines w:val="0"/>
              <w:rPr>
                <w:lang w:eastAsia="zh-CN" w:bidi="ar"/>
              </w:rPr>
            </w:pPr>
          </w:p>
        </w:tc>
      </w:tr>
      <w:tr w:rsidR="00EC642A" w:rsidRPr="001141C9" w14:paraId="7E5FF24B" w14:textId="77777777" w:rsidTr="00EC642A">
        <w:trPr>
          <w:jc w:val="center"/>
        </w:trPr>
        <w:tc>
          <w:tcPr>
            <w:tcW w:w="2896" w:type="dxa"/>
            <w:tcBorders>
              <w:top w:val="nil"/>
              <w:left w:val="single" w:sz="4" w:space="0" w:color="auto"/>
              <w:bottom w:val="single" w:sz="4" w:space="0" w:color="auto"/>
              <w:right w:val="single" w:sz="4" w:space="0" w:color="auto"/>
            </w:tcBorders>
          </w:tcPr>
          <w:p w14:paraId="41DBF10E"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2DBB8E2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F49A03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16938E2F"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5C269C1" w14:textId="77777777" w:rsidR="00EC642A" w:rsidRPr="001141C9" w:rsidRDefault="00EC642A" w:rsidP="00EC642A">
            <w:pPr>
              <w:pStyle w:val="TAC"/>
              <w:keepNext w:val="0"/>
              <w:keepLines w:val="0"/>
              <w:rPr>
                <w:lang w:eastAsia="zh-CN" w:bidi="ar"/>
              </w:rPr>
            </w:pPr>
          </w:p>
        </w:tc>
      </w:tr>
      <w:tr w:rsidR="00EC642A" w:rsidRPr="001141C9" w14:paraId="64FF6010" w14:textId="77777777" w:rsidTr="00EC642A">
        <w:trPr>
          <w:jc w:val="center"/>
        </w:trPr>
        <w:tc>
          <w:tcPr>
            <w:tcW w:w="2896" w:type="dxa"/>
            <w:tcBorders>
              <w:top w:val="single" w:sz="4" w:space="0" w:color="auto"/>
              <w:left w:val="single" w:sz="4" w:space="0" w:color="auto"/>
              <w:bottom w:val="nil"/>
              <w:right w:val="single" w:sz="4" w:space="0" w:color="auto"/>
            </w:tcBorders>
          </w:tcPr>
          <w:p w14:paraId="41DF17A4" w14:textId="77777777" w:rsidR="00EC642A" w:rsidRPr="001141C9" w:rsidRDefault="00EC642A" w:rsidP="00EC642A">
            <w:pPr>
              <w:pStyle w:val="TAC"/>
              <w:keepNext w:val="0"/>
              <w:keepLines w:val="0"/>
              <w:rPr>
                <w:rFonts w:eastAsia="MS Mincho"/>
                <w:lang w:eastAsia="zh-CN"/>
              </w:rPr>
            </w:pPr>
            <w:r w:rsidRPr="001141C9">
              <w:rPr>
                <w:rFonts w:eastAsiaTheme="minorEastAsia"/>
              </w:rPr>
              <w:t>CA_n25A-n41A-n71(2A)-n77(2A)</w:t>
            </w:r>
          </w:p>
        </w:tc>
        <w:tc>
          <w:tcPr>
            <w:tcW w:w="3007" w:type="dxa"/>
            <w:tcBorders>
              <w:top w:val="single" w:sz="4" w:space="0" w:color="auto"/>
              <w:left w:val="single" w:sz="4" w:space="0" w:color="auto"/>
              <w:bottom w:val="nil"/>
              <w:right w:val="single" w:sz="4" w:space="0" w:color="auto"/>
            </w:tcBorders>
          </w:tcPr>
          <w:p w14:paraId="269AB3BD"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17EE263D"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263DBE10" w14:textId="77777777" w:rsidR="00EC642A" w:rsidRPr="001141C9" w:rsidRDefault="00EC642A" w:rsidP="00EC642A">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vAlign w:val="center"/>
          </w:tcPr>
          <w:p w14:paraId="29B145BA"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0CCC937"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1B4FF1E3"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514BB1" w14:textId="77777777" w:rsidTr="00EC642A">
        <w:trPr>
          <w:jc w:val="center"/>
        </w:trPr>
        <w:tc>
          <w:tcPr>
            <w:tcW w:w="2896" w:type="dxa"/>
            <w:tcBorders>
              <w:top w:val="nil"/>
              <w:left w:val="single" w:sz="4" w:space="0" w:color="auto"/>
              <w:bottom w:val="nil"/>
              <w:right w:val="single" w:sz="4" w:space="0" w:color="auto"/>
            </w:tcBorders>
          </w:tcPr>
          <w:p w14:paraId="3415346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C88578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059245B6"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57891A0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vAlign w:val="center"/>
          </w:tcPr>
          <w:p w14:paraId="41B86040" w14:textId="77777777" w:rsidR="00EC642A" w:rsidRPr="001141C9" w:rsidRDefault="00EC642A" w:rsidP="00EC642A">
            <w:pPr>
              <w:pStyle w:val="TAC"/>
              <w:keepNext w:val="0"/>
              <w:keepLines w:val="0"/>
              <w:rPr>
                <w:lang w:eastAsia="zh-CN" w:bidi="ar"/>
              </w:rPr>
            </w:pPr>
          </w:p>
        </w:tc>
      </w:tr>
      <w:tr w:rsidR="00EC642A" w:rsidRPr="001141C9" w14:paraId="4DC3985F" w14:textId="77777777" w:rsidTr="00EC642A">
        <w:trPr>
          <w:jc w:val="center"/>
        </w:trPr>
        <w:tc>
          <w:tcPr>
            <w:tcW w:w="2896" w:type="dxa"/>
            <w:tcBorders>
              <w:top w:val="nil"/>
              <w:left w:val="single" w:sz="4" w:space="0" w:color="auto"/>
              <w:bottom w:val="nil"/>
              <w:right w:val="single" w:sz="4" w:space="0" w:color="auto"/>
            </w:tcBorders>
          </w:tcPr>
          <w:p w14:paraId="1ED1BA5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EE66AC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189C3A74"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C7B30E8"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vAlign w:val="center"/>
          </w:tcPr>
          <w:p w14:paraId="5D101A08" w14:textId="77777777" w:rsidR="00EC642A" w:rsidRPr="001141C9" w:rsidRDefault="00EC642A" w:rsidP="00EC642A">
            <w:pPr>
              <w:pStyle w:val="TAC"/>
              <w:keepNext w:val="0"/>
              <w:keepLines w:val="0"/>
              <w:rPr>
                <w:lang w:eastAsia="zh-CN" w:bidi="ar"/>
              </w:rPr>
            </w:pPr>
          </w:p>
        </w:tc>
      </w:tr>
      <w:tr w:rsidR="00EC642A" w:rsidRPr="001141C9" w14:paraId="15D94DBA" w14:textId="77777777" w:rsidTr="00EC642A">
        <w:trPr>
          <w:jc w:val="center"/>
        </w:trPr>
        <w:tc>
          <w:tcPr>
            <w:tcW w:w="2896" w:type="dxa"/>
            <w:tcBorders>
              <w:top w:val="nil"/>
              <w:left w:val="single" w:sz="4" w:space="0" w:color="auto"/>
              <w:bottom w:val="single" w:sz="4" w:space="0" w:color="auto"/>
              <w:right w:val="single" w:sz="4" w:space="0" w:color="auto"/>
            </w:tcBorders>
          </w:tcPr>
          <w:p w14:paraId="63B94AD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56788A7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96412AD"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F2D59D4"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vAlign w:val="center"/>
          </w:tcPr>
          <w:p w14:paraId="49DBF1D5" w14:textId="77777777" w:rsidR="00EC642A" w:rsidRPr="001141C9" w:rsidRDefault="00EC642A" w:rsidP="00EC642A">
            <w:pPr>
              <w:pStyle w:val="TAC"/>
              <w:keepNext w:val="0"/>
              <w:keepLines w:val="0"/>
              <w:rPr>
                <w:lang w:eastAsia="zh-CN" w:bidi="ar"/>
              </w:rPr>
            </w:pPr>
          </w:p>
        </w:tc>
      </w:tr>
      <w:tr w:rsidR="00EC642A" w:rsidRPr="001141C9" w14:paraId="58FC4770" w14:textId="77777777" w:rsidTr="00EC642A">
        <w:trPr>
          <w:jc w:val="center"/>
        </w:trPr>
        <w:tc>
          <w:tcPr>
            <w:tcW w:w="2896" w:type="dxa"/>
            <w:tcBorders>
              <w:top w:val="single" w:sz="4" w:space="0" w:color="auto"/>
              <w:left w:val="single" w:sz="4" w:space="0" w:color="auto"/>
              <w:bottom w:val="nil"/>
              <w:right w:val="single" w:sz="4" w:space="0" w:color="auto"/>
            </w:tcBorders>
          </w:tcPr>
          <w:p w14:paraId="4C8787C6" w14:textId="77777777" w:rsidR="00EC642A" w:rsidRPr="001141C9" w:rsidRDefault="00EC642A" w:rsidP="00EC642A">
            <w:pPr>
              <w:pStyle w:val="TAC"/>
              <w:keepNext w:val="0"/>
              <w:keepLines w:val="0"/>
              <w:rPr>
                <w:rFonts w:eastAsia="MS Mincho"/>
                <w:lang w:eastAsia="zh-CN"/>
              </w:rPr>
            </w:pPr>
            <w:r w:rsidRPr="001141C9">
              <w:rPr>
                <w:rFonts w:eastAsiaTheme="minorEastAsia" w:cs="Arial"/>
                <w:szCs w:val="18"/>
                <w:lang w:eastAsia="zh-CN"/>
              </w:rPr>
              <w:t>CA_n25A-n41(A-C)-n71A-n77A</w:t>
            </w:r>
          </w:p>
        </w:tc>
        <w:tc>
          <w:tcPr>
            <w:tcW w:w="3007" w:type="dxa"/>
            <w:tcBorders>
              <w:top w:val="single" w:sz="4" w:space="0" w:color="auto"/>
              <w:left w:val="single" w:sz="4" w:space="0" w:color="auto"/>
              <w:bottom w:val="nil"/>
              <w:right w:val="single" w:sz="4" w:space="0" w:color="auto"/>
            </w:tcBorders>
          </w:tcPr>
          <w:p w14:paraId="0670A168"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29ECCA88" w14:textId="77777777" w:rsidR="00EC642A" w:rsidRDefault="00EC642A" w:rsidP="00EC642A">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7C227C4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206847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CA_n25A-n71A</w:t>
            </w:r>
          </w:p>
          <w:p w14:paraId="5F14869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317C6C5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0D55B18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2B896DE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5249FE2D" w14:textId="77777777" w:rsidR="00EC642A" w:rsidRPr="001141C9" w:rsidRDefault="00EC642A" w:rsidP="00EC642A">
            <w:pPr>
              <w:pStyle w:val="TAC"/>
              <w:keepNext w:val="0"/>
              <w:keepLines w:val="0"/>
              <w:rPr>
                <w:lang w:eastAsia="zh-CN"/>
              </w:rPr>
            </w:pPr>
            <w:r w:rsidRPr="001141C9">
              <w:rPr>
                <w:rFonts w:eastAsiaTheme="minorEastAsia"/>
                <w:lang w:eastAsia="zh-CN"/>
              </w:rPr>
              <w:lastRenderedPageBreak/>
              <w:t>CA_n71A-n77A</w:t>
            </w:r>
            <w:r w:rsidRPr="009360EE">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7BA8D43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6E25A50"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4AF6D2F"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BB42DB2" w14:textId="77777777" w:rsidTr="00EC642A">
        <w:trPr>
          <w:jc w:val="center"/>
        </w:trPr>
        <w:tc>
          <w:tcPr>
            <w:tcW w:w="2896" w:type="dxa"/>
            <w:tcBorders>
              <w:top w:val="nil"/>
              <w:left w:val="single" w:sz="4" w:space="0" w:color="auto"/>
              <w:bottom w:val="nil"/>
              <w:right w:val="single" w:sz="4" w:space="0" w:color="auto"/>
            </w:tcBorders>
          </w:tcPr>
          <w:p w14:paraId="614D89B3"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76A8751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A0BDC3"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C9CA38E"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103B3D87" w14:textId="77777777" w:rsidR="00EC642A" w:rsidRPr="001141C9" w:rsidRDefault="00EC642A" w:rsidP="00EC642A">
            <w:pPr>
              <w:pStyle w:val="TAC"/>
              <w:keepNext w:val="0"/>
              <w:keepLines w:val="0"/>
              <w:rPr>
                <w:lang w:eastAsia="zh-CN" w:bidi="ar"/>
              </w:rPr>
            </w:pPr>
          </w:p>
        </w:tc>
      </w:tr>
      <w:tr w:rsidR="00EC642A" w:rsidRPr="001141C9" w14:paraId="679F71D2" w14:textId="77777777" w:rsidTr="00EC642A">
        <w:trPr>
          <w:jc w:val="center"/>
        </w:trPr>
        <w:tc>
          <w:tcPr>
            <w:tcW w:w="2896" w:type="dxa"/>
            <w:tcBorders>
              <w:top w:val="nil"/>
              <w:left w:val="single" w:sz="4" w:space="0" w:color="auto"/>
              <w:bottom w:val="nil"/>
              <w:right w:val="single" w:sz="4" w:space="0" w:color="auto"/>
            </w:tcBorders>
          </w:tcPr>
          <w:p w14:paraId="5A49F4B5"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23DA4EF"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ED553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8EB0A8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BFEC384" w14:textId="77777777" w:rsidR="00EC642A" w:rsidRPr="001141C9" w:rsidRDefault="00EC642A" w:rsidP="00EC642A">
            <w:pPr>
              <w:pStyle w:val="TAC"/>
              <w:keepNext w:val="0"/>
              <w:keepLines w:val="0"/>
              <w:rPr>
                <w:lang w:eastAsia="zh-CN" w:bidi="ar"/>
              </w:rPr>
            </w:pPr>
          </w:p>
        </w:tc>
      </w:tr>
      <w:tr w:rsidR="00EC642A" w:rsidRPr="001141C9" w14:paraId="19BE5F9A" w14:textId="77777777" w:rsidTr="00EC642A">
        <w:trPr>
          <w:jc w:val="center"/>
        </w:trPr>
        <w:tc>
          <w:tcPr>
            <w:tcW w:w="2896" w:type="dxa"/>
            <w:tcBorders>
              <w:top w:val="nil"/>
              <w:left w:val="single" w:sz="4" w:space="0" w:color="auto"/>
              <w:bottom w:val="single" w:sz="4" w:space="0" w:color="auto"/>
              <w:right w:val="single" w:sz="4" w:space="0" w:color="auto"/>
            </w:tcBorders>
          </w:tcPr>
          <w:p w14:paraId="6ADE8171"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7518CB6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410CB5"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1915C3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08A6E83" w14:textId="77777777" w:rsidR="00EC642A" w:rsidRPr="001141C9" w:rsidRDefault="00EC642A" w:rsidP="00EC642A">
            <w:pPr>
              <w:pStyle w:val="TAC"/>
              <w:keepNext w:val="0"/>
              <w:keepLines w:val="0"/>
              <w:rPr>
                <w:lang w:eastAsia="zh-CN" w:bidi="ar"/>
              </w:rPr>
            </w:pPr>
          </w:p>
        </w:tc>
      </w:tr>
      <w:tr w:rsidR="00EC642A" w:rsidRPr="001141C9" w14:paraId="31EE433D" w14:textId="77777777" w:rsidTr="00EC642A">
        <w:trPr>
          <w:jc w:val="center"/>
        </w:trPr>
        <w:tc>
          <w:tcPr>
            <w:tcW w:w="2896" w:type="dxa"/>
            <w:tcBorders>
              <w:top w:val="single" w:sz="4" w:space="0" w:color="auto"/>
              <w:left w:val="single" w:sz="4" w:space="0" w:color="auto"/>
              <w:bottom w:val="nil"/>
              <w:right w:val="single" w:sz="4" w:space="0" w:color="auto"/>
            </w:tcBorders>
          </w:tcPr>
          <w:p w14:paraId="376644E1" w14:textId="77777777" w:rsidR="00EC642A" w:rsidRPr="001141C9" w:rsidRDefault="00EC642A" w:rsidP="00EC642A">
            <w:pPr>
              <w:pStyle w:val="TAC"/>
              <w:keepNext w:val="0"/>
              <w:keepLines w:val="0"/>
              <w:rPr>
                <w:lang w:eastAsia="zh-CN" w:bidi="ar"/>
              </w:rPr>
            </w:pPr>
            <w:r w:rsidRPr="001141C9">
              <w:rPr>
                <w:rFonts w:eastAsia="MS Mincho"/>
                <w:lang w:eastAsia="zh-CN"/>
              </w:rPr>
              <w:t>CA_n25A-n41C-n71A-n77A</w:t>
            </w:r>
          </w:p>
        </w:tc>
        <w:tc>
          <w:tcPr>
            <w:tcW w:w="3007" w:type="dxa"/>
            <w:tcBorders>
              <w:top w:val="single" w:sz="4" w:space="0" w:color="auto"/>
              <w:left w:val="single" w:sz="4" w:space="0" w:color="auto"/>
              <w:bottom w:val="nil"/>
              <w:right w:val="single" w:sz="4" w:space="0" w:color="auto"/>
            </w:tcBorders>
          </w:tcPr>
          <w:p w14:paraId="696D2C79" w14:textId="77777777" w:rsidR="00EC642A" w:rsidRDefault="00EC642A" w:rsidP="00EC642A">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1C501BC4"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845E0B4" w14:textId="77777777" w:rsidR="00EC642A" w:rsidRDefault="00EC642A" w:rsidP="00EC642A">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3BCA4391"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598ED3E9"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5764815D" w14:textId="77777777" w:rsidR="00EC642A" w:rsidRPr="009360EE" w:rsidRDefault="00EC642A" w:rsidP="00EC642A">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45C39FF5"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7CDC454E"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295BB03B"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3D849AAE"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232ED77C"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570D7475" w14:textId="77777777" w:rsidR="00EC642A" w:rsidRPr="009360EE" w:rsidRDefault="00EC642A" w:rsidP="00EC642A">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3A398020" w14:textId="77777777" w:rsidR="00EC642A" w:rsidRPr="009360EE" w:rsidRDefault="00EC642A" w:rsidP="00EC642A">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4AF51A60" w14:textId="77777777" w:rsidR="00EC642A" w:rsidRPr="001141C9" w:rsidRDefault="00EC642A" w:rsidP="00EC642A">
            <w:pPr>
              <w:pStyle w:val="TAC"/>
              <w:rPr>
                <w:lang w:eastAsia="zh-CN"/>
              </w:rPr>
            </w:pPr>
            <w:r w:rsidRPr="009360EE">
              <w:rPr>
                <w:lang w:val="en-US" w:eastAsia="zh-CN"/>
              </w:rPr>
              <w:t>CA_n71A-n77A</w:t>
            </w:r>
            <w:r w:rsidRPr="009360EE">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801AB0B"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330B9A7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F3290E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3B828BC" w14:textId="77777777" w:rsidTr="00EC642A">
        <w:trPr>
          <w:jc w:val="center"/>
        </w:trPr>
        <w:tc>
          <w:tcPr>
            <w:tcW w:w="2896" w:type="dxa"/>
            <w:tcBorders>
              <w:top w:val="nil"/>
              <w:left w:val="single" w:sz="4" w:space="0" w:color="auto"/>
              <w:bottom w:val="nil"/>
              <w:right w:val="single" w:sz="4" w:space="0" w:color="auto"/>
            </w:tcBorders>
          </w:tcPr>
          <w:p w14:paraId="1C965A0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084A0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0C008D"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437DE230" w14:textId="77777777" w:rsidR="00EC642A" w:rsidRPr="001141C9" w:rsidRDefault="00EC642A" w:rsidP="00EC642A">
            <w:pPr>
              <w:pStyle w:val="TAC"/>
              <w:keepNext w:val="0"/>
              <w:keepLines w:val="0"/>
              <w:rPr>
                <w:lang w:eastAsia="zh-CN" w:bidi="ar"/>
              </w:rPr>
            </w:pPr>
            <w:r w:rsidRPr="001141C9">
              <w:rPr>
                <w:szCs w:val="18"/>
              </w:rPr>
              <w:t>CA_n41C_BCS1</w:t>
            </w:r>
          </w:p>
        </w:tc>
        <w:tc>
          <w:tcPr>
            <w:tcW w:w="2714" w:type="dxa"/>
            <w:tcBorders>
              <w:top w:val="nil"/>
              <w:left w:val="single" w:sz="4" w:space="0" w:color="auto"/>
              <w:bottom w:val="nil"/>
              <w:right w:val="single" w:sz="4" w:space="0" w:color="auto"/>
            </w:tcBorders>
          </w:tcPr>
          <w:p w14:paraId="4F5B116B" w14:textId="77777777" w:rsidR="00EC642A" w:rsidRPr="001141C9" w:rsidRDefault="00EC642A" w:rsidP="00EC642A">
            <w:pPr>
              <w:pStyle w:val="TAC"/>
              <w:keepNext w:val="0"/>
              <w:keepLines w:val="0"/>
              <w:rPr>
                <w:lang w:eastAsia="zh-CN" w:bidi="ar"/>
              </w:rPr>
            </w:pPr>
          </w:p>
        </w:tc>
      </w:tr>
      <w:tr w:rsidR="00EC642A" w:rsidRPr="001141C9" w14:paraId="4F7D74CF" w14:textId="77777777" w:rsidTr="00EC642A">
        <w:trPr>
          <w:jc w:val="center"/>
        </w:trPr>
        <w:tc>
          <w:tcPr>
            <w:tcW w:w="2896" w:type="dxa"/>
            <w:tcBorders>
              <w:top w:val="nil"/>
              <w:left w:val="single" w:sz="4" w:space="0" w:color="auto"/>
              <w:bottom w:val="nil"/>
              <w:right w:val="single" w:sz="4" w:space="0" w:color="auto"/>
            </w:tcBorders>
          </w:tcPr>
          <w:p w14:paraId="7AFF9F9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9A68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9E5DF5"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F87396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1B1DD23" w14:textId="77777777" w:rsidR="00EC642A" w:rsidRPr="001141C9" w:rsidRDefault="00EC642A" w:rsidP="00EC642A">
            <w:pPr>
              <w:pStyle w:val="TAC"/>
              <w:keepNext w:val="0"/>
              <w:keepLines w:val="0"/>
              <w:rPr>
                <w:lang w:eastAsia="zh-CN" w:bidi="ar"/>
              </w:rPr>
            </w:pPr>
          </w:p>
        </w:tc>
      </w:tr>
      <w:tr w:rsidR="00EC642A" w:rsidRPr="001141C9" w14:paraId="34EFD6CF" w14:textId="77777777" w:rsidTr="00EC642A">
        <w:trPr>
          <w:jc w:val="center"/>
        </w:trPr>
        <w:tc>
          <w:tcPr>
            <w:tcW w:w="2896" w:type="dxa"/>
            <w:tcBorders>
              <w:top w:val="nil"/>
              <w:left w:val="single" w:sz="4" w:space="0" w:color="auto"/>
              <w:bottom w:val="nil"/>
              <w:right w:val="single" w:sz="4" w:space="0" w:color="auto"/>
            </w:tcBorders>
          </w:tcPr>
          <w:p w14:paraId="1AF7150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13EE494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7D977C"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8294B7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340B86D" w14:textId="77777777" w:rsidR="00EC642A" w:rsidRPr="001141C9" w:rsidRDefault="00EC642A" w:rsidP="00EC642A">
            <w:pPr>
              <w:pStyle w:val="TAC"/>
              <w:keepNext w:val="0"/>
              <w:keepLines w:val="0"/>
              <w:rPr>
                <w:lang w:eastAsia="zh-CN" w:bidi="ar"/>
              </w:rPr>
            </w:pPr>
          </w:p>
        </w:tc>
      </w:tr>
      <w:tr w:rsidR="00EC642A" w:rsidRPr="001141C9" w14:paraId="72E39DF0" w14:textId="77777777" w:rsidTr="00EC642A">
        <w:trPr>
          <w:jc w:val="center"/>
        </w:trPr>
        <w:tc>
          <w:tcPr>
            <w:tcW w:w="2896" w:type="dxa"/>
            <w:tcBorders>
              <w:top w:val="nil"/>
              <w:left w:val="single" w:sz="4" w:space="0" w:color="auto"/>
              <w:bottom w:val="nil"/>
              <w:right w:val="single" w:sz="4" w:space="0" w:color="auto"/>
            </w:tcBorders>
          </w:tcPr>
          <w:p w14:paraId="7010994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7D5A0C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858D3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38672A8"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7E9796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09F93F" w14:textId="77777777" w:rsidTr="00EC642A">
        <w:trPr>
          <w:jc w:val="center"/>
        </w:trPr>
        <w:tc>
          <w:tcPr>
            <w:tcW w:w="2896" w:type="dxa"/>
            <w:tcBorders>
              <w:top w:val="nil"/>
              <w:left w:val="single" w:sz="4" w:space="0" w:color="auto"/>
              <w:bottom w:val="nil"/>
              <w:right w:val="single" w:sz="4" w:space="0" w:color="auto"/>
            </w:tcBorders>
          </w:tcPr>
          <w:p w14:paraId="212EF68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1B35F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55F5B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1BF6CAD" w14:textId="77777777" w:rsidR="00EC642A" w:rsidRPr="001141C9" w:rsidRDefault="00EC642A" w:rsidP="00EC642A">
            <w:pPr>
              <w:pStyle w:val="TAC"/>
              <w:keepNext w:val="0"/>
              <w:keepLines w:val="0"/>
              <w:rPr>
                <w:lang w:eastAsia="zh-CN" w:bidi="ar"/>
              </w:rPr>
            </w:pPr>
            <w:r w:rsidRPr="001141C9">
              <w:rPr>
                <w:szCs w:val="18"/>
              </w:rPr>
              <w:t>CA_n41C_BCS 4 and 5</w:t>
            </w:r>
            <w:r w:rsidRPr="001141C9">
              <w:t xml:space="preserve">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7B91FE8" w14:textId="77777777" w:rsidR="00EC642A" w:rsidRPr="001141C9" w:rsidRDefault="00EC642A" w:rsidP="00EC642A">
            <w:pPr>
              <w:pStyle w:val="TAC"/>
              <w:keepNext w:val="0"/>
              <w:keepLines w:val="0"/>
              <w:rPr>
                <w:lang w:eastAsia="zh-CN" w:bidi="ar"/>
              </w:rPr>
            </w:pPr>
          </w:p>
        </w:tc>
      </w:tr>
      <w:tr w:rsidR="00EC642A" w:rsidRPr="001141C9" w14:paraId="045A5E4F" w14:textId="77777777" w:rsidTr="00EC642A">
        <w:trPr>
          <w:jc w:val="center"/>
        </w:trPr>
        <w:tc>
          <w:tcPr>
            <w:tcW w:w="2896" w:type="dxa"/>
            <w:tcBorders>
              <w:top w:val="nil"/>
              <w:left w:val="single" w:sz="4" w:space="0" w:color="auto"/>
              <w:bottom w:val="nil"/>
              <w:right w:val="single" w:sz="4" w:space="0" w:color="auto"/>
            </w:tcBorders>
          </w:tcPr>
          <w:p w14:paraId="3DABCA4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27C620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C8BA7E"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47A776D3"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E866194" w14:textId="77777777" w:rsidR="00EC642A" w:rsidRPr="001141C9" w:rsidRDefault="00EC642A" w:rsidP="00EC642A">
            <w:pPr>
              <w:pStyle w:val="TAC"/>
              <w:keepNext w:val="0"/>
              <w:keepLines w:val="0"/>
              <w:rPr>
                <w:lang w:eastAsia="zh-CN" w:bidi="ar"/>
              </w:rPr>
            </w:pPr>
          </w:p>
        </w:tc>
      </w:tr>
      <w:tr w:rsidR="00EC642A" w:rsidRPr="001141C9" w14:paraId="1282A62D" w14:textId="77777777" w:rsidTr="00EC642A">
        <w:trPr>
          <w:jc w:val="center"/>
        </w:trPr>
        <w:tc>
          <w:tcPr>
            <w:tcW w:w="2896" w:type="dxa"/>
            <w:tcBorders>
              <w:top w:val="nil"/>
              <w:left w:val="single" w:sz="4" w:space="0" w:color="auto"/>
              <w:bottom w:val="single" w:sz="4" w:space="0" w:color="auto"/>
              <w:right w:val="single" w:sz="4" w:space="0" w:color="auto"/>
            </w:tcBorders>
          </w:tcPr>
          <w:p w14:paraId="19E0B3C6"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C5D79C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16F3F6"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099DE36"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39EEA026" w14:textId="77777777" w:rsidR="00EC642A" w:rsidRPr="001141C9" w:rsidRDefault="00EC642A" w:rsidP="00EC642A">
            <w:pPr>
              <w:pStyle w:val="TAC"/>
              <w:keepNext w:val="0"/>
              <w:keepLines w:val="0"/>
              <w:rPr>
                <w:lang w:eastAsia="zh-CN" w:bidi="ar"/>
              </w:rPr>
            </w:pPr>
          </w:p>
        </w:tc>
      </w:tr>
      <w:tr w:rsidR="00EC642A" w:rsidRPr="001141C9" w14:paraId="30BC4983" w14:textId="77777777" w:rsidTr="00EC642A">
        <w:trPr>
          <w:jc w:val="center"/>
        </w:trPr>
        <w:tc>
          <w:tcPr>
            <w:tcW w:w="2896" w:type="dxa"/>
            <w:tcBorders>
              <w:top w:val="single" w:sz="4" w:space="0" w:color="auto"/>
              <w:left w:val="single" w:sz="4" w:space="0" w:color="auto"/>
              <w:bottom w:val="nil"/>
              <w:right w:val="single" w:sz="4" w:space="0" w:color="auto"/>
            </w:tcBorders>
          </w:tcPr>
          <w:p w14:paraId="392DD40E" w14:textId="77777777" w:rsidR="00EC642A" w:rsidRPr="001141C9" w:rsidRDefault="00EC642A" w:rsidP="00EC642A">
            <w:pPr>
              <w:pStyle w:val="TAC"/>
              <w:keepNext w:val="0"/>
              <w:keepLines w:val="0"/>
              <w:rPr>
                <w:rFonts w:eastAsiaTheme="minorEastAsia"/>
              </w:rPr>
            </w:pPr>
            <w:r w:rsidRPr="001141C9">
              <w:rPr>
                <w:rFonts w:eastAsiaTheme="minorEastAsia"/>
                <w:szCs w:val="18"/>
              </w:rPr>
              <w:t>CA_n25A-n41C-n71A-n77(2A)</w:t>
            </w:r>
          </w:p>
        </w:tc>
        <w:tc>
          <w:tcPr>
            <w:tcW w:w="3007" w:type="dxa"/>
            <w:tcBorders>
              <w:top w:val="single" w:sz="4" w:space="0" w:color="auto"/>
              <w:left w:val="single" w:sz="4" w:space="0" w:color="auto"/>
              <w:bottom w:val="nil"/>
              <w:right w:val="single" w:sz="4" w:space="0" w:color="auto"/>
            </w:tcBorders>
          </w:tcPr>
          <w:p w14:paraId="2E2CF06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CA_n25A-n41A</w:t>
            </w:r>
          </w:p>
          <w:p w14:paraId="0D0F9F0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CA_n25A-n71A</w:t>
            </w:r>
          </w:p>
          <w:p w14:paraId="2B54697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CA_n25A-n77A</w:t>
            </w:r>
          </w:p>
          <w:p w14:paraId="605EF49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p>
          <w:p w14:paraId="35DA101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p>
          <w:p w14:paraId="09A7DD8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p>
          <w:p w14:paraId="07EB67F5"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CFFCD89"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C7CEF1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4FEC2109"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220A2B7E" w14:textId="77777777" w:rsidTr="00EC642A">
        <w:trPr>
          <w:jc w:val="center"/>
        </w:trPr>
        <w:tc>
          <w:tcPr>
            <w:tcW w:w="2896" w:type="dxa"/>
            <w:tcBorders>
              <w:top w:val="nil"/>
              <w:left w:val="single" w:sz="4" w:space="0" w:color="auto"/>
              <w:bottom w:val="nil"/>
              <w:right w:val="single" w:sz="4" w:space="0" w:color="auto"/>
            </w:tcBorders>
          </w:tcPr>
          <w:p w14:paraId="425CE801"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13D37CC"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49240E3"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9D00BA7"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5D5BB3B6" w14:textId="77777777" w:rsidR="00EC642A" w:rsidRPr="001141C9" w:rsidRDefault="00EC642A" w:rsidP="00EC642A">
            <w:pPr>
              <w:pStyle w:val="TAC"/>
              <w:keepNext w:val="0"/>
              <w:keepLines w:val="0"/>
              <w:rPr>
                <w:rFonts w:eastAsiaTheme="minorEastAsia"/>
              </w:rPr>
            </w:pPr>
          </w:p>
        </w:tc>
      </w:tr>
      <w:tr w:rsidR="00EC642A" w:rsidRPr="001141C9" w14:paraId="1B87E829" w14:textId="77777777" w:rsidTr="00EC642A">
        <w:trPr>
          <w:jc w:val="center"/>
        </w:trPr>
        <w:tc>
          <w:tcPr>
            <w:tcW w:w="2896" w:type="dxa"/>
            <w:tcBorders>
              <w:top w:val="nil"/>
              <w:left w:val="single" w:sz="4" w:space="0" w:color="auto"/>
              <w:bottom w:val="nil"/>
              <w:right w:val="single" w:sz="4" w:space="0" w:color="auto"/>
            </w:tcBorders>
          </w:tcPr>
          <w:p w14:paraId="7B333ED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7FD9AAF"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72425C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0CA4D6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0C079FBE" w14:textId="77777777" w:rsidR="00EC642A" w:rsidRPr="001141C9" w:rsidRDefault="00EC642A" w:rsidP="00EC642A">
            <w:pPr>
              <w:pStyle w:val="TAC"/>
              <w:keepNext w:val="0"/>
              <w:keepLines w:val="0"/>
              <w:rPr>
                <w:rFonts w:eastAsiaTheme="minorEastAsia"/>
              </w:rPr>
            </w:pPr>
          </w:p>
        </w:tc>
      </w:tr>
      <w:tr w:rsidR="00EC642A" w:rsidRPr="001141C9" w14:paraId="1E3FDC9C" w14:textId="77777777" w:rsidTr="00EC642A">
        <w:trPr>
          <w:jc w:val="center"/>
        </w:trPr>
        <w:tc>
          <w:tcPr>
            <w:tcW w:w="2896" w:type="dxa"/>
            <w:tcBorders>
              <w:top w:val="nil"/>
              <w:left w:val="single" w:sz="4" w:space="0" w:color="auto"/>
              <w:bottom w:val="single" w:sz="4" w:space="0" w:color="auto"/>
              <w:right w:val="single" w:sz="4" w:space="0" w:color="auto"/>
            </w:tcBorders>
          </w:tcPr>
          <w:p w14:paraId="47E21FD8"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48EC8F17"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63A353B"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218E409"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14" w:type="dxa"/>
            <w:tcBorders>
              <w:top w:val="nil"/>
              <w:left w:val="single" w:sz="4" w:space="0" w:color="auto"/>
              <w:bottom w:val="single" w:sz="4" w:space="0" w:color="auto"/>
              <w:right w:val="single" w:sz="4" w:space="0" w:color="auto"/>
            </w:tcBorders>
          </w:tcPr>
          <w:p w14:paraId="3FF111AC" w14:textId="77777777" w:rsidR="00EC642A" w:rsidRPr="001141C9" w:rsidRDefault="00EC642A" w:rsidP="00EC642A">
            <w:pPr>
              <w:pStyle w:val="TAC"/>
              <w:keepNext w:val="0"/>
              <w:keepLines w:val="0"/>
              <w:rPr>
                <w:rFonts w:eastAsiaTheme="minorEastAsia"/>
              </w:rPr>
            </w:pPr>
          </w:p>
        </w:tc>
      </w:tr>
      <w:tr w:rsidR="00EC642A" w:rsidRPr="001141C9" w14:paraId="224B0C62" w14:textId="77777777" w:rsidTr="00EC642A">
        <w:trPr>
          <w:jc w:val="center"/>
        </w:trPr>
        <w:tc>
          <w:tcPr>
            <w:tcW w:w="2896" w:type="dxa"/>
            <w:tcBorders>
              <w:top w:val="single" w:sz="4" w:space="0" w:color="auto"/>
              <w:left w:val="single" w:sz="4" w:space="0" w:color="auto"/>
              <w:bottom w:val="nil"/>
              <w:right w:val="single" w:sz="4" w:space="0" w:color="auto"/>
            </w:tcBorders>
          </w:tcPr>
          <w:p w14:paraId="12FF2072" w14:textId="77777777" w:rsidR="00EC642A" w:rsidRPr="001141C9" w:rsidRDefault="00EC642A" w:rsidP="00EC642A">
            <w:pPr>
              <w:pStyle w:val="TAC"/>
              <w:keepNext w:val="0"/>
              <w:keepLines w:val="0"/>
              <w:rPr>
                <w:lang w:eastAsia="zh-CN" w:bidi="ar"/>
              </w:rPr>
            </w:pPr>
            <w:r w:rsidRPr="001141C9">
              <w:rPr>
                <w:rFonts w:eastAsiaTheme="minorEastAsia"/>
              </w:rPr>
              <w:t>CA_n25A-n41C-n71B-n77A</w:t>
            </w:r>
          </w:p>
        </w:tc>
        <w:tc>
          <w:tcPr>
            <w:tcW w:w="3007" w:type="dxa"/>
            <w:tcBorders>
              <w:top w:val="single" w:sz="4" w:space="0" w:color="auto"/>
              <w:left w:val="single" w:sz="4" w:space="0" w:color="auto"/>
              <w:bottom w:val="nil"/>
              <w:right w:val="single" w:sz="4" w:space="0" w:color="auto"/>
            </w:tcBorders>
          </w:tcPr>
          <w:p w14:paraId="608C6BB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60DFF97"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212F3BC"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r>
            <w:r w:rsidRPr="00DD4870">
              <w:lastRenderedPageBreak/>
              <w:t>CA_n41C</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0C1D4FC3" w14:textId="77777777" w:rsidR="00EC642A" w:rsidRPr="001141C9" w:rsidRDefault="00EC642A" w:rsidP="00EC642A">
            <w:pPr>
              <w:pStyle w:val="TAC"/>
              <w:keepNext w:val="0"/>
              <w:keepLines w:val="0"/>
              <w:rPr>
                <w:lang w:eastAsia="en-GB"/>
              </w:rPr>
            </w:pPr>
            <w:r w:rsidRPr="001141C9">
              <w:rPr>
                <w:rFonts w:eastAsiaTheme="minorEastAsia"/>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5B89A4DC"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A866E87"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B0A9B46" w14:textId="77777777" w:rsidTr="00EC642A">
        <w:trPr>
          <w:jc w:val="center"/>
        </w:trPr>
        <w:tc>
          <w:tcPr>
            <w:tcW w:w="2896" w:type="dxa"/>
            <w:tcBorders>
              <w:top w:val="nil"/>
              <w:left w:val="single" w:sz="4" w:space="0" w:color="auto"/>
              <w:bottom w:val="nil"/>
              <w:right w:val="single" w:sz="4" w:space="0" w:color="auto"/>
            </w:tcBorders>
          </w:tcPr>
          <w:p w14:paraId="3426CF3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E7382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614611"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2C9F296"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286C3A70" w14:textId="77777777" w:rsidR="00EC642A" w:rsidRPr="001141C9" w:rsidRDefault="00EC642A" w:rsidP="00EC642A">
            <w:pPr>
              <w:pStyle w:val="TAC"/>
              <w:keepNext w:val="0"/>
              <w:keepLines w:val="0"/>
              <w:rPr>
                <w:lang w:eastAsia="zh-CN" w:bidi="ar"/>
              </w:rPr>
            </w:pPr>
          </w:p>
        </w:tc>
      </w:tr>
      <w:tr w:rsidR="00EC642A" w:rsidRPr="001141C9" w14:paraId="1A5E6561" w14:textId="77777777" w:rsidTr="00EC642A">
        <w:trPr>
          <w:jc w:val="center"/>
        </w:trPr>
        <w:tc>
          <w:tcPr>
            <w:tcW w:w="2896" w:type="dxa"/>
            <w:tcBorders>
              <w:top w:val="nil"/>
              <w:left w:val="single" w:sz="4" w:space="0" w:color="auto"/>
              <w:bottom w:val="nil"/>
              <w:right w:val="single" w:sz="4" w:space="0" w:color="auto"/>
            </w:tcBorders>
          </w:tcPr>
          <w:p w14:paraId="40F3BC4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18B90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BA5E8"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5587E91"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2EFC2684" w14:textId="77777777" w:rsidR="00EC642A" w:rsidRPr="001141C9" w:rsidRDefault="00EC642A" w:rsidP="00EC642A">
            <w:pPr>
              <w:pStyle w:val="TAC"/>
              <w:keepNext w:val="0"/>
              <w:keepLines w:val="0"/>
              <w:rPr>
                <w:lang w:eastAsia="zh-CN" w:bidi="ar"/>
              </w:rPr>
            </w:pPr>
          </w:p>
        </w:tc>
      </w:tr>
      <w:tr w:rsidR="00EC642A" w:rsidRPr="001141C9" w14:paraId="7E138DAC" w14:textId="77777777" w:rsidTr="00EC642A">
        <w:trPr>
          <w:jc w:val="center"/>
        </w:trPr>
        <w:tc>
          <w:tcPr>
            <w:tcW w:w="2896" w:type="dxa"/>
            <w:tcBorders>
              <w:top w:val="nil"/>
              <w:left w:val="single" w:sz="4" w:space="0" w:color="auto"/>
              <w:bottom w:val="single" w:sz="4" w:space="0" w:color="auto"/>
              <w:right w:val="single" w:sz="4" w:space="0" w:color="auto"/>
            </w:tcBorders>
          </w:tcPr>
          <w:p w14:paraId="326402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1BCB3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3D7660"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3F35023"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585633F1" w14:textId="77777777" w:rsidR="00EC642A" w:rsidRPr="001141C9" w:rsidRDefault="00EC642A" w:rsidP="00EC642A">
            <w:pPr>
              <w:pStyle w:val="TAC"/>
              <w:keepNext w:val="0"/>
              <w:keepLines w:val="0"/>
              <w:rPr>
                <w:lang w:eastAsia="zh-CN" w:bidi="ar"/>
              </w:rPr>
            </w:pPr>
          </w:p>
        </w:tc>
      </w:tr>
      <w:tr w:rsidR="00EC642A" w:rsidRPr="001141C9" w14:paraId="17E64062" w14:textId="77777777" w:rsidTr="00EC642A">
        <w:trPr>
          <w:jc w:val="center"/>
        </w:trPr>
        <w:tc>
          <w:tcPr>
            <w:tcW w:w="2896" w:type="dxa"/>
            <w:tcBorders>
              <w:top w:val="single" w:sz="4" w:space="0" w:color="auto"/>
              <w:left w:val="single" w:sz="4" w:space="0" w:color="auto"/>
              <w:bottom w:val="nil"/>
              <w:right w:val="single" w:sz="4" w:space="0" w:color="auto"/>
            </w:tcBorders>
          </w:tcPr>
          <w:p w14:paraId="4F2EF99E" w14:textId="77777777" w:rsidR="00EC642A" w:rsidRPr="001141C9" w:rsidRDefault="00EC642A" w:rsidP="00EC642A">
            <w:pPr>
              <w:pStyle w:val="TAC"/>
              <w:keepNext w:val="0"/>
              <w:keepLines w:val="0"/>
              <w:rPr>
                <w:lang w:eastAsia="zh-CN" w:bidi="ar"/>
              </w:rPr>
            </w:pPr>
            <w:r w:rsidRPr="001141C9">
              <w:rPr>
                <w:rFonts w:eastAsiaTheme="minorEastAsia"/>
              </w:rPr>
              <w:t>CA_n25A-n41C-n71(2A)-n77A</w:t>
            </w:r>
          </w:p>
        </w:tc>
        <w:tc>
          <w:tcPr>
            <w:tcW w:w="3007" w:type="dxa"/>
            <w:tcBorders>
              <w:top w:val="single" w:sz="4" w:space="0" w:color="auto"/>
              <w:left w:val="single" w:sz="4" w:space="0" w:color="auto"/>
              <w:bottom w:val="nil"/>
              <w:right w:val="single" w:sz="4" w:space="0" w:color="auto"/>
            </w:tcBorders>
          </w:tcPr>
          <w:p w14:paraId="582AFF3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48E7CAA"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9512D65"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6A4758E6"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E2A6E42"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CD4B9BC"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88D96B" w14:textId="77777777" w:rsidTr="00EC642A">
        <w:trPr>
          <w:jc w:val="center"/>
        </w:trPr>
        <w:tc>
          <w:tcPr>
            <w:tcW w:w="2896" w:type="dxa"/>
            <w:tcBorders>
              <w:top w:val="nil"/>
              <w:left w:val="single" w:sz="4" w:space="0" w:color="auto"/>
              <w:bottom w:val="nil"/>
              <w:right w:val="single" w:sz="4" w:space="0" w:color="auto"/>
            </w:tcBorders>
          </w:tcPr>
          <w:p w14:paraId="7740B6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9FC6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96A98D"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2F36EF9"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5FF51DE6" w14:textId="77777777" w:rsidR="00EC642A" w:rsidRPr="001141C9" w:rsidRDefault="00EC642A" w:rsidP="00EC642A">
            <w:pPr>
              <w:pStyle w:val="TAC"/>
              <w:keepNext w:val="0"/>
              <w:keepLines w:val="0"/>
              <w:rPr>
                <w:lang w:eastAsia="zh-CN" w:bidi="ar"/>
              </w:rPr>
            </w:pPr>
          </w:p>
        </w:tc>
      </w:tr>
      <w:tr w:rsidR="00EC642A" w:rsidRPr="001141C9" w14:paraId="3C5413FE" w14:textId="77777777" w:rsidTr="00EC642A">
        <w:trPr>
          <w:jc w:val="center"/>
        </w:trPr>
        <w:tc>
          <w:tcPr>
            <w:tcW w:w="2896" w:type="dxa"/>
            <w:tcBorders>
              <w:top w:val="nil"/>
              <w:left w:val="single" w:sz="4" w:space="0" w:color="auto"/>
              <w:bottom w:val="nil"/>
              <w:right w:val="single" w:sz="4" w:space="0" w:color="auto"/>
            </w:tcBorders>
          </w:tcPr>
          <w:p w14:paraId="7209C80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C4C369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D754F1"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9E24E6E"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9E7CA99" w14:textId="77777777" w:rsidR="00EC642A" w:rsidRPr="001141C9" w:rsidRDefault="00EC642A" w:rsidP="00EC642A">
            <w:pPr>
              <w:pStyle w:val="TAC"/>
              <w:keepNext w:val="0"/>
              <w:keepLines w:val="0"/>
              <w:rPr>
                <w:lang w:eastAsia="zh-CN" w:bidi="ar"/>
              </w:rPr>
            </w:pPr>
          </w:p>
        </w:tc>
      </w:tr>
      <w:tr w:rsidR="00EC642A" w:rsidRPr="001141C9" w14:paraId="24DA15C6" w14:textId="77777777" w:rsidTr="00EC642A">
        <w:trPr>
          <w:jc w:val="center"/>
        </w:trPr>
        <w:tc>
          <w:tcPr>
            <w:tcW w:w="2896" w:type="dxa"/>
            <w:tcBorders>
              <w:top w:val="nil"/>
              <w:left w:val="single" w:sz="4" w:space="0" w:color="auto"/>
              <w:bottom w:val="single" w:sz="4" w:space="0" w:color="auto"/>
              <w:right w:val="single" w:sz="4" w:space="0" w:color="auto"/>
            </w:tcBorders>
          </w:tcPr>
          <w:p w14:paraId="008FCAE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76781F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F0D0B8"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98403D6"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8941AEF" w14:textId="77777777" w:rsidR="00EC642A" w:rsidRPr="001141C9" w:rsidRDefault="00EC642A" w:rsidP="00EC642A">
            <w:pPr>
              <w:pStyle w:val="TAC"/>
              <w:keepNext w:val="0"/>
              <w:keepLines w:val="0"/>
              <w:rPr>
                <w:lang w:eastAsia="zh-CN" w:bidi="ar"/>
              </w:rPr>
            </w:pPr>
          </w:p>
        </w:tc>
      </w:tr>
      <w:tr w:rsidR="00EC642A" w:rsidRPr="001141C9" w14:paraId="30889015" w14:textId="77777777" w:rsidTr="00EC642A">
        <w:trPr>
          <w:jc w:val="center"/>
        </w:trPr>
        <w:tc>
          <w:tcPr>
            <w:tcW w:w="2896" w:type="dxa"/>
            <w:tcBorders>
              <w:top w:val="single" w:sz="4" w:space="0" w:color="auto"/>
              <w:left w:val="single" w:sz="4" w:space="0" w:color="auto"/>
              <w:bottom w:val="nil"/>
              <w:right w:val="single" w:sz="4" w:space="0" w:color="auto"/>
            </w:tcBorders>
          </w:tcPr>
          <w:p w14:paraId="5D820353" w14:textId="77777777" w:rsidR="00EC642A" w:rsidRPr="001141C9" w:rsidRDefault="00EC642A" w:rsidP="00EC642A">
            <w:pPr>
              <w:pStyle w:val="TAC"/>
              <w:keepNext w:val="0"/>
              <w:keepLines w:val="0"/>
              <w:rPr>
                <w:lang w:eastAsia="zh-CN" w:bidi="ar"/>
              </w:rPr>
            </w:pPr>
            <w:r w:rsidRPr="001141C9">
              <w:rPr>
                <w:rFonts w:eastAsia="MS Mincho"/>
                <w:lang w:eastAsia="zh-CN"/>
              </w:rPr>
              <w:t>CA_n25A-n41(2A)-n71A-n77A</w:t>
            </w:r>
          </w:p>
        </w:tc>
        <w:tc>
          <w:tcPr>
            <w:tcW w:w="3007" w:type="dxa"/>
            <w:tcBorders>
              <w:top w:val="single" w:sz="4" w:space="0" w:color="auto"/>
              <w:left w:val="single" w:sz="4" w:space="0" w:color="auto"/>
              <w:bottom w:val="nil"/>
              <w:right w:val="single" w:sz="4" w:space="0" w:color="auto"/>
            </w:tcBorders>
          </w:tcPr>
          <w:p w14:paraId="5FC68268"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5D85C84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060B58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9214AF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46E6CA"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410982B"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4BAA79B8"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60C6859"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050C1CBD"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3CB7428C" w14:textId="77777777" w:rsidR="00EC642A" w:rsidRPr="001141C9" w:rsidRDefault="00EC642A" w:rsidP="00EC642A">
            <w:pPr>
              <w:pStyle w:val="TAC"/>
              <w:keepNext w:val="0"/>
              <w:keepLines w:val="0"/>
              <w:rPr>
                <w:lang w:eastAsia="zh-CN" w:bidi="ar"/>
              </w:rPr>
            </w:pPr>
            <w:r w:rsidRPr="001141C9">
              <w:rPr>
                <w:lang w:eastAsia="zh-CN"/>
              </w:rPr>
              <w:t>CA_n71A-n77A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D80BE1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F08576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E0E2AB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A50BAC8" w14:textId="77777777" w:rsidTr="00EC642A">
        <w:trPr>
          <w:jc w:val="center"/>
        </w:trPr>
        <w:tc>
          <w:tcPr>
            <w:tcW w:w="2896" w:type="dxa"/>
            <w:tcBorders>
              <w:top w:val="nil"/>
              <w:left w:val="single" w:sz="4" w:space="0" w:color="auto"/>
              <w:bottom w:val="nil"/>
              <w:right w:val="single" w:sz="4" w:space="0" w:color="auto"/>
            </w:tcBorders>
          </w:tcPr>
          <w:p w14:paraId="020C501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D687F3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E5D939"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8CB2192" w14:textId="77777777" w:rsidR="00EC642A" w:rsidRPr="001141C9" w:rsidRDefault="00EC642A" w:rsidP="00EC642A">
            <w:pPr>
              <w:pStyle w:val="TAC"/>
              <w:keepNext w:val="0"/>
              <w:keepLines w:val="0"/>
              <w:rPr>
                <w:lang w:eastAsia="zh-CN" w:bidi="ar"/>
              </w:rPr>
            </w:pPr>
            <w:r w:rsidRPr="001141C9">
              <w:rPr>
                <w:szCs w:val="18"/>
                <w:lang w:eastAsia="en-GB"/>
              </w:rPr>
              <w:t>CA_n41(2A)</w:t>
            </w:r>
            <w:r w:rsidRPr="001141C9">
              <w:rPr>
                <w:szCs w:val="18"/>
              </w:rPr>
              <w:t>_BCS1</w:t>
            </w:r>
          </w:p>
        </w:tc>
        <w:tc>
          <w:tcPr>
            <w:tcW w:w="2714" w:type="dxa"/>
            <w:tcBorders>
              <w:top w:val="nil"/>
              <w:left w:val="single" w:sz="4" w:space="0" w:color="auto"/>
              <w:bottom w:val="nil"/>
              <w:right w:val="single" w:sz="4" w:space="0" w:color="auto"/>
            </w:tcBorders>
          </w:tcPr>
          <w:p w14:paraId="63D3AAEA" w14:textId="77777777" w:rsidR="00EC642A" w:rsidRPr="001141C9" w:rsidRDefault="00EC642A" w:rsidP="00EC642A">
            <w:pPr>
              <w:pStyle w:val="TAC"/>
              <w:keepNext w:val="0"/>
              <w:keepLines w:val="0"/>
              <w:rPr>
                <w:lang w:eastAsia="zh-CN" w:bidi="ar"/>
              </w:rPr>
            </w:pPr>
          </w:p>
        </w:tc>
      </w:tr>
      <w:tr w:rsidR="00EC642A" w:rsidRPr="001141C9" w14:paraId="1FF4D62B" w14:textId="77777777" w:rsidTr="00EC642A">
        <w:trPr>
          <w:jc w:val="center"/>
        </w:trPr>
        <w:tc>
          <w:tcPr>
            <w:tcW w:w="2896" w:type="dxa"/>
            <w:tcBorders>
              <w:top w:val="nil"/>
              <w:left w:val="single" w:sz="4" w:space="0" w:color="auto"/>
              <w:bottom w:val="nil"/>
              <w:right w:val="single" w:sz="4" w:space="0" w:color="auto"/>
            </w:tcBorders>
          </w:tcPr>
          <w:p w14:paraId="161A7A7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0D867E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17698D"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239357D"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7C5F280" w14:textId="77777777" w:rsidR="00EC642A" w:rsidRPr="001141C9" w:rsidRDefault="00EC642A" w:rsidP="00EC642A">
            <w:pPr>
              <w:pStyle w:val="TAC"/>
              <w:keepNext w:val="0"/>
              <w:keepLines w:val="0"/>
              <w:rPr>
                <w:lang w:eastAsia="zh-CN" w:bidi="ar"/>
              </w:rPr>
            </w:pPr>
          </w:p>
        </w:tc>
      </w:tr>
      <w:tr w:rsidR="00EC642A" w:rsidRPr="001141C9" w14:paraId="445E28AA" w14:textId="77777777" w:rsidTr="00EC642A">
        <w:trPr>
          <w:jc w:val="center"/>
        </w:trPr>
        <w:tc>
          <w:tcPr>
            <w:tcW w:w="2896" w:type="dxa"/>
            <w:tcBorders>
              <w:top w:val="nil"/>
              <w:left w:val="single" w:sz="4" w:space="0" w:color="auto"/>
              <w:bottom w:val="nil"/>
              <w:right w:val="single" w:sz="4" w:space="0" w:color="auto"/>
            </w:tcBorders>
          </w:tcPr>
          <w:p w14:paraId="0EC8F5E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4E8E87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E9230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6F2D5FC"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D07EEBA" w14:textId="77777777" w:rsidR="00EC642A" w:rsidRPr="001141C9" w:rsidRDefault="00EC642A" w:rsidP="00EC642A">
            <w:pPr>
              <w:pStyle w:val="TAC"/>
              <w:keepNext w:val="0"/>
              <w:keepLines w:val="0"/>
              <w:rPr>
                <w:lang w:eastAsia="zh-CN" w:bidi="ar"/>
              </w:rPr>
            </w:pPr>
          </w:p>
        </w:tc>
      </w:tr>
      <w:tr w:rsidR="00EC642A" w:rsidRPr="001141C9" w14:paraId="6B18BBE0" w14:textId="77777777" w:rsidTr="00EC642A">
        <w:trPr>
          <w:jc w:val="center"/>
        </w:trPr>
        <w:tc>
          <w:tcPr>
            <w:tcW w:w="2896" w:type="dxa"/>
            <w:tcBorders>
              <w:top w:val="nil"/>
              <w:left w:val="single" w:sz="4" w:space="0" w:color="auto"/>
              <w:bottom w:val="nil"/>
              <w:right w:val="single" w:sz="4" w:space="0" w:color="auto"/>
            </w:tcBorders>
          </w:tcPr>
          <w:p w14:paraId="6B4AEC7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45E112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C4FE7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B636B14"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300FD98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45EEA07B" w14:textId="77777777" w:rsidTr="00EC642A">
        <w:trPr>
          <w:jc w:val="center"/>
        </w:trPr>
        <w:tc>
          <w:tcPr>
            <w:tcW w:w="2896" w:type="dxa"/>
            <w:tcBorders>
              <w:top w:val="nil"/>
              <w:left w:val="single" w:sz="4" w:space="0" w:color="auto"/>
              <w:bottom w:val="nil"/>
              <w:right w:val="single" w:sz="4" w:space="0" w:color="auto"/>
            </w:tcBorders>
          </w:tcPr>
          <w:p w14:paraId="2EEC642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DCC107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A0008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D40A1A5" w14:textId="77777777" w:rsidR="00EC642A" w:rsidRPr="001141C9" w:rsidRDefault="00EC642A" w:rsidP="00EC642A">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385FAAE" w14:textId="77777777" w:rsidR="00EC642A" w:rsidRPr="001141C9" w:rsidRDefault="00EC642A" w:rsidP="00EC642A">
            <w:pPr>
              <w:pStyle w:val="TAC"/>
              <w:keepNext w:val="0"/>
              <w:keepLines w:val="0"/>
              <w:rPr>
                <w:lang w:eastAsia="zh-CN" w:bidi="ar"/>
              </w:rPr>
            </w:pPr>
          </w:p>
        </w:tc>
      </w:tr>
      <w:tr w:rsidR="00EC642A" w:rsidRPr="001141C9" w14:paraId="735951B2" w14:textId="77777777" w:rsidTr="00EC642A">
        <w:trPr>
          <w:jc w:val="center"/>
        </w:trPr>
        <w:tc>
          <w:tcPr>
            <w:tcW w:w="2896" w:type="dxa"/>
            <w:tcBorders>
              <w:top w:val="nil"/>
              <w:left w:val="single" w:sz="4" w:space="0" w:color="auto"/>
              <w:bottom w:val="nil"/>
              <w:right w:val="single" w:sz="4" w:space="0" w:color="auto"/>
            </w:tcBorders>
          </w:tcPr>
          <w:p w14:paraId="6E8F5C2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CCF63B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304C3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6E824A1"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2D2281B" w14:textId="77777777" w:rsidR="00EC642A" w:rsidRPr="001141C9" w:rsidRDefault="00EC642A" w:rsidP="00EC642A">
            <w:pPr>
              <w:pStyle w:val="TAC"/>
              <w:keepNext w:val="0"/>
              <w:keepLines w:val="0"/>
              <w:rPr>
                <w:lang w:eastAsia="zh-CN" w:bidi="ar"/>
              </w:rPr>
            </w:pPr>
          </w:p>
        </w:tc>
      </w:tr>
      <w:tr w:rsidR="00EC642A" w:rsidRPr="001141C9" w14:paraId="09487B37" w14:textId="77777777" w:rsidTr="00EC642A">
        <w:trPr>
          <w:jc w:val="center"/>
        </w:trPr>
        <w:tc>
          <w:tcPr>
            <w:tcW w:w="2896" w:type="dxa"/>
            <w:tcBorders>
              <w:top w:val="nil"/>
              <w:left w:val="single" w:sz="4" w:space="0" w:color="auto"/>
              <w:bottom w:val="single" w:sz="4" w:space="0" w:color="auto"/>
              <w:right w:val="single" w:sz="4" w:space="0" w:color="auto"/>
            </w:tcBorders>
          </w:tcPr>
          <w:p w14:paraId="44A01B3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4D40E91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3A141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25213A7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06CD33CA" w14:textId="77777777" w:rsidR="00EC642A" w:rsidRPr="001141C9" w:rsidRDefault="00EC642A" w:rsidP="00EC642A">
            <w:pPr>
              <w:pStyle w:val="TAC"/>
              <w:keepNext w:val="0"/>
              <w:keepLines w:val="0"/>
              <w:rPr>
                <w:lang w:eastAsia="zh-CN" w:bidi="ar"/>
              </w:rPr>
            </w:pPr>
          </w:p>
        </w:tc>
      </w:tr>
      <w:tr w:rsidR="00EC642A" w:rsidRPr="001141C9" w14:paraId="24F15BA1" w14:textId="77777777" w:rsidTr="00EC642A">
        <w:trPr>
          <w:jc w:val="center"/>
        </w:trPr>
        <w:tc>
          <w:tcPr>
            <w:tcW w:w="2896" w:type="dxa"/>
            <w:tcBorders>
              <w:top w:val="single" w:sz="4" w:space="0" w:color="auto"/>
              <w:left w:val="single" w:sz="4" w:space="0" w:color="auto"/>
              <w:bottom w:val="nil"/>
              <w:right w:val="single" w:sz="4" w:space="0" w:color="auto"/>
            </w:tcBorders>
          </w:tcPr>
          <w:p w14:paraId="3CABB49D"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CA_n25A-n41(2A)-n71A-n77(2A)</w:t>
            </w:r>
          </w:p>
        </w:tc>
        <w:tc>
          <w:tcPr>
            <w:tcW w:w="3007" w:type="dxa"/>
            <w:tcBorders>
              <w:top w:val="single" w:sz="4" w:space="0" w:color="auto"/>
              <w:left w:val="single" w:sz="4" w:space="0" w:color="auto"/>
              <w:bottom w:val="nil"/>
              <w:right w:val="single" w:sz="4" w:space="0" w:color="auto"/>
            </w:tcBorders>
          </w:tcPr>
          <w:p w14:paraId="223CB76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p>
          <w:p w14:paraId="0E542E5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CA_n25A-n71A</w:t>
            </w:r>
          </w:p>
          <w:p w14:paraId="4E820C6E"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p>
          <w:p w14:paraId="6E23AF7A"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CA_n41A-n71A</w:t>
            </w:r>
          </w:p>
          <w:p w14:paraId="6A0FBB27"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p>
          <w:p w14:paraId="788BAD4B"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21840631"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0EE47A9"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04011A3"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2C8C0B43" w14:textId="77777777" w:rsidTr="00EC642A">
        <w:trPr>
          <w:jc w:val="center"/>
        </w:trPr>
        <w:tc>
          <w:tcPr>
            <w:tcW w:w="2896" w:type="dxa"/>
            <w:tcBorders>
              <w:top w:val="nil"/>
              <w:left w:val="single" w:sz="4" w:space="0" w:color="auto"/>
              <w:bottom w:val="nil"/>
              <w:right w:val="single" w:sz="4" w:space="0" w:color="auto"/>
            </w:tcBorders>
          </w:tcPr>
          <w:p w14:paraId="5A54F8EB"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8DE2983"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DEB4DC5"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7136DD5"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1F697A78" w14:textId="77777777" w:rsidR="00EC642A" w:rsidRPr="001141C9" w:rsidRDefault="00EC642A" w:rsidP="00EC642A">
            <w:pPr>
              <w:pStyle w:val="TAC"/>
              <w:keepNext w:val="0"/>
              <w:keepLines w:val="0"/>
              <w:rPr>
                <w:rFonts w:eastAsiaTheme="minorEastAsia"/>
              </w:rPr>
            </w:pPr>
          </w:p>
        </w:tc>
      </w:tr>
      <w:tr w:rsidR="00EC642A" w:rsidRPr="001141C9" w14:paraId="0FBDD803" w14:textId="77777777" w:rsidTr="00EC642A">
        <w:trPr>
          <w:jc w:val="center"/>
        </w:trPr>
        <w:tc>
          <w:tcPr>
            <w:tcW w:w="2896" w:type="dxa"/>
            <w:tcBorders>
              <w:top w:val="nil"/>
              <w:left w:val="single" w:sz="4" w:space="0" w:color="auto"/>
              <w:bottom w:val="nil"/>
              <w:right w:val="single" w:sz="4" w:space="0" w:color="auto"/>
            </w:tcBorders>
          </w:tcPr>
          <w:p w14:paraId="1398CFA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6861EF22"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01FEC8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3C1D69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E51B5F2" w14:textId="77777777" w:rsidR="00EC642A" w:rsidRPr="001141C9" w:rsidRDefault="00EC642A" w:rsidP="00EC642A">
            <w:pPr>
              <w:pStyle w:val="TAC"/>
              <w:keepNext w:val="0"/>
              <w:keepLines w:val="0"/>
              <w:rPr>
                <w:rFonts w:eastAsiaTheme="minorEastAsia"/>
              </w:rPr>
            </w:pPr>
          </w:p>
        </w:tc>
      </w:tr>
      <w:tr w:rsidR="00EC642A" w:rsidRPr="001141C9" w14:paraId="5A90D937" w14:textId="77777777" w:rsidTr="00EC642A">
        <w:trPr>
          <w:jc w:val="center"/>
        </w:trPr>
        <w:tc>
          <w:tcPr>
            <w:tcW w:w="2896" w:type="dxa"/>
            <w:tcBorders>
              <w:top w:val="nil"/>
              <w:left w:val="single" w:sz="4" w:space="0" w:color="auto"/>
              <w:bottom w:val="single" w:sz="4" w:space="0" w:color="auto"/>
              <w:right w:val="single" w:sz="4" w:space="0" w:color="auto"/>
            </w:tcBorders>
          </w:tcPr>
          <w:p w14:paraId="0114AF6E"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119AB541"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7282B1E"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B0B258E"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55ACA05C" w14:textId="77777777" w:rsidR="00EC642A" w:rsidRPr="001141C9" w:rsidRDefault="00EC642A" w:rsidP="00EC642A">
            <w:pPr>
              <w:pStyle w:val="TAC"/>
              <w:keepNext w:val="0"/>
              <w:keepLines w:val="0"/>
              <w:rPr>
                <w:rFonts w:eastAsiaTheme="minorEastAsia"/>
              </w:rPr>
            </w:pPr>
          </w:p>
        </w:tc>
      </w:tr>
      <w:tr w:rsidR="00EC642A" w:rsidRPr="001141C9" w14:paraId="2EF409C0" w14:textId="77777777" w:rsidTr="00EC642A">
        <w:trPr>
          <w:jc w:val="center"/>
        </w:trPr>
        <w:tc>
          <w:tcPr>
            <w:tcW w:w="2896" w:type="dxa"/>
            <w:tcBorders>
              <w:top w:val="single" w:sz="4" w:space="0" w:color="auto"/>
              <w:left w:val="single" w:sz="4" w:space="0" w:color="auto"/>
              <w:bottom w:val="nil"/>
              <w:right w:val="single" w:sz="4" w:space="0" w:color="auto"/>
            </w:tcBorders>
          </w:tcPr>
          <w:p w14:paraId="01E9ED20"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lastRenderedPageBreak/>
              <w:t>CA_n25A-n41(3A)-n71A-n77A</w:t>
            </w:r>
          </w:p>
        </w:tc>
        <w:tc>
          <w:tcPr>
            <w:tcW w:w="3007" w:type="dxa"/>
            <w:tcBorders>
              <w:top w:val="single" w:sz="4" w:space="0" w:color="auto"/>
              <w:left w:val="single" w:sz="4" w:space="0" w:color="auto"/>
              <w:bottom w:val="nil"/>
              <w:right w:val="single" w:sz="4" w:space="0" w:color="auto"/>
            </w:tcBorders>
          </w:tcPr>
          <w:p w14:paraId="063A8573"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0E1E2F53" w14:textId="77777777" w:rsidR="00EC642A" w:rsidRDefault="00EC642A" w:rsidP="00EC642A">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370A438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1FCC9DF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CA_n25A-n71A</w:t>
            </w:r>
          </w:p>
          <w:p w14:paraId="07D4024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6B67AAC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030F06A9"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727F32C5"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14CBA44F"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36B351A"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22E10E73"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658E64DC" w14:textId="77777777" w:rsidTr="00EC642A">
        <w:trPr>
          <w:jc w:val="center"/>
        </w:trPr>
        <w:tc>
          <w:tcPr>
            <w:tcW w:w="2896" w:type="dxa"/>
            <w:tcBorders>
              <w:top w:val="nil"/>
              <w:left w:val="single" w:sz="4" w:space="0" w:color="auto"/>
              <w:bottom w:val="nil"/>
              <w:right w:val="single" w:sz="4" w:space="0" w:color="auto"/>
            </w:tcBorders>
          </w:tcPr>
          <w:p w14:paraId="6326D886"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644D7B59"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B81EA0A"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1FC39E8"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14463C92" w14:textId="77777777" w:rsidR="00EC642A" w:rsidRPr="001141C9" w:rsidRDefault="00EC642A" w:rsidP="00EC642A">
            <w:pPr>
              <w:pStyle w:val="TAC"/>
              <w:keepNext w:val="0"/>
              <w:keepLines w:val="0"/>
              <w:rPr>
                <w:rFonts w:eastAsiaTheme="minorEastAsia"/>
              </w:rPr>
            </w:pPr>
          </w:p>
        </w:tc>
      </w:tr>
      <w:tr w:rsidR="00EC642A" w:rsidRPr="001141C9" w14:paraId="7C6D3E17" w14:textId="77777777" w:rsidTr="00EC642A">
        <w:trPr>
          <w:jc w:val="center"/>
        </w:trPr>
        <w:tc>
          <w:tcPr>
            <w:tcW w:w="2896" w:type="dxa"/>
            <w:tcBorders>
              <w:top w:val="nil"/>
              <w:left w:val="single" w:sz="4" w:space="0" w:color="auto"/>
              <w:bottom w:val="nil"/>
              <w:right w:val="single" w:sz="4" w:space="0" w:color="auto"/>
            </w:tcBorders>
          </w:tcPr>
          <w:p w14:paraId="22C0322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424FC62C"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97269F1"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055701DE"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5EF67C7" w14:textId="77777777" w:rsidR="00EC642A" w:rsidRPr="001141C9" w:rsidRDefault="00EC642A" w:rsidP="00EC642A">
            <w:pPr>
              <w:pStyle w:val="TAC"/>
              <w:keepNext w:val="0"/>
              <w:keepLines w:val="0"/>
              <w:rPr>
                <w:rFonts w:eastAsiaTheme="minorEastAsia"/>
              </w:rPr>
            </w:pPr>
          </w:p>
        </w:tc>
      </w:tr>
      <w:tr w:rsidR="00EC642A" w:rsidRPr="001141C9" w14:paraId="3FAA28F1" w14:textId="77777777" w:rsidTr="00EC642A">
        <w:trPr>
          <w:jc w:val="center"/>
        </w:trPr>
        <w:tc>
          <w:tcPr>
            <w:tcW w:w="2896" w:type="dxa"/>
            <w:tcBorders>
              <w:top w:val="nil"/>
              <w:left w:val="single" w:sz="4" w:space="0" w:color="auto"/>
              <w:bottom w:val="single" w:sz="4" w:space="0" w:color="auto"/>
              <w:right w:val="single" w:sz="4" w:space="0" w:color="auto"/>
            </w:tcBorders>
          </w:tcPr>
          <w:p w14:paraId="05F401DA"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CF7C7A8"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8B3727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73B119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01E2625" w14:textId="77777777" w:rsidR="00EC642A" w:rsidRPr="001141C9" w:rsidRDefault="00EC642A" w:rsidP="00EC642A">
            <w:pPr>
              <w:pStyle w:val="TAC"/>
              <w:keepNext w:val="0"/>
              <w:keepLines w:val="0"/>
              <w:rPr>
                <w:rFonts w:eastAsiaTheme="minorEastAsia"/>
              </w:rPr>
            </w:pPr>
          </w:p>
        </w:tc>
      </w:tr>
      <w:tr w:rsidR="00EC642A" w:rsidRPr="001141C9" w14:paraId="45B42783" w14:textId="77777777" w:rsidTr="00EC642A">
        <w:trPr>
          <w:jc w:val="center"/>
        </w:trPr>
        <w:tc>
          <w:tcPr>
            <w:tcW w:w="2896" w:type="dxa"/>
            <w:tcBorders>
              <w:top w:val="single" w:sz="4" w:space="0" w:color="auto"/>
              <w:left w:val="single" w:sz="4" w:space="0" w:color="auto"/>
              <w:bottom w:val="nil"/>
              <w:right w:val="single" w:sz="4" w:space="0" w:color="auto"/>
            </w:tcBorders>
          </w:tcPr>
          <w:p w14:paraId="7DF174AC" w14:textId="77777777" w:rsidR="00EC642A" w:rsidRPr="001141C9" w:rsidRDefault="00EC642A" w:rsidP="00EC642A">
            <w:pPr>
              <w:pStyle w:val="TAC"/>
              <w:keepNext w:val="0"/>
              <w:keepLines w:val="0"/>
              <w:rPr>
                <w:lang w:eastAsia="zh-CN" w:bidi="ar"/>
              </w:rPr>
            </w:pPr>
            <w:r w:rsidRPr="001141C9">
              <w:rPr>
                <w:rFonts w:eastAsiaTheme="minorEastAsia"/>
              </w:rPr>
              <w:t>CA_n25A-n41(2A)-n71B-n77A</w:t>
            </w:r>
          </w:p>
        </w:tc>
        <w:tc>
          <w:tcPr>
            <w:tcW w:w="3007" w:type="dxa"/>
            <w:tcBorders>
              <w:top w:val="single" w:sz="4" w:space="0" w:color="auto"/>
              <w:left w:val="single" w:sz="4" w:space="0" w:color="auto"/>
              <w:bottom w:val="nil"/>
              <w:right w:val="single" w:sz="4" w:space="0" w:color="auto"/>
            </w:tcBorders>
          </w:tcPr>
          <w:p w14:paraId="3315E37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9C5401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F38EB6E"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55ACA776"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BA1452A"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4E73A4B"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3872827" w14:textId="77777777" w:rsidTr="00EC642A">
        <w:trPr>
          <w:jc w:val="center"/>
        </w:trPr>
        <w:tc>
          <w:tcPr>
            <w:tcW w:w="2896" w:type="dxa"/>
            <w:tcBorders>
              <w:top w:val="nil"/>
              <w:left w:val="single" w:sz="4" w:space="0" w:color="auto"/>
              <w:bottom w:val="nil"/>
              <w:right w:val="single" w:sz="4" w:space="0" w:color="auto"/>
            </w:tcBorders>
          </w:tcPr>
          <w:p w14:paraId="2B5CA56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415D7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AAA4C6"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78008E9"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45E2A956" w14:textId="77777777" w:rsidR="00EC642A" w:rsidRPr="001141C9" w:rsidRDefault="00EC642A" w:rsidP="00EC642A">
            <w:pPr>
              <w:pStyle w:val="TAC"/>
              <w:keepNext w:val="0"/>
              <w:keepLines w:val="0"/>
              <w:rPr>
                <w:lang w:eastAsia="zh-CN" w:bidi="ar"/>
              </w:rPr>
            </w:pPr>
          </w:p>
        </w:tc>
      </w:tr>
      <w:tr w:rsidR="00EC642A" w:rsidRPr="001141C9" w14:paraId="523038CE" w14:textId="77777777" w:rsidTr="00EC642A">
        <w:trPr>
          <w:jc w:val="center"/>
        </w:trPr>
        <w:tc>
          <w:tcPr>
            <w:tcW w:w="2896" w:type="dxa"/>
            <w:tcBorders>
              <w:top w:val="nil"/>
              <w:left w:val="single" w:sz="4" w:space="0" w:color="auto"/>
              <w:bottom w:val="nil"/>
              <w:right w:val="single" w:sz="4" w:space="0" w:color="auto"/>
            </w:tcBorders>
          </w:tcPr>
          <w:p w14:paraId="131C26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A0A518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5AE6F"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E61B9BB"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61F19DE" w14:textId="77777777" w:rsidR="00EC642A" w:rsidRPr="001141C9" w:rsidRDefault="00EC642A" w:rsidP="00EC642A">
            <w:pPr>
              <w:pStyle w:val="TAC"/>
              <w:keepNext w:val="0"/>
              <w:keepLines w:val="0"/>
              <w:rPr>
                <w:lang w:eastAsia="zh-CN" w:bidi="ar"/>
              </w:rPr>
            </w:pPr>
          </w:p>
        </w:tc>
      </w:tr>
      <w:tr w:rsidR="00EC642A" w:rsidRPr="001141C9" w14:paraId="5B0FEA6B" w14:textId="77777777" w:rsidTr="00EC642A">
        <w:trPr>
          <w:jc w:val="center"/>
        </w:trPr>
        <w:tc>
          <w:tcPr>
            <w:tcW w:w="2896" w:type="dxa"/>
            <w:tcBorders>
              <w:top w:val="nil"/>
              <w:left w:val="single" w:sz="4" w:space="0" w:color="auto"/>
              <w:bottom w:val="single" w:sz="4" w:space="0" w:color="auto"/>
              <w:right w:val="single" w:sz="4" w:space="0" w:color="auto"/>
            </w:tcBorders>
          </w:tcPr>
          <w:p w14:paraId="1F002AE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47AA1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892370"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B215DF2"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A1DFA16" w14:textId="77777777" w:rsidR="00EC642A" w:rsidRPr="001141C9" w:rsidRDefault="00EC642A" w:rsidP="00EC642A">
            <w:pPr>
              <w:pStyle w:val="TAC"/>
              <w:keepNext w:val="0"/>
              <w:keepLines w:val="0"/>
              <w:rPr>
                <w:lang w:eastAsia="zh-CN" w:bidi="ar"/>
              </w:rPr>
            </w:pPr>
          </w:p>
        </w:tc>
      </w:tr>
      <w:tr w:rsidR="00EC642A" w:rsidRPr="001141C9" w14:paraId="1749ABA6" w14:textId="77777777" w:rsidTr="00EC642A">
        <w:trPr>
          <w:jc w:val="center"/>
        </w:trPr>
        <w:tc>
          <w:tcPr>
            <w:tcW w:w="2896" w:type="dxa"/>
            <w:tcBorders>
              <w:top w:val="single" w:sz="4" w:space="0" w:color="auto"/>
              <w:left w:val="single" w:sz="4" w:space="0" w:color="auto"/>
              <w:bottom w:val="nil"/>
              <w:right w:val="single" w:sz="4" w:space="0" w:color="auto"/>
            </w:tcBorders>
          </w:tcPr>
          <w:p w14:paraId="0CA0EF34" w14:textId="77777777" w:rsidR="00EC642A" w:rsidRPr="001141C9" w:rsidRDefault="00EC642A" w:rsidP="00EC642A">
            <w:pPr>
              <w:pStyle w:val="TAC"/>
              <w:keepNext w:val="0"/>
              <w:keepLines w:val="0"/>
              <w:rPr>
                <w:lang w:eastAsia="zh-CN" w:bidi="ar"/>
              </w:rPr>
            </w:pPr>
            <w:r w:rsidRPr="001141C9">
              <w:rPr>
                <w:rFonts w:eastAsiaTheme="minorEastAsia"/>
              </w:rPr>
              <w:t>CA_n25A-n41(2A)-n71(2A)-n77A</w:t>
            </w:r>
          </w:p>
        </w:tc>
        <w:tc>
          <w:tcPr>
            <w:tcW w:w="3007" w:type="dxa"/>
            <w:tcBorders>
              <w:top w:val="single" w:sz="4" w:space="0" w:color="auto"/>
              <w:left w:val="single" w:sz="4" w:space="0" w:color="auto"/>
              <w:bottom w:val="nil"/>
              <w:right w:val="single" w:sz="4" w:space="0" w:color="auto"/>
            </w:tcBorders>
          </w:tcPr>
          <w:p w14:paraId="150559B0"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94E6678"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FBDBF8B"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D6A08F1"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7E5F065"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B4453A5"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A209195" w14:textId="77777777" w:rsidTr="00EC642A">
        <w:trPr>
          <w:jc w:val="center"/>
        </w:trPr>
        <w:tc>
          <w:tcPr>
            <w:tcW w:w="2896" w:type="dxa"/>
            <w:tcBorders>
              <w:top w:val="nil"/>
              <w:left w:val="single" w:sz="4" w:space="0" w:color="auto"/>
              <w:bottom w:val="nil"/>
              <w:right w:val="single" w:sz="4" w:space="0" w:color="auto"/>
            </w:tcBorders>
          </w:tcPr>
          <w:p w14:paraId="004AB6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D464DF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2AD88D"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FC261D5" w14:textId="77777777" w:rsidR="00EC642A" w:rsidRPr="001141C9" w:rsidRDefault="00EC642A" w:rsidP="00EC642A">
            <w:pPr>
              <w:pStyle w:val="TAC"/>
              <w:keepNext w:val="0"/>
              <w:keepLines w:val="0"/>
              <w:rPr>
                <w:rFonts w:eastAsiaTheme="minorEastAsia"/>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2F2FDC3B" w14:textId="77777777" w:rsidR="00EC642A" w:rsidRPr="001141C9" w:rsidRDefault="00EC642A" w:rsidP="00EC642A">
            <w:pPr>
              <w:pStyle w:val="TAC"/>
              <w:keepNext w:val="0"/>
              <w:keepLines w:val="0"/>
              <w:rPr>
                <w:lang w:eastAsia="zh-CN" w:bidi="ar"/>
              </w:rPr>
            </w:pPr>
          </w:p>
        </w:tc>
      </w:tr>
      <w:tr w:rsidR="00EC642A" w:rsidRPr="001141C9" w14:paraId="75870BDB" w14:textId="77777777" w:rsidTr="00EC642A">
        <w:trPr>
          <w:jc w:val="center"/>
        </w:trPr>
        <w:tc>
          <w:tcPr>
            <w:tcW w:w="2896" w:type="dxa"/>
            <w:tcBorders>
              <w:top w:val="nil"/>
              <w:left w:val="single" w:sz="4" w:space="0" w:color="auto"/>
              <w:bottom w:val="nil"/>
              <w:right w:val="single" w:sz="4" w:space="0" w:color="auto"/>
            </w:tcBorders>
          </w:tcPr>
          <w:p w14:paraId="2E7DEC4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FDE2FE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E01E55"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5F8A149" w14:textId="77777777" w:rsidR="00EC642A" w:rsidRPr="001141C9" w:rsidRDefault="00EC642A" w:rsidP="00EC642A">
            <w:pPr>
              <w:pStyle w:val="TAC"/>
              <w:keepNext w:val="0"/>
              <w:keepLines w:val="0"/>
              <w:rPr>
                <w:rFonts w:eastAsiaTheme="minorEastAsia"/>
              </w:rPr>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4E50317B" w14:textId="77777777" w:rsidR="00EC642A" w:rsidRPr="001141C9" w:rsidRDefault="00EC642A" w:rsidP="00EC642A">
            <w:pPr>
              <w:pStyle w:val="TAC"/>
              <w:keepNext w:val="0"/>
              <w:keepLines w:val="0"/>
              <w:rPr>
                <w:lang w:eastAsia="zh-CN" w:bidi="ar"/>
              </w:rPr>
            </w:pPr>
          </w:p>
        </w:tc>
      </w:tr>
      <w:tr w:rsidR="00EC642A" w:rsidRPr="001141C9" w14:paraId="5F4B05C6" w14:textId="77777777" w:rsidTr="00EC642A">
        <w:trPr>
          <w:jc w:val="center"/>
        </w:trPr>
        <w:tc>
          <w:tcPr>
            <w:tcW w:w="2896" w:type="dxa"/>
            <w:tcBorders>
              <w:top w:val="nil"/>
              <w:left w:val="single" w:sz="4" w:space="0" w:color="auto"/>
              <w:bottom w:val="single" w:sz="4" w:space="0" w:color="auto"/>
              <w:right w:val="single" w:sz="4" w:space="0" w:color="auto"/>
            </w:tcBorders>
          </w:tcPr>
          <w:p w14:paraId="58DEB80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347054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A1CCEF"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83FAE64"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0E11E356" w14:textId="77777777" w:rsidR="00EC642A" w:rsidRPr="001141C9" w:rsidRDefault="00EC642A" w:rsidP="00EC642A">
            <w:pPr>
              <w:pStyle w:val="TAC"/>
              <w:keepNext w:val="0"/>
              <w:keepLines w:val="0"/>
              <w:rPr>
                <w:lang w:eastAsia="zh-CN" w:bidi="ar"/>
              </w:rPr>
            </w:pPr>
          </w:p>
        </w:tc>
      </w:tr>
      <w:tr w:rsidR="00EC642A" w:rsidRPr="001141C9" w14:paraId="48286873" w14:textId="77777777" w:rsidTr="00EC642A">
        <w:trPr>
          <w:jc w:val="center"/>
        </w:trPr>
        <w:tc>
          <w:tcPr>
            <w:tcW w:w="2896" w:type="dxa"/>
            <w:tcBorders>
              <w:top w:val="single" w:sz="4" w:space="0" w:color="auto"/>
              <w:left w:val="single" w:sz="4" w:space="0" w:color="auto"/>
              <w:bottom w:val="nil"/>
              <w:right w:val="single" w:sz="4" w:space="0" w:color="auto"/>
            </w:tcBorders>
          </w:tcPr>
          <w:p w14:paraId="5C296B39" w14:textId="77777777" w:rsidR="00EC642A" w:rsidRPr="001141C9" w:rsidRDefault="00EC642A" w:rsidP="00EC642A">
            <w:pPr>
              <w:pStyle w:val="TAC"/>
              <w:keepNext w:val="0"/>
              <w:keepLines w:val="0"/>
            </w:pPr>
            <w:r w:rsidRPr="001141C9">
              <w:rPr>
                <w:lang w:eastAsia="zh-CN" w:bidi="ar"/>
              </w:rPr>
              <w:t>CA_n25(2A)-n41A-n71A-n77A</w:t>
            </w:r>
          </w:p>
        </w:tc>
        <w:tc>
          <w:tcPr>
            <w:tcW w:w="3007" w:type="dxa"/>
            <w:tcBorders>
              <w:top w:val="single" w:sz="4" w:space="0" w:color="auto"/>
              <w:left w:val="single" w:sz="4" w:space="0" w:color="auto"/>
              <w:bottom w:val="nil"/>
              <w:right w:val="single" w:sz="4" w:space="0" w:color="auto"/>
            </w:tcBorders>
          </w:tcPr>
          <w:p w14:paraId="3C0351EF"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666B0AB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865CCE"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4A3144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4D4ED8"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3D67BA7"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6527E93"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5CE9D20"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26EB8A8"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CAECB51" w14:textId="77777777" w:rsidR="00EC642A" w:rsidRPr="001141C9" w:rsidRDefault="00EC642A" w:rsidP="00EC642A">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8BAA47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B433781" w14:textId="77777777" w:rsidR="00EC642A" w:rsidRPr="001141C9" w:rsidRDefault="00EC642A" w:rsidP="00EC642A">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7CB50908"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30B9267" w14:textId="77777777" w:rsidTr="00EC642A">
        <w:trPr>
          <w:jc w:val="center"/>
        </w:trPr>
        <w:tc>
          <w:tcPr>
            <w:tcW w:w="2896" w:type="dxa"/>
            <w:tcBorders>
              <w:top w:val="nil"/>
              <w:left w:val="single" w:sz="4" w:space="0" w:color="auto"/>
              <w:bottom w:val="nil"/>
              <w:right w:val="single" w:sz="4" w:space="0" w:color="auto"/>
            </w:tcBorders>
          </w:tcPr>
          <w:p w14:paraId="513BD70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FB4D37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20CD8D"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07A6DEB"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13D7A618" w14:textId="77777777" w:rsidR="00EC642A" w:rsidRPr="001141C9" w:rsidRDefault="00EC642A" w:rsidP="00EC642A">
            <w:pPr>
              <w:pStyle w:val="TAC"/>
              <w:keepNext w:val="0"/>
              <w:keepLines w:val="0"/>
              <w:rPr>
                <w:lang w:eastAsia="zh-CN" w:bidi="ar"/>
              </w:rPr>
            </w:pPr>
          </w:p>
        </w:tc>
      </w:tr>
      <w:tr w:rsidR="00EC642A" w:rsidRPr="001141C9" w14:paraId="2C15F758" w14:textId="77777777" w:rsidTr="00EC642A">
        <w:trPr>
          <w:jc w:val="center"/>
        </w:trPr>
        <w:tc>
          <w:tcPr>
            <w:tcW w:w="2896" w:type="dxa"/>
            <w:tcBorders>
              <w:top w:val="nil"/>
              <w:left w:val="single" w:sz="4" w:space="0" w:color="auto"/>
              <w:bottom w:val="nil"/>
              <w:right w:val="single" w:sz="4" w:space="0" w:color="auto"/>
            </w:tcBorders>
          </w:tcPr>
          <w:p w14:paraId="7DFC4F4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37A838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13B991"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5C2B103"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490DA8EA" w14:textId="77777777" w:rsidR="00EC642A" w:rsidRPr="001141C9" w:rsidRDefault="00EC642A" w:rsidP="00EC642A">
            <w:pPr>
              <w:pStyle w:val="TAC"/>
              <w:keepNext w:val="0"/>
              <w:keepLines w:val="0"/>
              <w:rPr>
                <w:lang w:eastAsia="zh-CN" w:bidi="ar"/>
              </w:rPr>
            </w:pPr>
          </w:p>
        </w:tc>
      </w:tr>
      <w:tr w:rsidR="00EC642A" w:rsidRPr="001141C9" w14:paraId="3EE4F893" w14:textId="77777777" w:rsidTr="00EC642A">
        <w:trPr>
          <w:jc w:val="center"/>
        </w:trPr>
        <w:tc>
          <w:tcPr>
            <w:tcW w:w="2896" w:type="dxa"/>
            <w:tcBorders>
              <w:top w:val="nil"/>
              <w:left w:val="single" w:sz="4" w:space="0" w:color="auto"/>
              <w:bottom w:val="single" w:sz="4" w:space="0" w:color="auto"/>
              <w:right w:val="single" w:sz="4" w:space="0" w:color="auto"/>
            </w:tcBorders>
          </w:tcPr>
          <w:p w14:paraId="61BEB8BE"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CC23FB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124E0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0475B00"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C7AD25C" w14:textId="77777777" w:rsidR="00EC642A" w:rsidRPr="001141C9" w:rsidRDefault="00EC642A" w:rsidP="00EC642A">
            <w:pPr>
              <w:pStyle w:val="TAC"/>
              <w:keepNext w:val="0"/>
              <w:keepLines w:val="0"/>
              <w:rPr>
                <w:lang w:eastAsia="zh-CN" w:bidi="ar"/>
              </w:rPr>
            </w:pPr>
          </w:p>
        </w:tc>
      </w:tr>
      <w:tr w:rsidR="00EC642A" w:rsidRPr="001141C9" w14:paraId="5D9D96CC" w14:textId="77777777" w:rsidTr="00EC642A">
        <w:trPr>
          <w:jc w:val="center"/>
        </w:trPr>
        <w:tc>
          <w:tcPr>
            <w:tcW w:w="2896" w:type="dxa"/>
            <w:tcBorders>
              <w:top w:val="single" w:sz="4" w:space="0" w:color="auto"/>
              <w:left w:val="single" w:sz="4" w:space="0" w:color="auto"/>
              <w:bottom w:val="nil"/>
              <w:right w:val="single" w:sz="4" w:space="0" w:color="auto"/>
            </w:tcBorders>
          </w:tcPr>
          <w:p w14:paraId="712101A1" w14:textId="77777777" w:rsidR="00EC642A" w:rsidRPr="001141C9" w:rsidRDefault="00EC642A" w:rsidP="00EC642A">
            <w:pPr>
              <w:pStyle w:val="TAC"/>
              <w:keepNext w:val="0"/>
              <w:keepLines w:val="0"/>
            </w:pPr>
            <w:r w:rsidRPr="001141C9">
              <w:rPr>
                <w:rFonts w:eastAsiaTheme="minorEastAsia"/>
                <w:lang w:eastAsia="zh-CN" w:bidi="ar"/>
              </w:rPr>
              <w:t>CA_n25(2A)-n41A-n71(2A)-n77A</w:t>
            </w:r>
          </w:p>
        </w:tc>
        <w:tc>
          <w:tcPr>
            <w:tcW w:w="3007" w:type="dxa"/>
            <w:tcBorders>
              <w:top w:val="single" w:sz="4" w:space="0" w:color="auto"/>
              <w:left w:val="single" w:sz="4" w:space="0" w:color="auto"/>
              <w:bottom w:val="nil"/>
              <w:right w:val="single" w:sz="4" w:space="0" w:color="auto"/>
            </w:tcBorders>
          </w:tcPr>
          <w:p w14:paraId="1A4882B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CB587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0D604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A32C99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96BE113"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AA6531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9CF8F19"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AB18CD2"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8742CDB"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BE99BDC" w14:textId="77777777" w:rsidR="00EC642A" w:rsidRPr="001141C9" w:rsidRDefault="00EC642A" w:rsidP="00EC642A">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3C0D19A5"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543FDB24" w14:textId="77777777" w:rsidTr="00EC642A">
        <w:trPr>
          <w:jc w:val="center"/>
        </w:trPr>
        <w:tc>
          <w:tcPr>
            <w:tcW w:w="2896" w:type="dxa"/>
            <w:tcBorders>
              <w:top w:val="nil"/>
              <w:left w:val="single" w:sz="4" w:space="0" w:color="auto"/>
              <w:bottom w:val="nil"/>
              <w:right w:val="single" w:sz="4" w:space="0" w:color="auto"/>
            </w:tcBorders>
          </w:tcPr>
          <w:p w14:paraId="01AEF1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F6E74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6A96D8"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329C06D"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73C7D4E9" w14:textId="77777777" w:rsidR="00EC642A" w:rsidRPr="001141C9" w:rsidRDefault="00EC642A" w:rsidP="00EC642A">
            <w:pPr>
              <w:pStyle w:val="TAC"/>
              <w:keepNext w:val="0"/>
              <w:keepLines w:val="0"/>
              <w:rPr>
                <w:lang w:eastAsia="zh-CN" w:bidi="ar"/>
              </w:rPr>
            </w:pPr>
          </w:p>
        </w:tc>
      </w:tr>
      <w:tr w:rsidR="00EC642A" w:rsidRPr="001141C9" w14:paraId="0395C201" w14:textId="77777777" w:rsidTr="00EC642A">
        <w:trPr>
          <w:jc w:val="center"/>
        </w:trPr>
        <w:tc>
          <w:tcPr>
            <w:tcW w:w="2896" w:type="dxa"/>
            <w:tcBorders>
              <w:top w:val="nil"/>
              <w:left w:val="single" w:sz="4" w:space="0" w:color="auto"/>
              <w:bottom w:val="nil"/>
              <w:right w:val="single" w:sz="4" w:space="0" w:color="auto"/>
            </w:tcBorders>
          </w:tcPr>
          <w:p w14:paraId="30C6E59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962D92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326ED6" w14:textId="77777777" w:rsidR="00EC642A" w:rsidRPr="001141C9" w:rsidRDefault="00EC642A" w:rsidP="00EC642A">
            <w:pPr>
              <w:pStyle w:val="TAC"/>
              <w:keepNext w:val="0"/>
              <w:keepLines w:val="0"/>
              <w:rPr>
                <w:rFonts w:cs="Arial"/>
                <w:szCs w:val="18"/>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9D2D943"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nil"/>
              <w:right w:val="single" w:sz="4" w:space="0" w:color="auto"/>
            </w:tcBorders>
          </w:tcPr>
          <w:p w14:paraId="58E5D128" w14:textId="77777777" w:rsidR="00EC642A" w:rsidRPr="001141C9" w:rsidRDefault="00EC642A" w:rsidP="00EC642A">
            <w:pPr>
              <w:pStyle w:val="TAC"/>
              <w:keepNext w:val="0"/>
              <w:keepLines w:val="0"/>
              <w:rPr>
                <w:lang w:eastAsia="zh-CN" w:bidi="ar"/>
              </w:rPr>
            </w:pPr>
          </w:p>
        </w:tc>
      </w:tr>
      <w:tr w:rsidR="00EC642A" w:rsidRPr="001141C9" w14:paraId="3FCF0156" w14:textId="77777777" w:rsidTr="00EC642A">
        <w:trPr>
          <w:jc w:val="center"/>
        </w:trPr>
        <w:tc>
          <w:tcPr>
            <w:tcW w:w="2896" w:type="dxa"/>
            <w:tcBorders>
              <w:top w:val="nil"/>
              <w:left w:val="single" w:sz="4" w:space="0" w:color="auto"/>
              <w:bottom w:val="single" w:sz="4" w:space="0" w:color="auto"/>
              <w:right w:val="single" w:sz="4" w:space="0" w:color="auto"/>
            </w:tcBorders>
          </w:tcPr>
          <w:p w14:paraId="23404501"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3A40A6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2F3554"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91DCEB9"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7908F1C" w14:textId="77777777" w:rsidR="00EC642A" w:rsidRPr="001141C9" w:rsidRDefault="00EC642A" w:rsidP="00EC642A">
            <w:pPr>
              <w:pStyle w:val="TAC"/>
              <w:keepNext w:val="0"/>
              <w:keepLines w:val="0"/>
              <w:rPr>
                <w:lang w:eastAsia="zh-CN" w:bidi="ar"/>
              </w:rPr>
            </w:pPr>
          </w:p>
        </w:tc>
      </w:tr>
      <w:tr w:rsidR="00EC642A" w:rsidRPr="001141C9" w14:paraId="37AD6E6B" w14:textId="77777777" w:rsidTr="00EC642A">
        <w:trPr>
          <w:jc w:val="center"/>
        </w:trPr>
        <w:tc>
          <w:tcPr>
            <w:tcW w:w="2896" w:type="dxa"/>
            <w:tcBorders>
              <w:top w:val="single" w:sz="4" w:space="0" w:color="auto"/>
              <w:left w:val="single" w:sz="4" w:space="0" w:color="auto"/>
              <w:bottom w:val="nil"/>
              <w:right w:val="single" w:sz="4" w:space="0" w:color="auto"/>
            </w:tcBorders>
          </w:tcPr>
          <w:p w14:paraId="037303C2" w14:textId="77777777" w:rsidR="00EC642A" w:rsidRPr="001141C9" w:rsidRDefault="00EC642A" w:rsidP="00EC642A">
            <w:pPr>
              <w:pStyle w:val="TAC"/>
              <w:keepLines w:val="0"/>
            </w:pPr>
            <w:r w:rsidRPr="001141C9">
              <w:rPr>
                <w:rFonts w:eastAsiaTheme="minorEastAsia"/>
                <w:lang w:eastAsia="zh-CN" w:bidi="ar"/>
              </w:rPr>
              <w:t>CA_n25(2A)-n41A-n71B-n77A</w:t>
            </w:r>
          </w:p>
        </w:tc>
        <w:tc>
          <w:tcPr>
            <w:tcW w:w="3007" w:type="dxa"/>
            <w:tcBorders>
              <w:top w:val="single" w:sz="4" w:space="0" w:color="auto"/>
              <w:left w:val="single" w:sz="4" w:space="0" w:color="auto"/>
              <w:bottom w:val="nil"/>
              <w:right w:val="single" w:sz="4" w:space="0" w:color="auto"/>
            </w:tcBorders>
          </w:tcPr>
          <w:p w14:paraId="6E63CFD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62944F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846C9A8"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EB338C0"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4C950E5E"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D550637"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1DC2C3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6984731" w14:textId="77777777" w:rsidR="00EC642A" w:rsidRPr="001141C9" w:rsidRDefault="00EC642A" w:rsidP="00EC642A">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EFF226" w14:textId="77777777" w:rsidR="00EC642A" w:rsidRPr="001141C9" w:rsidRDefault="00EC642A" w:rsidP="00EC642A">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229835B" w14:textId="77777777" w:rsidR="00EC642A" w:rsidRPr="001141C9" w:rsidRDefault="00EC642A" w:rsidP="00EC642A">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4DA114F2"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51263E32" w14:textId="77777777" w:rsidTr="00EC642A">
        <w:trPr>
          <w:jc w:val="center"/>
        </w:trPr>
        <w:tc>
          <w:tcPr>
            <w:tcW w:w="2896" w:type="dxa"/>
            <w:tcBorders>
              <w:top w:val="nil"/>
              <w:left w:val="single" w:sz="4" w:space="0" w:color="auto"/>
              <w:bottom w:val="nil"/>
              <w:right w:val="single" w:sz="4" w:space="0" w:color="auto"/>
            </w:tcBorders>
          </w:tcPr>
          <w:p w14:paraId="1371C4E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E9CB1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62DEA4"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803F19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7A595BDE" w14:textId="77777777" w:rsidR="00EC642A" w:rsidRPr="001141C9" w:rsidRDefault="00EC642A" w:rsidP="00EC642A">
            <w:pPr>
              <w:pStyle w:val="TAC"/>
              <w:keepNext w:val="0"/>
              <w:keepLines w:val="0"/>
              <w:rPr>
                <w:lang w:eastAsia="zh-CN" w:bidi="ar"/>
              </w:rPr>
            </w:pPr>
          </w:p>
        </w:tc>
      </w:tr>
      <w:tr w:rsidR="00EC642A" w:rsidRPr="001141C9" w14:paraId="2353F1B6" w14:textId="77777777" w:rsidTr="00EC642A">
        <w:trPr>
          <w:jc w:val="center"/>
        </w:trPr>
        <w:tc>
          <w:tcPr>
            <w:tcW w:w="2896" w:type="dxa"/>
            <w:tcBorders>
              <w:top w:val="nil"/>
              <w:left w:val="single" w:sz="4" w:space="0" w:color="auto"/>
              <w:bottom w:val="nil"/>
              <w:right w:val="single" w:sz="4" w:space="0" w:color="auto"/>
            </w:tcBorders>
          </w:tcPr>
          <w:p w14:paraId="432CE96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D028A6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83780A" w14:textId="77777777" w:rsidR="00EC642A" w:rsidRPr="001141C9" w:rsidRDefault="00EC642A" w:rsidP="00EC642A">
            <w:pPr>
              <w:pStyle w:val="TAC"/>
              <w:keepNext w:val="0"/>
              <w:keepLines w:val="0"/>
              <w:rPr>
                <w:rFonts w:cs="Arial"/>
                <w:szCs w:val="18"/>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FA0F871"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nil"/>
              <w:right w:val="single" w:sz="4" w:space="0" w:color="auto"/>
            </w:tcBorders>
          </w:tcPr>
          <w:p w14:paraId="4D67D49A" w14:textId="77777777" w:rsidR="00EC642A" w:rsidRPr="001141C9" w:rsidRDefault="00EC642A" w:rsidP="00EC642A">
            <w:pPr>
              <w:pStyle w:val="TAC"/>
              <w:keepNext w:val="0"/>
              <w:keepLines w:val="0"/>
              <w:rPr>
                <w:lang w:eastAsia="zh-CN" w:bidi="ar"/>
              </w:rPr>
            </w:pPr>
          </w:p>
        </w:tc>
      </w:tr>
      <w:tr w:rsidR="00EC642A" w:rsidRPr="001141C9" w14:paraId="10179E9D" w14:textId="77777777" w:rsidTr="00EC642A">
        <w:trPr>
          <w:jc w:val="center"/>
        </w:trPr>
        <w:tc>
          <w:tcPr>
            <w:tcW w:w="2896" w:type="dxa"/>
            <w:tcBorders>
              <w:top w:val="nil"/>
              <w:left w:val="single" w:sz="4" w:space="0" w:color="auto"/>
              <w:bottom w:val="single" w:sz="4" w:space="0" w:color="auto"/>
              <w:right w:val="single" w:sz="4" w:space="0" w:color="auto"/>
            </w:tcBorders>
          </w:tcPr>
          <w:p w14:paraId="666C9DD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FEF5EC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14AC53"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D23BB81"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EDD050D" w14:textId="77777777" w:rsidR="00EC642A" w:rsidRPr="001141C9" w:rsidRDefault="00EC642A" w:rsidP="00EC642A">
            <w:pPr>
              <w:pStyle w:val="TAC"/>
              <w:keepNext w:val="0"/>
              <w:keepLines w:val="0"/>
              <w:rPr>
                <w:lang w:eastAsia="zh-CN" w:bidi="ar"/>
              </w:rPr>
            </w:pPr>
          </w:p>
        </w:tc>
      </w:tr>
      <w:tr w:rsidR="00EC642A" w:rsidRPr="001141C9" w14:paraId="4E613010" w14:textId="77777777" w:rsidTr="00EC642A">
        <w:trPr>
          <w:jc w:val="center"/>
        </w:trPr>
        <w:tc>
          <w:tcPr>
            <w:tcW w:w="2896" w:type="dxa"/>
            <w:tcBorders>
              <w:top w:val="single" w:sz="4" w:space="0" w:color="auto"/>
              <w:left w:val="single" w:sz="4" w:space="0" w:color="auto"/>
              <w:bottom w:val="nil"/>
              <w:right w:val="single" w:sz="4" w:space="0" w:color="auto"/>
            </w:tcBorders>
          </w:tcPr>
          <w:p w14:paraId="752CAD2C" w14:textId="77777777" w:rsidR="00EC642A" w:rsidRPr="001141C9" w:rsidRDefault="00EC642A" w:rsidP="00EC642A">
            <w:pPr>
              <w:pStyle w:val="TAC"/>
              <w:keepNext w:val="0"/>
              <w:keepLines w:val="0"/>
            </w:pPr>
            <w:r w:rsidRPr="001141C9">
              <w:rPr>
                <w:rFonts w:eastAsiaTheme="minorEastAsia"/>
              </w:rPr>
              <w:t>CA_n25(2A)-n41A-n71A-n77(2A)</w:t>
            </w:r>
          </w:p>
        </w:tc>
        <w:tc>
          <w:tcPr>
            <w:tcW w:w="3007" w:type="dxa"/>
            <w:tcBorders>
              <w:top w:val="single" w:sz="4" w:space="0" w:color="auto"/>
              <w:left w:val="single" w:sz="4" w:space="0" w:color="auto"/>
              <w:bottom w:val="nil"/>
              <w:right w:val="single" w:sz="4" w:space="0" w:color="auto"/>
            </w:tcBorders>
          </w:tcPr>
          <w:p w14:paraId="4DFC5D68"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5983253"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ACF884D"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26ACA5E6"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8653DAC"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6EFBD682"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FE0FFC4" w14:textId="77777777" w:rsidTr="00EC642A">
        <w:trPr>
          <w:jc w:val="center"/>
        </w:trPr>
        <w:tc>
          <w:tcPr>
            <w:tcW w:w="2896" w:type="dxa"/>
            <w:tcBorders>
              <w:top w:val="nil"/>
              <w:left w:val="single" w:sz="4" w:space="0" w:color="auto"/>
              <w:bottom w:val="nil"/>
              <w:right w:val="single" w:sz="4" w:space="0" w:color="auto"/>
            </w:tcBorders>
          </w:tcPr>
          <w:p w14:paraId="017DB2F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E46E5A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E4F530"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A9EF640" w14:textId="77777777" w:rsidR="00EC642A" w:rsidRPr="001141C9" w:rsidRDefault="00EC642A" w:rsidP="00EC642A">
            <w:pPr>
              <w:pStyle w:val="TAC"/>
              <w:keepNext w:val="0"/>
              <w:keepLines w:val="0"/>
              <w:rPr>
                <w:rFonts w:eastAsiaTheme="minorEastAsia"/>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7F59B77C" w14:textId="77777777" w:rsidR="00EC642A" w:rsidRPr="001141C9" w:rsidRDefault="00EC642A" w:rsidP="00EC642A">
            <w:pPr>
              <w:pStyle w:val="TAC"/>
              <w:keepNext w:val="0"/>
              <w:keepLines w:val="0"/>
              <w:rPr>
                <w:lang w:eastAsia="zh-CN" w:bidi="ar"/>
              </w:rPr>
            </w:pPr>
          </w:p>
        </w:tc>
      </w:tr>
      <w:tr w:rsidR="00EC642A" w:rsidRPr="001141C9" w14:paraId="29D2BF6C" w14:textId="77777777" w:rsidTr="00EC642A">
        <w:trPr>
          <w:jc w:val="center"/>
        </w:trPr>
        <w:tc>
          <w:tcPr>
            <w:tcW w:w="2896" w:type="dxa"/>
            <w:tcBorders>
              <w:top w:val="nil"/>
              <w:left w:val="single" w:sz="4" w:space="0" w:color="auto"/>
              <w:bottom w:val="nil"/>
              <w:right w:val="single" w:sz="4" w:space="0" w:color="auto"/>
            </w:tcBorders>
          </w:tcPr>
          <w:p w14:paraId="65C0D57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1C96F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B60A2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DAF8DF9"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12E65836" w14:textId="77777777" w:rsidR="00EC642A" w:rsidRPr="001141C9" w:rsidRDefault="00EC642A" w:rsidP="00EC642A">
            <w:pPr>
              <w:pStyle w:val="TAC"/>
              <w:keepNext w:val="0"/>
              <w:keepLines w:val="0"/>
              <w:rPr>
                <w:lang w:eastAsia="zh-CN" w:bidi="ar"/>
              </w:rPr>
            </w:pPr>
          </w:p>
        </w:tc>
      </w:tr>
      <w:tr w:rsidR="00EC642A" w:rsidRPr="001141C9" w14:paraId="6C6ACE18" w14:textId="77777777" w:rsidTr="00EC642A">
        <w:trPr>
          <w:jc w:val="center"/>
        </w:trPr>
        <w:tc>
          <w:tcPr>
            <w:tcW w:w="2896" w:type="dxa"/>
            <w:tcBorders>
              <w:top w:val="nil"/>
              <w:left w:val="single" w:sz="4" w:space="0" w:color="auto"/>
              <w:bottom w:val="single" w:sz="4" w:space="0" w:color="auto"/>
              <w:right w:val="single" w:sz="4" w:space="0" w:color="auto"/>
            </w:tcBorders>
          </w:tcPr>
          <w:p w14:paraId="150667B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31C62E1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E2712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C1B0435" w14:textId="77777777" w:rsidR="00EC642A" w:rsidRPr="001141C9" w:rsidRDefault="00EC642A" w:rsidP="00EC642A">
            <w:pPr>
              <w:pStyle w:val="TAC"/>
              <w:keepNext w:val="0"/>
              <w:keepLines w:val="0"/>
              <w:rPr>
                <w:rFonts w:eastAsiaTheme="minorEastAsia"/>
              </w:rPr>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337D63CF" w14:textId="77777777" w:rsidR="00EC642A" w:rsidRPr="001141C9" w:rsidRDefault="00EC642A" w:rsidP="00EC642A">
            <w:pPr>
              <w:pStyle w:val="TAC"/>
              <w:keepNext w:val="0"/>
              <w:keepLines w:val="0"/>
              <w:rPr>
                <w:lang w:eastAsia="zh-CN" w:bidi="ar"/>
              </w:rPr>
            </w:pPr>
          </w:p>
        </w:tc>
      </w:tr>
      <w:tr w:rsidR="00EC642A" w:rsidRPr="001141C9" w14:paraId="2EEAF489" w14:textId="77777777" w:rsidTr="00EC642A">
        <w:trPr>
          <w:jc w:val="center"/>
        </w:trPr>
        <w:tc>
          <w:tcPr>
            <w:tcW w:w="2896" w:type="dxa"/>
            <w:tcBorders>
              <w:top w:val="single" w:sz="4" w:space="0" w:color="auto"/>
              <w:left w:val="single" w:sz="4" w:space="0" w:color="auto"/>
              <w:bottom w:val="nil"/>
              <w:right w:val="single" w:sz="4" w:space="0" w:color="auto"/>
            </w:tcBorders>
          </w:tcPr>
          <w:p w14:paraId="58715D03" w14:textId="77777777" w:rsidR="00EC642A" w:rsidRPr="001141C9" w:rsidRDefault="00EC642A" w:rsidP="00EC642A">
            <w:pPr>
              <w:pStyle w:val="TAC"/>
              <w:keepNext w:val="0"/>
              <w:keepLines w:val="0"/>
            </w:pPr>
            <w:r w:rsidRPr="001141C9">
              <w:rPr>
                <w:rFonts w:eastAsiaTheme="minorEastAsia"/>
              </w:rPr>
              <w:t>CA_n25(2A)-n41C-n71A-n77A</w:t>
            </w:r>
          </w:p>
        </w:tc>
        <w:tc>
          <w:tcPr>
            <w:tcW w:w="3007" w:type="dxa"/>
            <w:tcBorders>
              <w:top w:val="single" w:sz="4" w:space="0" w:color="auto"/>
              <w:left w:val="single" w:sz="4" w:space="0" w:color="auto"/>
              <w:bottom w:val="nil"/>
              <w:right w:val="single" w:sz="4" w:space="0" w:color="auto"/>
            </w:tcBorders>
          </w:tcPr>
          <w:p w14:paraId="100A245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020044D"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751E5C0" w14:textId="77777777" w:rsidR="00EC642A" w:rsidRDefault="00EC642A" w:rsidP="00EC642A">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CA_n71A-n77A</w:t>
            </w:r>
            <w:r w:rsidRPr="00DD4870">
              <w:rPr>
                <w:vertAlign w:val="superscript"/>
                <w:lang w:val="en-US"/>
              </w:rPr>
              <w:t>5</w:t>
            </w:r>
          </w:p>
          <w:p w14:paraId="3BE7C041" w14:textId="77777777" w:rsidR="00EC642A" w:rsidRPr="001141C9" w:rsidRDefault="00EC642A" w:rsidP="00EC642A">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4C75EB8"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2F89A245"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4E22FA59"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62A5626E" w14:textId="77777777" w:rsidTr="00EC642A">
        <w:trPr>
          <w:jc w:val="center"/>
        </w:trPr>
        <w:tc>
          <w:tcPr>
            <w:tcW w:w="2896" w:type="dxa"/>
            <w:tcBorders>
              <w:top w:val="nil"/>
              <w:left w:val="single" w:sz="4" w:space="0" w:color="auto"/>
              <w:bottom w:val="nil"/>
              <w:right w:val="single" w:sz="4" w:space="0" w:color="auto"/>
            </w:tcBorders>
          </w:tcPr>
          <w:p w14:paraId="06B3FB3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1B875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79A18E"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137AB76" w14:textId="77777777" w:rsidR="00EC642A" w:rsidRPr="001141C9" w:rsidRDefault="00EC642A" w:rsidP="00EC642A">
            <w:pPr>
              <w:pStyle w:val="TAC"/>
              <w:keepNext w:val="0"/>
              <w:keepLines w:val="0"/>
              <w:rPr>
                <w:rFonts w:eastAsiaTheme="minorEastAsia"/>
              </w:rPr>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0FB9B6C5" w14:textId="77777777" w:rsidR="00EC642A" w:rsidRPr="001141C9" w:rsidRDefault="00EC642A" w:rsidP="00EC642A">
            <w:pPr>
              <w:pStyle w:val="TAC"/>
              <w:keepNext w:val="0"/>
              <w:keepLines w:val="0"/>
              <w:rPr>
                <w:lang w:eastAsia="zh-CN" w:bidi="ar"/>
              </w:rPr>
            </w:pPr>
          </w:p>
        </w:tc>
      </w:tr>
      <w:tr w:rsidR="00EC642A" w:rsidRPr="001141C9" w14:paraId="274D49E4" w14:textId="77777777" w:rsidTr="00EC642A">
        <w:trPr>
          <w:jc w:val="center"/>
        </w:trPr>
        <w:tc>
          <w:tcPr>
            <w:tcW w:w="2896" w:type="dxa"/>
            <w:tcBorders>
              <w:top w:val="nil"/>
              <w:left w:val="single" w:sz="4" w:space="0" w:color="auto"/>
              <w:bottom w:val="nil"/>
              <w:right w:val="single" w:sz="4" w:space="0" w:color="auto"/>
            </w:tcBorders>
          </w:tcPr>
          <w:p w14:paraId="7DBDFF0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CECE2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C925B6"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DB88BB7"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7BD4A1BA" w14:textId="77777777" w:rsidR="00EC642A" w:rsidRPr="001141C9" w:rsidRDefault="00EC642A" w:rsidP="00EC642A">
            <w:pPr>
              <w:pStyle w:val="TAC"/>
              <w:keepNext w:val="0"/>
              <w:keepLines w:val="0"/>
              <w:rPr>
                <w:lang w:eastAsia="zh-CN" w:bidi="ar"/>
              </w:rPr>
            </w:pPr>
          </w:p>
        </w:tc>
      </w:tr>
      <w:tr w:rsidR="00EC642A" w:rsidRPr="001141C9" w14:paraId="78991390" w14:textId="77777777" w:rsidTr="00EC642A">
        <w:trPr>
          <w:jc w:val="center"/>
        </w:trPr>
        <w:tc>
          <w:tcPr>
            <w:tcW w:w="2896" w:type="dxa"/>
            <w:tcBorders>
              <w:top w:val="nil"/>
              <w:left w:val="single" w:sz="4" w:space="0" w:color="auto"/>
              <w:bottom w:val="single" w:sz="4" w:space="0" w:color="auto"/>
              <w:right w:val="single" w:sz="4" w:space="0" w:color="auto"/>
            </w:tcBorders>
          </w:tcPr>
          <w:p w14:paraId="5B188A4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77D35C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843242"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F89058F"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6A73B42" w14:textId="77777777" w:rsidR="00EC642A" w:rsidRPr="001141C9" w:rsidRDefault="00EC642A" w:rsidP="00EC642A">
            <w:pPr>
              <w:pStyle w:val="TAC"/>
              <w:keepNext w:val="0"/>
              <w:keepLines w:val="0"/>
              <w:rPr>
                <w:lang w:eastAsia="zh-CN" w:bidi="ar"/>
              </w:rPr>
            </w:pPr>
          </w:p>
        </w:tc>
      </w:tr>
      <w:tr w:rsidR="00EC642A" w:rsidRPr="001141C9" w14:paraId="50A38A27" w14:textId="77777777" w:rsidTr="00EC642A">
        <w:trPr>
          <w:jc w:val="center"/>
        </w:trPr>
        <w:tc>
          <w:tcPr>
            <w:tcW w:w="2896" w:type="dxa"/>
            <w:tcBorders>
              <w:top w:val="single" w:sz="4" w:space="0" w:color="auto"/>
              <w:left w:val="single" w:sz="4" w:space="0" w:color="auto"/>
              <w:bottom w:val="nil"/>
              <w:right w:val="single" w:sz="4" w:space="0" w:color="auto"/>
            </w:tcBorders>
          </w:tcPr>
          <w:p w14:paraId="23906B2F" w14:textId="77777777" w:rsidR="00EC642A" w:rsidRPr="001141C9" w:rsidRDefault="00EC642A" w:rsidP="00EC642A">
            <w:pPr>
              <w:pStyle w:val="TAC"/>
              <w:keepNext w:val="0"/>
              <w:keepLines w:val="0"/>
            </w:pPr>
            <w:r w:rsidRPr="001141C9">
              <w:rPr>
                <w:rFonts w:eastAsiaTheme="minorEastAsia"/>
              </w:rPr>
              <w:t>CA_n25(2A)-n41(2A)-n71A-n77A</w:t>
            </w:r>
          </w:p>
        </w:tc>
        <w:tc>
          <w:tcPr>
            <w:tcW w:w="3007" w:type="dxa"/>
            <w:tcBorders>
              <w:top w:val="single" w:sz="4" w:space="0" w:color="auto"/>
              <w:left w:val="single" w:sz="4" w:space="0" w:color="auto"/>
              <w:bottom w:val="nil"/>
              <w:right w:val="single" w:sz="4" w:space="0" w:color="auto"/>
            </w:tcBorders>
          </w:tcPr>
          <w:p w14:paraId="766CA4E4"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40FEAF3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0594E2DF"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3BD02B3A"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C171BF9"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5D98F95F"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7AC190" w14:textId="77777777" w:rsidTr="00EC642A">
        <w:trPr>
          <w:jc w:val="center"/>
        </w:trPr>
        <w:tc>
          <w:tcPr>
            <w:tcW w:w="2896" w:type="dxa"/>
            <w:tcBorders>
              <w:top w:val="nil"/>
              <w:left w:val="single" w:sz="4" w:space="0" w:color="auto"/>
              <w:bottom w:val="nil"/>
              <w:right w:val="single" w:sz="4" w:space="0" w:color="auto"/>
            </w:tcBorders>
          </w:tcPr>
          <w:p w14:paraId="2CF7CF7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9DDCA4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A6411E"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11CD345" w14:textId="77777777" w:rsidR="00EC642A" w:rsidRPr="001141C9" w:rsidRDefault="00EC642A" w:rsidP="00EC642A">
            <w:pPr>
              <w:pStyle w:val="TAC"/>
              <w:keepNext w:val="0"/>
              <w:keepLines w:val="0"/>
              <w:rPr>
                <w:rFonts w:eastAsiaTheme="minorEastAsia"/>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29E1E0D3" w14:textId="77777777" w:rsidR="00EC642A" w:rsidRPr="001141C9" w:rsidRDefault="00EC642A" w:rsidP="00EC642A">
            <w:pPr>
              <w:pStyle w:val="TAC"/>
              <w:keepNext w:val="0"/>
              <w:keepLines w:val="0"/>
              <w:rPr>
                <w:lang w:eastAsia="zh-CN" w:bidi="ar"/>
              </w:rPr>
            </w:pPr>
          </w:p>
        </w:tc>
      </w:tr>
      <w:tr w:rsidR="00EC642A" w:rsidRPr="001141C9" w14:paraId="57F090F0" w14:textId="77777777" w:rsidTr="00EC642A">
        <w:trPr>
          <w:jc w:val="center"/>
        </w:trPr>
        <w:tc>
          <w:tcPr>
            <w:tcW w:w="2896" w:type="dxa"/>
            <w:tcBorders>
              <w:top w:val="nil"/>
              <w:left w:val="single" w:sz="4" w:space="0" w:color="auto"/>
              <w:bottom w:val="nil"/>
              <w:right w:val="single" w:sz="4" w:space="0" w:color="auto"/>
            </w:tcBorders>
          </w:tcPr>
          <w:p w14:paraId="5560930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4F4FB4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58080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D3850CD"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0480B01A" w14:textId="77777777" w:rsidR="00EC642A" w:rsidRPr="001141C9" w:rsidRDefault="00EC642A" w:rsidP="00EC642A">
            <w:pPr>
              <w:pStyle w:val="TAC"/>
              <w:keepNext w:val="0"/>
              <w:keepLines w:val="0"/>
              <w:rPr>
                <w:lang w:eastAsia="zh-CN" w:bidi="ar"/>
              </w:rPr>
            </w:pPr>
          </w:p>
        </w:tc>
      </w:tr>
      <w:tr w:rsidR="00EC642A" w:rsidRPr="001141C9" w14:paraId="55D877D1" w14:textId="77777777" w:rsidTr="00EC642A">
        <w:trPr>
          <w:jc w:val="center"/>
        </w:trPr>
        <w:tc>
          <w:tcPr>
            <w:tcW w:w="2896" w:type="dxa"/>
            <w:tcBorders>
              <w:top w:val="nil"/>
              <w:left w:val="single" w:sz="4" w:space="0" w:color="auto"/>
              <w:bottom w:val="single" w:sz="4" w:space="0" w:color="auto"/>
              <w:right w:val="single" w:sz="4" w:space="0" w:color="auto"/>
            </w:tcBorders>
          </w:tcPr>
          <w:p w14:paraId="42F5299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2488C7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41CDE8"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B850FDB"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ABDFE7B" w14:textId="77777777" w:rsidR="00EC642A" w:rsidRPr="001141C9" w:rsidRDefault="00EC642A" w:rsidP="00EC642A">
            <w:pPr>
              <w:pStyle w:val="TAC"/>
              <w:keepNext w:val="0"/>
              <w:keepLines w:val="0"/>
              <w:rPr>
                <w:lang w:eastAsia="zh-CN" w:bidi="ar"/>
              </w:rPr>
            </w:pPr>
          </w:p>
        </w:tc>
      </w:tr>
      <w:tr w:rsidR="00EC642A" w:rsidRPr="001141C9" w14:paraId="3519CB2F" w14:textId="77777777" w:rsidTr="00EC642A">
        <w:trPr>
          <w:jc w:val="center"/>
        </w:trPr>
        <w:tc>
          <w:tcPr>
            <w:tcW w:w="2896" w:type="dxa"/>
            <w:tcBorders>
              <w:top w:val="single" w:sz="4" w:space="0" w:color="auto"/>
              <w:left w:val="single" w:sz="4" w:space="0" w:color="auto"/>
              <w:bottom w:val="nil"/>
              <w:right w:val="single" w:sz="4" w:space="0" w:color="auto"/>
            </w:tcBorders>
          </w:tcPr>
          <w:p w14:paraId="6C798389" w14:textId="77777777" w:rsidR="00EC642A" w:rsidRPr="001141C9" w:rsidRDefault="00EC642A" w:rsidP="00EC642A">
            <w:pPr>
              <w:pStyle w:val="TAC"/>
              <w:keepNext w:val="0"/>
              <w:keepLines w:val="0"/>
              <w:rPr>
                <w:lang w:eastAsia="zh-CN" w:bidi="ar"/>
              </w:rPr>
            </w:pPr>
            <w:r w:rsidRPr="001141C9">
              <w:t>CA_n25A-n41A-n71A-n78A</w:t>
            </w:r>
          </w:p>
        </w:tc>
        <w:tc>
          <w:tcPr>
            <w:tcW w:w="3007" w:type="dxa"/>
            <w:tcBorders>
              <w:top w:val="single" w:sz="4" w:space="0" w:color="auto"/>
              <w:left w:val="single" w:sz="4" w:space="0" w:color="auto"/>
              <w:bottom w:val="nil"/>
              <w:right w:val="single" w:sz="4" w:space="0" w:color="auto"/>
            </w:tcBorders>
          </w:tcPr>
          <w:p w14:paraId="0CB80D38" w14:textId="77777777" w:rsidR="00EC642A" w:rsidRPr="001141C9" w:rsidRDefault="00EC642A" w:rsidP="00EC642A">
            <w:pPr>
              <w:pStyle w:val="TAC"/>
              <w:keepNext w:val="0"/>
              <w:keepLines w:val="0"/>
              <w:rPr>
                <w:lang w:eastAsia="zh-CN" w:bidi="ar"/>
              </w:rPr>
            </w:pPr>
            <w:r w:rsidRPr="001141C9">
              <w:rPr>
                <w:lang w:eastAsia="zh-CN" w:bidi="ar"/>
              </w:rPr>
              <w:t>CA_n25A-n41A</w:t>
            </w:r>
          </w:p>
          <w:p w14:paraId="0BDFC6EF" w14:textId="77777777" w:rsidR="00EC642A" w:rsidRPr="001141C9" w:rsidRDefault="00EC642A" w:rsidP="00EC642A">
            <w:pPr>
              <w:pStyle w:val="TAC"/>
              <w:keepNext w:val="0"/>
              <w:keepLines w:val="0"/>
              <w:rPr>
                <w:lang w:eastAsia="zh-CN" w:bidi="ar"/>
              </w:rPr>
            </w:pPr>
            <w:r w:rsidRPr="001141C9">
              <w:rPr>
                <w:lang w:eastAsia="zh-CN" w:bidi="ar"/>
              </w:rPr>
              <w:t>CA_n25A-n71A</w:t>
            </w:r>
          </w:p>
          <w:p w14:paraId="22DF6B09" w14:textId="77777777" w:rsidR="00EC642A" w:rsidRPr="001141C9" w:rsidRDefault="00EC642A" w:rsidP="00EC642A">
            <w:pPr>
              <w:pStyle w:val="TAC"/>
              <w:keepNext w:val="0"/>
              <w:keepLines w:val="0"/>
              <w:rPr>
                <w:lang w:eastAsia="zh-CN" w:bidi="ar"/>
              </w:rPr>
            </w:pPr>
            <w:r w:rsidRPr="001141C9">
              <w:rPr>
                <w:lang w:eastAsia="zh-CN" w:bidi="ar"/>
              </w:rPr>
              <w:t>CA_n25A-n78A</w:t>
            </w:r>
          </w:p>
          <w:p w14:paraId="7019F230" w14:textId="77777777" w:rsidR="00EC642A" w:rsidRPr="001141C9" w:rsidRDefault="00EC642A" w:rsidP="00EC642A">
            <w:pPr>
              <w:pStyle w:val="TAC"/>
              <w:keepNext w:val="0"/>
              <w:keepLines w:val="0"/>
              <w:rPr>
                <w:lang w:eastAsia="zh-CN" w:bidi="ar"/>
              </w:rPr>
            </w:pPr>
            <w:r w:rsidRPr="001141C9">
              <w:rPr>
                <w:lang w:eastAsia="zh-CN" w:bidi="ar"/>
              </w:rPr>
              <w:t>CA_n41A-n71A</w:t>
            </w:r>
          </w:p>
          <w:p w14:paraId="2E6D04F0" w14:textId="77777777" w:rsidR="00EC642A" w:rsidRPr="001141C9" w:rsidRDefault="00EC642A" w:rsidP="00EC642A">
            <w:pPr>
              <w:pStyle w:val="TAC"/>
              <w:keepNext w:val="0"/>
              <w:keepLines w:val="0"/>
              <w:rPr>
                <w:lang w:eastAsia="zh-CN" w:bidi="ar"/>
              </w:rPr>
            </w:pPr>
            <w:r w:rsidRPr="001141C9">
              <w:rPr>
                <w:lang w:eastAsia="zh-CN" w:bidi="ar"/>
              </w:rPr>
              <w:t>CA_n41A-n78A</w:t>
            </w:r>
          </w:p>
          <w:p w14:paraId="27633B70" w14:textId="77777777" w:rsidR="00EC642A" w:rsidRPr="001141C9" w:rsidRDefault="00EC642A" w:rsidP="00EC642A">
            <w:pPr>
              <w:pStyle w:val="TAC"/>
              <w:keepNext w:val="0"/>
              <w:keepLines w:val="0"/>
              <w:rPr>
                <w:lang w:eastAsia="zh-CN" w:bidi="ar"/>
              </w:rPr>
            </w:pPr>
            <w:r w:rsidRPr="001141C9">
              <w:rPr>
                <w:lang w:eastAsia="zh-CN" w:bidi="ar"/>
              </w:rPr>
              <w:t>CA_n71A-n78A</w:t>
            </w:r>
          </w:p>
        </w:tc>
        <w:tc>
          <w:tcPr>
            <w:tcW w:w="1404" w:type="dxa"/>
            <w:tcBorders>
              <w:top w:val="single" w:sz="4" w:space="0" w:color="auto"/>
              <w:left w:val="single" w:sz="4" w:space="0" w:color="auto"/>
              <w:bottom w:val="single" w:sz="4" w:space="0" w:color="auto"/>
              <w:right w:val="single" w:sz="4" w:space="0" w:color="auto"/>
            </w:tcBorders>
          </w:tcPr>
          <w:p w14:paraId="24EBFFC5"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CBFF8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BA7F2C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25BBEEC" w14:textId="77777777" w:rsidTr="00EC642A">
        <w:trPr>
          <w:jc w:val="center"/>
        </w:trPr>
        <w:tc>
          <w:tcPr>
            <w:tcW w:w="2896" w:type="dxa"/>
            <w:tcBorders>
              <w:top w:val="nil"/>
              <w:left w:val="single" w:sz="4" w:space="0" w:color="auto"/>
              <w:bottom w:val="nil"/>
              <w:right w:val="single" w:sz="4" w:space="0" w:color="auto"/>
            </w:tcBorders>
          </w:tcPr>
          <w:p w14:paraId="39948C7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DD622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0B89D2"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1FB32FB5"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3839F43E" w14:textId="77777777" w:rsidR="00EC642A" w:rsidRPr="001141C9" w:rsidRDefault="00EC642A" w:rsidP="00EC642A">
            <w:pPr>
              <w:pStyle w:val="TAC"/>
              <w:keepNext w:val="0"/>
              <w:keepLines w:val="0"/>
              <w:rPr>
                <w:lang w:eastAsia="zh-CN" w:bidi="ar"/>
              </w:rPr>
            </w:pPr>
          </w:p>
        </w:tc>
      </w:tr>
      <w:tr w:rsidR="00EC642A" w:rsidRPr="001141C9" w14:paraId="39AF95DE" w14:textId="77777777" w:rsidTr="00EC642A">
        <w:trPr>
          <w:jc w:val="center"/>
        </w:trPr>
        <w:tc>
          <w:tcPr>
            <w:tcW w:w="2896" w:type="dxa"/>
            <w:tcBorders>
              <w:top w:val="nil"/>
              <w:left w:val="single" w:sz="4" w:space="0" w:color="auto"/>
              <w:bottom w:val="nil"/>
              <w:right w:val="single" w:sz="4" w:space="0" w:color="auto"/>
            </w:tcBorders>
          </w:tcPr>
          <w:p w14:paraId="34B839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A8C68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9853DF"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9D64D2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D59D0E4" w14:textId="77777777" w:rsidR="00EC642A" w:rsidRPr="001141C9" w:rsidRDefault="00EC642A" w:rsidP="00EC642A">
            <w:pPr>
              <w:pStyle w:val="TAC"/>
              <w:keepNext w:val="0"/>
              <w:keepLines w:val="0"/>
              <w:rPr>
                <w:lang w:eastAsia="zh-CN" w:bidi="ar"/>
              </w:rPr>
            </w:pPr>
          </w:p>
        </w:tc>
      </w:tr>
      <w:tr w:rsidR="00EC642A" w:rsidRPr="001141C9" w14:paraId="28E67F6B" w14:textId="77777777" w:rsidTr="00EC642A">
        <w:trPr>
          <w:jc w:val="center"/>
        </w:trPr>
        <w:tc>
          <w:tcPr>
            <w:tcW w:w="2896" w:type="dxa"/>
            <w:tcBorders>
              <w:top w:val="nil"/>
              <w:left w:val="single" w:sz="4" w:space="0" w:color="auto"/>
              <w:bottom w:val="single" w:sz="4" w:space="0" w:color="auto"/>
              <w:right w:val="single" w:sz="4" w:space="0" w:color="auto"/>
            </w:tcBorders>
          </w:tcPr>
          <w:p w14:paraId="201533B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86E246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76BE2F"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A6AF13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3B459D1" w14:textId="77777777" w:rsidR="00EC642A" w:rsidRPr="001141C9" w:rsidRDefault="00EC642A" w:rsidP="00EC642A">
            <w:pPr>
              <w:pStyle w:val="TAC"/>
              <w:keepNext w:val="0"/>
              <w:keepLines w:val="0"/>
              <w:rPr>
                <w:lang w:eastAsia="zh-CN" w:bidi="ar"/>
              </w:rPr>
            </w:pPr>
          </w:p>
        </w:tc>
      </w:tr>
      <w:tr w:rsidR="00EC642A" w:rsidRPr="001141C9" w14:paraId="3E2BE51E" w14:textId="77777777" w:rsidTr="00EC642A">
        <w:trPr>
          <w:jc w:val="center"/>
        </w:trPr>
        <w:tc>
          <w:tcPr>
            <w:tcW w:w="2896" w:type="dxa"/>
            <w:tcBorders>
              <w:top w:val="nil"/>
              <w:left w:val="single" w:sz="4" w:space="0" w:color="auto"/>
              <w:bottom w:val="nil"/>
              <w:right w:val="single" w:sz="4" w:space="0" w:color="auto"/>
            </w:tcBorders>
          </w:tcPr>
          <w:p w14:paraId="2DB2F334" w14:textId="77777777" w:rsidR="00EC642A" w:rsidRPr="001141C9" w:rsidRDefault="00EC642A" w:rsidP="00EC642A">
            <w:pPr>
              <w:pStyle w:val="TAC"/>
              <w:keepLines w:val="0"/>
              <w:rPr>
                <w:lang w:eastAsia="zh-CN" w:bidi="ar"/>
              </w:rPr>
            </w:pPr>
            <w:r w:rsidRPr="001141C9">
              <w:rPr>
                <w:rFonts w:eastAsiaTheme="minorEastAsia"/>
              </w:rPr>
              <w:t>CA_n25A-n41A-n71A-n85A</w:t>
            </w:r>
          </w:p>
        </w:tc>
        <w:tc>
          <w:tcPr>
            <w:tcW w:w="3007" w:type="dxa"/>
            <w:tcBorders>
              <w:top w:val="nil"/>
              <w:left w:val="single" w:sz="4" w:space="0" w:color="auto"/>
              <w:bottom w:val="nil"/>
              <w:right w:val="single" w:sz="4" w:space="0" w:color="auto"/>
            </w:tcBorders>
          </w:tcPr>
          <w:p w14:paraId="4528E8BC" w14:textId="77777777" w:rsidR="00EC642A" w:rsidRPr="001141C9" w:rsidRDefault="00EC642A" w:rsidP="00EC642A">
            <w:pPr>
              <w:pStyle w:val="TAC"/>
              <w:keepLines w:val="0"/>
              <w:rPr>
                <w:rFonts w:eastAsiaTheme="minorEastAsia"/>
              </w:rPr>
            </w:pPr>
            <w:r w:rsidRPr="001141C9">
              <w:rPr>
                <w:rFonts w:eastAsiaTheme="minorEastAsia"/>
              </w:rPr>
              <w:t>CA_n25A-n41A</w:t>
            </w:r>
          </w:p>
          <w:p w14:paraId="4D753BC7" w14:textId="77777777" w:rsidR="00EC642A" w:rsidRPr="001141C9" w:rsidRDefault="00EC642A" w:rsidP="00EC642A">
            <w:pPr>
              <w:pStyle w:val="TAC"/>
              <w:keepLines w:val="0"/>
              <w:rPr>
                <w:rFonts w:eastAsiaTheme="minorEastAsia"/>
              </w:rPr>
            </w:pPr>
            <w:r w:rsidRPr="001141C9">
              <w:rPr>
                <w:rFonts w:eastAsiaTheme="minorEastAsia"/>
              </w:rPr>
              <w:t>CA_n25A-n71A</w:t>
            </w:r>
          </w:p>
          <w:p w14:paraId="25832613" w14:textId="77777777" w:rsidR="00EC642A" w:rsidRPr="001141C9" w:rsidRDefault="00EC642A" w:rsidP="00EC642A">
            <w:pPr>
              <w:pStyle w:val="TAC"/>
              <w:keepLines w:val="0"/>
              <w:rPr>
                <w:rFonts w:eastAsiaTheme="minorEastAsia"/>
              </w:rPr>
            </w:pPr>
            <w:r w:rsidRPr="001141C9">
              <w:rPr>
                <w:rFonts w:eastAsiaTheme="minorEastAsia"/>
              </w:rPr>
              <w:t>CA_n25A-n85A</w:t>
            </w:r>
          </w:p>
          <w:p w14:paraId="33586625" w14:textId="77777777" w:rsidR="00EC642A" w:rsidRPr="001141C9" w:rsidRDefault="00EC642A" w:rsidP="00EC642A">
            <w:pPr>
              <w:pStyle w:val="TAC"/>
              <w:keepLines w:val="0"/>
              <w:rPr>
                <w:rFonts w:eastAsiaTheme="minorEastAsia"/>
              </w:rPr>
            </w:pPr>
            <w:r w:rsidRPr="001141C9">
              <w:rPr>
                <w:rFonts w:eastAsiaTheme="minorEastAsia"/>
              </w:rPr>
              <w:t>CA_n41A-n71A</w:t>
            </w:r>
          </w:p>
          <w:p w14:paraId="6153589B" w14:textId="77777777" w:rsidR="00EC642A" w:rsidRPr="001141C9" w:rsidRDefault="00EC642A" w:rsidP="00EC642A">
            <w:pPr>
              <w:pStyle w:val="TAC"/>
              <w:keepLines w:val="0"/>
              <w:rPr>
                <w:lang w:eastAsia="zh-CN" w:bidi="ar"/>
              </w:rPr>
            </w:pPr>
            <w:r w:rsidRPr="001141C9">
              <w:rPr>
                <w:rFonts w:eastAsiaTheme="minorEastAsia"/>
              </w:rPr>
              <w:t>CA_n41A-n85A</w:t>
            </w:r>
          </w:p>
        </w:tc>
        <w:tc>
          <w:tcPr>
            <w:tcW w:w="1404" w:type="dxa"/>
            <w:tcBorders>
              <w:top w:val="single" w:sz="4" w:space="0" w:color="auto"/>
              <w:left w:val="single" w:sz="4" w:space="0" w:color="auto"/>
              <w:bottom w:val="single" w:sz="4" w:space="0" w:color="auto"/>
              <w:right w:val="single" w:sz="4" w:space="0" w:color="auto"/>
            </w:tcBorders>
          </w:tcPr>
          <w:p w14:paraId="557B10DE" w14:textId="77777777" w:rsidR="00EC642A" w:rsidRPr="001141C9" w:rsidRDefault="00EC642A" w:rsidP="00EC642A">
            <w:pPr>
              <w:pStyle w:val="TAC"/>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D42F754" w14:textId="77777777" w:rsidR="00EC642A" w:rsidRPr="001141C9" w:rsidRDefault="00EC642A" w:rsidP="00EC642A">
            <w:pPr>
              <w:pStyle w:val="TAC"/>
              <w:keepLines w:val="0"/>
              <w:rPr>
                <w:lang w:eastAsia="zh-CN" w:bidi="ar"/>
              </w:rPr>
            </w:pPr>
            <w:r w:rsidRPr="001141C9">
              <w:rPr>
                <w:rFonts w:eastAsiaTheme="minorEastAsia"/>
              </w:rPr>
              <w:t>n25 channel bandwidths in Table 5.3.5-1</w:t>
            </w:r>
          </w:p>
        </w:tc>
        <w:tc>
          <w:tcPr>
            <w:tcW w:w="2714" w:type="dxa"/>
            <w:tcBorders>
              <w:top w:val="nil"/>
              <w:left w:val="single" w:sz="4" w:space="0" w:color="auto"/>
              <w:bottom w:val="nil"/>
              <w:right w:val="single" w:sz="4" w:space="0" w:color="auto"/>
            </w:tcBorders>
          </w:tcPr>
          <w:p w14:paraId="3D1733D2"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65A32554" w14:textId="77777777" w:rsidTr="00EC642A">
        <w:trPr>
          <w:jc w:val="center"/>
        </w:trPr>
        <w:tc>
          <w:tcPr>
            <w:tcW w:w="2896" w:type="dxa"/>
            <w:tcBorders>
              <w:top w:val="nil"/>
              <w:left w:val="single" w:sz="4" w:space="0" w:color="auto"/>
              <w:bottom w:val="nil"/>
              <w:right w:val="single" w:sz="4" w:space="0" w:color="auto"/>
            </w:tcBorders>
          </w:tcPr>
          <w:p w14:paraId="350183F8" w14:textId="77777777" w:rsidR="00EC642A" w:rsidRPr="001141C9" w:rsidRDefault="00EC642A" w:rsidP="00EC642A">
            <w:pPr>
              <w:pStyle w:val="TAC"/>
              <w:rPr>
                <w:lang w:eastAsia="zh-CN" w:bidi="ar"/>
              </w:rPr>
            </w:pPr>
          </w:p>
        </w:tc>
        <w:tc>
          <w:tcPr>
            <w:tcW w:w="3007" w:type="dxa"/>
            <w:tcBorders>
              <w:top w:val="nil"/>
              <w:left w:val="single" w:sz="4" w:space="0" w:color="auto"/>
              <w:bottom w:val="nil"/>
              <w:right w:val="single" w:sz="4" w:space="0" w:color="auto"/>
            </w:tcBorders>
          </w:tcPr>
          <w:p w14:paraId="1630934B"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8F61B0"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7A374AD" w14:textId="77777777" w:rsidR="00EC642A" w:rsidRPr="001141C9" w:rsidRDefault="00EC642A" w:rsidP="00EC642A">
            <w:pPr>
              <w:pStyle w:val="TAC"/>
              <w:keepNext w:val="0"/>
              <w:keepLines w:val="0"/>
              <w:rPr>
                <w:lang w:eastAsia="zh-CN" w:bidi="ar"/>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54C00596" w14:textId="77777777" w:rsidR="00EC642A" w:rsidRPr="001141C9" w:rsidRDefault="00EC642A" w:rsidP="00EC642A">
            <w:pPr>
              <w:pStyle w:val="TAC"/>
              <w:keepNext w:val="0"/>
              <w:keepLines w:val="0"/>
              <w:rPr>
                <w:lang w:eastAsia="zh-CN" w:bidi="ar"/>
              </w:rPr>
            </w:pPr>
          </w:p>
        </w:tc>
      </w:tr>
      <w:tr w:rsidR="00EC642A" w:rsidRPr="001141C9" w14:paraId="483FBD8C" w14:textId="77777777" w:rsidTr="00EC642A">
        <w:trPr>
          <w:jc w:val="center"/>
        </w:trPr>
        <w:tc>
          <w:tcPr>
            <w:tcW w:w="2896" w:type="dxa"/>
            <w:tcBorders>
              <w:top w:val="nil"/>
              <w:left w:val="single" w:sz="4" w:space="0" w:color="auto"/>
              <w:bottom w:val="nil"/>
              <w:right w:val="single" w:sz="4" w:space="0" w:color="auto"/>
            </w:tcBorders>
          </w:tcPr>
          <w:p w14:paraId="3EDBFF8D" w14:textId="77777777" w:rsidR="00EC642A" w:rsidRPr="001141C9" w:rsidRDefault="00EC642A" w:rsidP="00EC642A">
            <w:pPr>
              <w:pStyle w:val="TAC"/>
              <w:rPr>
                <w:lang w:eastAsia="zh-CN" w:bidi="ar"/>
              </w:rPr>
            </w:pPr>
          </w:p>
        </w:tc>
        <w:tc>
          <w:tcPr>
            <w:tcW w:w="3007" w:type="dxa"/>
            <w:tcBorders>
              <w:top w:val="nil"/>
              <w:left w:val="single" w:sz="4" w:space="0" w:color="auto"/>
              <w:bottom w:val="nil"/>
              <w:right w:val="single" w:sz="4" w:space="0" w:color="auto"/>
            </w:tcBorders>
          </w:tcPr>
          <w:p w14:paraId="18E79D9D"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965E44"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BAAFC19" w14:textId="77777777" w:rsidR="00EC642A" w:rsidRPr="001141C9" w:rsidRDefault="00EC642A" w:rsidP="00EC642A">
            <w:pPr>
              <w:pStyle w:val="TAC"/>
              <w:keepNext w:val="0"/>
              <w:keepLines w:val="0"/>
              <w:rPr>
                <w:lang w:eastAsia="zh-CN" w:bidi="ar"/>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995F0B2" w14:textId="77777777" w:rsidR="00EC642A" w:rsidRPr="001141C9" w:rsidRDefault="00EC642A" w:rsidP="00EC642A">
            <w:pPr>
              <w:pStyle w:val="TAC"/>
              <w:keepNext w:val="0"/>
              <w:keepLines w:val="0"/>
              <w:rPr>
                <w:lang w:eastAsia="zh-CN" w:bidi="ar"/>
              </w:rPr>
            </w:pPr>
          </w:p>
        </w:tc>
      </w:tr>
      <w:tr w:rsidR="00EC642A" w:rsidRPr="001141C9" w14:paraId="4CF8395D" w14:textId="77777777" w:rsidTr="00EC642A">
        <w:trPr>
          <w:jc w:val="center"/>
        </w:trPr>
        <w:tc>
          <w:tcPr>
            <w:tcW w:w="2896" w:type="dxa"/>
            <w:tcBorders>
              <w:top w:val="nil"/>
              <w:left w:val="single" w:sz="4" w:space="0" w:color="auto"/>
              <w:bottom w:val="single" w:sz="4" w:space="0" w:color="auto"/>
              <w:right w:val="single" w:sz="4" w:space="0" w:color="auto"/>
            </w:tcBorders>
          </w:tcPr>
          <w:p w14:paraId="50577861" w14:textId="77777777" w:rsidR="00EC642A" w:rsidRPr="001141C9" w:rsidRDefault="00EC642A" w:rsidP="00EC642A">
            <w:pPr>
              <w:pStyle w:val="TAC"/>
              <w:rPr>
                <w:lang w:eastAsia="zh-CN" w:bidi="ar"/>
              </w:rPr>
            </w:pPr>
          </w:p>
        </w:tc>
        <w:tc>
          <w:tcPr>
            <w:tcW w:w="3007" w:type="dxa"/>
            <w:tcBorders>
              <w:top w:val="nil"/>
              <w:left w:val="single" w:sz="4" w:space="0" w:color="auto"/>
              <w:bottom w:val="single" w:sz="4" w:space="0" w:color="auto"/>
              <w:right w:val="single" w:sz="4" w:space="0" w:color="auto"/>
            </w:tcBorders>
          </w:tcPr>
          <w:p w14:paraId="46B1F6E2"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59072E"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567549B3" w14:textId="77777777" w:rsidR="00EC642A" w:rsidRPr="001141C9" w:rsidRDefault="00EC642A" w:rsidP="00EC642A">
            <w:pPr>
              <w:pStyle w:val="TAC"/>
              <w:keepNext w:val="0"/>
              <w:keepLines w:val="0"/>
              <w:rPr>
                <w:lang w:eastAsia="zh-CN" w:bidi="ar"/>
              </w:rPr>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6C9937A2" w14:textId="77777777" w:rsidR="00EC642A" w:rsidRPr="001141C9" w:rsidRDefault="00EC642A" w:rsidP="00EC642A">
            <w:pPr>
              <w:pStyle w:val="TAC"/>
              <w:keepNext w:val="0"/>
              <w:keepLines w:val="0"/>
              <w:rPr>
                <w:lang w:eastAsia="zh-CN" w:bidi="ar"/>
              </w:rPr>
            </w:pPr>
          </w:p>
        </w:tc>
      </w:tr>
      <w:tr w:rsidR="00EC642A" w:rsidRPr="001141C9" w14:paraId="62020CAD" w14:textId="77777777" w:rsidTr="00EC642A">
        <w:trPr>
          <w:jc w:val="center"/>
        </w:trPr>
        <w:tc>
          <w:tcPr>
            <w:tcW w:w="2896" w:type="dxa"/>
            <w:tcBorders>
              <w:top w:val="single" w:sz="4" w:space="0" w:color="auto"/>
              <w:left w:val="single" w:sz="4" w:space="0" w:color="auto"/>
              <w:bottom w:val="nil"/>
              <w:right w:val="single" w:sz="4" w:space="0" w:color="auto"/>
            </w:tcBorders>
          </w:tcPr>
          <w:p w14:paraId="69BD73D5" w14:textId="77777777" w:rsidR="00EC642A" w:rsidRPr="001141C9" w:rsidRDefault="00EC642A" w:rsidP="00EC642A">
            <w:pPr>
              <w:pStyle w:val="TAC"/>
              <w:keepNext w:val="0"/>
              <w:keepLines w:val="0"/>
              <w:rPr>
                <w:lang w:eastAsia="zh-CN" w:bidi="ar"/>
              </w:rPr>
            </w:pPr>
            <w:r w:rsidRPr="001141C9">
              <w:rPr>
                <w:rFonts w:eastAsiaTheme="minorEastAsia"/>
              </w:rPr>
              <w:t>CA_n25A-n41A-n77A-n85A</w:t>
            </w:r>
          </w:p>
        </w:tc>
        <w:tc>
          <w:tcPr>
            <w:tcW w:w="3007" w:type="dxa"/>
            <w:tcBorders>
              <w:top w:val="single" w:sz="4" w:space="0" w:color="auto"/>
              <w:left w:val="single" w:sz="4" w:space="0" w:color="auto"/>
              <w:bottom w:val="nil"/>
              <w:right w:val="single" w:sz="4" w:space="0" w:color="auto"/>
            </w:tcBorders>
          </w:tcPr>
          <w:p w14:paraId="2411A46C" w14:textId="77777777" w:rsidR="00EC642A" w:rsidRPr="001141C9" w:rsidRDefault="00EC642A" w:rsidP="00EC642A">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1404" w:type="dxa"/>
            <w:tcBorders>
              <w:top w:val="single" w:sz="4" w:space="0" w:color="auto"/>
              <w:left w:val="single" w:sz="4" w:space="0" w:color="auto"/>
              <w:bottom w:val="single" w:sz="4" w:space="0" w:color="auto"/>
              <w:right w:val="single" w:sz="4" w:space="0" w:color="auto"/>
            </w:tcBorders>
          </w:tcPr>
          <w:p w14:paraId="53DD883E"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4C09786" w14:textId="77777777" w:rsidR="00EC642A" w:rsidRPr="001141C9" w:rsidRDefault="00EC642A" w:rsidP="00EC642A">
            <w:pPr>
              <w:pStyle w:val="TAC"/>
              <w:keepNext w:val="0"/>
              <w:keepLines w:val="0"/>
              <w:rPr>
                <w:lang w:eastAsia="zh-CN" w:bidi="ar"/>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1B81EA31"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0A0D02F2" w14:textId="77777777" w:rsidTr="00EC642A">
        <w:trPr>
          <w:jc w:val="center"/>
        </w:trPr>
        <w:tc>
          <w:tcPr>
            <w:tcW w:w="2896" w:type="dxa"/>
            <w:tcBorders>
              <w:top w:val="nil"/>
              <w:left w:val="single" w:sz="4" w:space="0" w:color="auto"/>
              <w:bottom w:val="nil"/>
              <w:right w:val="single" w:sz="4" w:space="0" w:color="auto"/>
            </w:tcBorders>
          </w:tcPr>
          <w:p w14:paraId="03AD2F8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604157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B9745E"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6B1FBB6" w14:textId="77777777" w:rsidR="00EC642A" w:rsidRPr="001141C9" w:rsidRDefault="00EC642A" w:rsidP="00EC642A">
            <w:pPr>
              <w:pStyle w:val="TAC"/>
              <w:keepNext w:val="0"/>
              <w:keepLines w:val="0"/>
              <w:rPr>
                <w:lang w:eastAsia="zh-CN" w:bidi="ar"/>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65124C7B" w14:textId="77777777" w:rsidR="00EC642A" w:rsidRPr="001141C9" w:rsidRDefault="00EC642A" w:rsidP="00EC642A">
            <w:pPr>
              <w:pStyle w:val="TAC"/>
              <w:keepNext w:val="0"/>
              <w:keepLines w:val="0"/>
              <w:rPr>
                <w:lang w:eastAsia="zh-CN" w:bidi="ar"/>
              </w:rPr>
            </w:pPr>
          </w:p>
        </w:tc>
      </w:tr>
      <w:tr w:rsidR="00EC642A" w:rsidRPr="001141C9" w14:paraId="554BD7FC" w14:textId="77777777" w:rsidTr="00EC642A">
        <w:trPr>
          <w:jc w:val="center"/>
        </w:trPr>
        <w:tc>
          <w:tcPr>
            <w:tcW w:w="2896" w:type="dxa"/>
            <w:tcBorders>
              <w:top w:val="nil"/>
              <w:left w:val="single" w:sz="4" w:space="0" w:color="auto"/>
              <w:bottom w:val="nil"/>
              <w:right w:val="single" w:sz="4" w:space="0" w:color="auto"/>
            </w:tcBorders>
          </w:tcPr>
          <w:p w14:paraId="3036C5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050D7B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6F948A" w14:textId="77777777" w:rsidR="00EC642A" w:rsidRPr="001141C9" w:rsidRDefault="00EC642A" w:rsidP="00EC642A">
            <w:pPr>
              <w:pStyle w:val="TAC"/>
              <w:keepNext w:val="0"/>
              <w:keepLines w:val="0"/>
              <w:rPr>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6BA259E8" w14:textId="77777777" w:rsidR="00EC642A" w:rsidRPr="001141C9" w:rsidRDefault="00EC642A" w:rsidP="00EC642A">
            <w:pPr>
              <w:pStyle w:val="TAC"/>
              <w:keepNext w:val="0"/>
              <w:keepLines w:val="0"/>
              <w:rPr>
                <w:lang w:eastAsia="zh-CN" w:bidi="ar"/>
              </w:rPr>
            </w:pPr>
            <w:r w:rsidRPr="001141C9">
              <w:rPr>
                <w:rFonts w:eastAsiaTheme="minorEastAsia"/>
              </w:rPr>
              <w:t>n77 channel bandwidths in Table 5.3.5-1</w:t>
            </w:r>
          </w:p>
        </w:tc>
        <w:tc>
          <w:tcPr>
            <w:tcW w:w="2714" w:type="dxa"/>
            <w:tcBorders>
              <w:top w:val="nil"/>
              <w:left w:val="single" w:sz="4" w:space="0" w:color="auto"/>
              <w:bottom w:val="nil"/>
              <w:right w:val="single" w:sz="4" w:space="0" w:color="auto"/>
            </w:tcBorders>
          </w:tcPr>
          <w:p w14:paraId="4E600926" w14:textId="77777777" w:rsidR="00EC642A" w:rsidRPr="001141C9" w:rsidRDefault="00EC642A" w:rsidP="00EC642A">
            <w:pPr>
              <w:pStyle w:val="TAC"/>
              <w:keepNext w:val="0"/>
              <w:keepLines w:val="0"/>
              <w:rPr>
                <w:lang w:eastAsia="zh-CN" w:bidi="ar"/>
              </w:rPr>
            </w:pPr>
          </w:p>
        </w:tc>
      </w:tr>
      <w:tr w:rsidR="00EC642A" w:rsidRPr="001141C9" w14:paraId="196B0780" w14:textId="77777777" w:rsidTr="00EC642A">
        <w:trPr>
          <w:jc w:val="center"/>
        </w:trPr>
        <w:tc>
          <w:tcPr>
            <w:tcW w:w="2896" w:type="dxa"/>
            <w:tcBorders>
              <w:top w:val="nil"/>
              <w:left w:val="single" w:sz="4" w:space="0" w:color="auto"/>
              <w:bottom w:val="single" w:sz="4" w:space="0" w:color="auto"/>
              <w:right w:val="single" w:sz="4" w:space="0" w:color="auto"/>
            </w:tcBorders>
          </w:tcPr>
          <w:p w14:paraId="59A9CEF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274B8B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DEEAB2"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2CDE7A91" w14:textId="77777777" w:rsidR="00EC642A" w:rsidRPr="001141C9" w:rsidRDefault="00EC642A" w:rsidP="00EC642A">
            <w:pPr>
              <w:pStyle w:val="TAC"/>
              <w:keepNext w:val="0"/>
              <w:keepLines w:val="0"/>
              <w:rPr>
                <w:lang w:eastAsia="zh-CN" w:bidi="ar"/>
              </w:rPr>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6E10E696" w14:textId="77777777" w:rsidR="00EC642A" w:rsidRPr="001141C9" w:rsidRDefault="00EC642A" w:rsidP="00EC642A">
            <w:pPr>
              <w:pStyle w:val="TAC"/>
              <w:keepNext w:val="0"/>
              <w:keepLines w:val="0"/>
              <w:rPr>
                <w:lang w:eastAsia="zh-CN" w:bidi="ar"/>
              </w:rPr>
            </w:pPr>
          </w:p>
        </w:tc>
      </w:tr>
      <w:tr w:rsidR="00EC642A" w:rsidRPr="001141C9" w14:paraId="1E2C7060" w14:textId="77777777" w:rsidTr="00EC642A">
        <w:trPr>
          <w:jc w:val="center"/>
        </w:trPr>
        <w:tc>
          <w:tcPr>
            <w:tcW w:w="2896" w:type="dxa"/>
            <w:tcBorders>
              <w:top w:val="single" w:sz="4" w:space="0" w:color="auto"/>
              <w:left w:val="single" w:sz="4" w:space="0" w:color="auto"/>
              <w:bottom w:val="nil"/>
              <w:right w:val="single" w:sz="4" w:space="0" w:color="auto"/>
            </w:tcBorders>
          </w:tcPr>
          <w:p w14:paraId="3A0B687B"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CA_n25A-n66A-n71A-n77A</w:t>
            </w:r>
          </w:p>
        </w:tc>
        <w:tc>
          <w:tcPr>
            <w:tcW w:w="3007" w:type="dxa"/>
            <w:tcBorders>
              <w:top w:val="single" w:sz="4" w:space="0" w:color="auto"/>
              <w:left w:val="single" w:sz="4" w:space="0" w:color="auto"/>
              <w:bottom w:val="nil"/>
              <w:right w:val="single" w:sz="4" w:space="0" w:color="auto"/>
            </w:tcBorders>
          </w:tcPr>
          <w:p w14:paraId="62B40C40"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046DDB9"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29B4E052"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B0E62AA"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11EBC211"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1C80C365"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12D4BC88"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065161C9" w14:textId="77777777" w:rsidR="00EC642A" w:rsidRPr="00DD4870" w:rsidRDefault="00EC642A" w:rsidP="00EC642A">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7B210E38" w14:textId="77777777" w:rsidR="00EC642A" w:rsidRPr="00DD4870" w:rsidRDefault="00EC642A" w:rsidP="00EC642A">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3E2B6F02" w14:textId="77777777" w:rsidR="00EC642A" w:rsidRPr="001141C9" w:rsidRDefault="00EC642A" w:rsidP="00EC642A">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234E7286"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38C4D8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8862B01"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7E3B3CB" w14:textId="77777777" w:rsidTr="00EC642A">
        <w:trPr>
          <w:jc w:val="center"/>
        </w:trPr>
        <w:tc>
          <w:tcPr>
            <w:tcW w:w="2896" w:type="dxa"/>
            <w:tcBorders>
              <w:top w:val="nil"/>
              <w:left w:val="single" w:sz="4" w:space="0" w:color="auto"/>
              <w:bottom w:val="nil"/>
              <w:right w:val="single" w:sz="4" w:space="0" w:color="auto"/>
            </w:tcBorders>
          </w:tcPr>
          <w:p w14:paraId="29DFD0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4A6B0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F928E3"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68A2668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9442F9F" w14:textId="77777777" w:rsidR="00EC642A" w:rsidRPr="001141C9" w:rsidRDefault="00EC642A" w:rsidP="00EC642A">
            <w:pPr>
              <w:pStyle w:val="TAC"/>
              <w:keepNext w:val="0"/>
              <w:keepLines w:val="0"/>
              <w:rPr>
                <w:lang w:eastAsia="zh-CN" w:bidi="ar"/>
              </w:rPr>
            </w:pPr>
          </w:p>
        </w:tc>
      </w:tr>
      <w:tr w:rsidR="00EC642A" w:rsidRPr="001141C9" w14:paraId="0EB39CE0" w14:textId="77777777" w:rsidTr="00EC642A">
        <w:trPr>
          <w:jc w:val="center"/>
        </w:trPr>
        <w:tc>
          <w:tcPr>
            <w:tcW w:w="2896" w:type="dxa"/>
            <w:tcBorders>
              <w:top w:val="nil"/>
              <w:left w:val="single" w:sz="4" w:space="0" w:color="auto"/>
              <w:bottom w:val="nil"/>
              <w:right w:val="single" w:sz="4" w:space="0" w:color="auto"/>
            </w:tcBorders>
          </w:tcPr>
          <w:p w14:paraId="45751BB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B5BC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CBBF0" w14:textId="77777777" w:rsidR="00EC642A" w:rsidRPr="001141C9" w:rsidRDefault="00EC642A" w:rsidP="00EC642A">
            <w:pPr>
              <w:pStyle w:val="TAC"/>
              <w:keepNext w:val="0"/>
              <w:keepLines w:val="0"/>
              <w:rPr>
                <w:lang w:eastAsia="zh-CN" w:bidi="ar"/>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tcPr>
          <w:p w14:paraId="1692A654"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303AA94" w14:textId="77777777" w:rsidR="00EC642A" w:rsidRPr="001141C9" w:rsidRDefault="00EC642A" w:rsidP="00EC642A">
            <w:pPr>
              <w:pStyle w:val="TAC"/>
              <w:keepNext w:val="0"/>
              <w:keepLines w:val="0"/>
              <w:rPr>
                <w:lang w:eastAsia="zh-CN" w:bidi="ar"/>
              </w:rPr>
            </w:pPr>
          </w:p>
        </w:tc>
      </w:tr>
      <w:tr w:rsidR="00EC642A" w:rsidRPr="001141C9" w14:paraId="69528C2B" w14:textId="77777777" w:rsidTr="00EC642A">
        <w:trPr>
          <w:jc w:val="center"/>
        </w:trPr>
        <w:tc>
          <w:tcPr>
            <w:tcW w:w="2896" w:type="dxa"/>
            <w:tcBorders>
              <w:top w:val="nil"/>
              <w:left w:val="single" w:sz="4" w:space="0" w:color="auto"/>
              <w:bottom w:val="nil"/>
              <w:right w:val="single" w:sz="4" w:space="0" w:color="auto"/>
            </w:tcBorders>
          </w:tcPr>
          <w:p w14:paraId="1B95FE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644555D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FB3A93"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tcPr>
          <w:p w14:paraId="0B0303F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BB665C" w14:textId="77777777" w:rsidR="00EC642A" w:rsidRPr="001141C9" w:rsidRDefault="00EC642A" w:rsidP="00EC642A">
            <w:pPr>
              <w:pStyle w:val="TAC"/>
              <w:keepNext w:val="0"/>
              <w:keepLines w:val="0"/>
              <w:rPr>
                <w:lang w:eastAsia="zh-CN" w:bidi="ar"/>
              </w:rPr>
            </w:pPr>
          </w:p>
        </w:tc>
      </w:tr>
      <w:tr w:rsidR="00EC642A" w:rsidRPr="001141C9" w14:paraId="239C3B56" w14:textId="77777777" w:rsidTr="00EC642A">
        <w:trPr>
          <w:jc w:val="center"/>
        </w:trPr>
        <w:tc>
          <w:tcPr>
            <w:tcW w:w="2896" w:type="dxa"/>
            <w:tcBorders>
              <w:top w:val="nil"/>
              <w:left w:val="single" w:sz="4" w:space="0" w:color="auto"/>
              <w:bottom w:val="nil"/>
              <w:right w:val="single" w:sz="4" w:space="0" w:color="auto"/>
            </w:tcBorders>
          </w:tcPr>
          <w:p w14:paraId="1ED8490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A76719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F0F58A"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3088BBF"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9E5E559"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F9378A" w14:textId="77777777" w:rsidTr="00EC642A">
        <w:trPr>
          <w:jc w:val="center"/>
        </w:trPr>
        <w:tc>
          <w:tcPr>
            <w:tcW w:w="2896" w:type="dxa"/>
            <w:tcBorders>
              <w:top w:val="nil"/>
              <w:left w:val="single" w:sz="4" w:space="0" w:color="auto"/>
              <w:bottom w:val="nil"/>
              <w:right w:val="single" w:sz="4" w:space="0" w:color="auto"/>
            </w:tcBorders>
          </w:tcPr>
          <w:p w14:paraId="3B9D07F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24771A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DF4B10"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664F7E4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12AC3EFD" w14:textId="77777777" w:rsidR="00EC642A" w:rsidRPr="001141C9" w:rsidRDefault="00EC642A" w:rsidP="00EC642A">
            <w:pPr>
              <w:pStyle w:val="TAC"/>
              <w:keepNext w:val="0"/>
              <w:keepLines w:val="0"/>
              <w:rPr>
                <w:lang w:eastAsia="zh-CN" w:bidi="ar"/>
              </w:rPr>
            </w:pPr>
          </w:p>
        </w:tc>
      </w:tr>
      <w:tr w:rsidR="00EC642A" w:rsidRPr="001141C9" w14:paraId="26C5ADD5" w14:textId="77777777" w:rsidTr="00EC642A">
        <w:trPr>
          <w:jc w:val="center"/>
        </w:trPr>
        <w:tc>
          <w:tcPr>
            <w:tcW w:w="2896" w:type="dxa"/>
            <w:tcBorders>
              <w:top w:val="nil"/>
              <w:left w:val="single" w:sz="4" w:space="0" w:color="auto"/>
              <w:bottom w:val="nil"/>
              <w:right w:val="single" w:sz="4" w:space="0" w:color="auto"/>
            </w:tcBorders>
          </w:tcPr>
          <w:p w14:paraId="17D49BD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26BB1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C6AF4" w14:textId="77777777" w:rsidR="00EC642A" w:rsidRPr="001141C9" w:rsidRDefault="00EC642A" w:rsidP="00EC642A">
            <w:pPr>
              <w:pStyle w:val="TAC"/>
              <w:keepNext w:val="0"/>
              <w:keepLines w:val="0"/>
              <w:rPr>
                <w:rFonts w:cs="Arial"/>
                <w:szCs w:val="18"/>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81FBFAD"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650909B1" w14:textId="77777777" w:rsidR="00EC642A" w:rsidRPr="001141C9" w:rsidRDefault="00EC642A" w:rsidP="00EC642A">
            <w:pPr>
              <w:pStyle w:val="TAC"/>
              <w:keepNext w:val="0"/>
              <w:keepLines w:val="0"/>
              <w:rPr>
                <w:lang w:eastAsia="zh-CN" w:bidi="ar"/>
              </w:rPr>
            </w:pPr>
          </w:p>
        </w:tc>
      </w:tr>
      <w:tr w:rsidR="00EC642A" w:rsidRPr="001141C9" w14:paraId="4C687AAE" w14:textId="77777777" w:rsidTr="00EC642A">
        <w:trPr>
          <w:jc w:val="center"/>
        </w:trPr>
        <w:tc>
          <w:tcPr>
            <w:tcW w:w="2896" w:type="dxa"/>
            <w:tcBorders>
              <w:top w:val="nil"/>
              <w:left w:val="single" w:sz="4" w:space="0" w:color="auto"/>
              <w:bottom w:val="single" w:sz="4" w:space="0" w:color="auto"/>
              <w:right w:val="single" w:sz="4" w:space="0" w:color="auto"/>
            </w:tcBorders>
          </w:tcPr>
          <w:p w14:paraId="08AA98C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3B2C5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4DECD3"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648333E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186A987C" w14:textId="77777777" w:rsidR="00EC642A" w:rsidRPr="001141C9" w:rsidRDefault="00EC642A" w:rsidP="00EC642A">
            <w:pPr>
              <w:pStyle w:val="TAC"/>
              <w:keepNext w:val="0"/>
              <w:keepLines w:val="0"/>
              <w:rPr>
                <w:lang w:eastAsia="zh-CN" w:bidi="ar"/>
              </w:rPr>
            </w:pPr>
          </w:p>
        </w:tc>
      </w:tr>
      <w:tr w:rsidR="00EC642A" w:rsidRPr="001141C9" w14:paraId="3078665D" w14:textId="77777777" w:rsidTr="00EC642A">
        <w:trPr>
          <w:jc w:val="center"/>
        </w:trPr>
        <w:tc>
          <w:tcPr>
            <w:tcW w:w="2896" w:type="dxa"/>
            <w:tcBorders>
              <w:top w:val="single" w:sz="4" w:space="0" w:color="auto"/>
              <w:left w:val="single" w:sz="4" w:space="0" w:color="auto"/>
              <w:bottom w:val="nil"/>
              <w:right w:val="single" w:sz="4" w:space="0" w:color="auto"/>
            </w:tcBorders>
          </w:tcPr>
          <w:p w14:paraId="5F373070" w14:textId="77777777" w:rsidR="00EC642A" w:rsidRPr="001141C9" w:rsidRDefault="00EC642A" w:rsidP="00EC642A">
            <w:pPr>
              <w:pStyle w:val="TAC"/>
              <w:keepNext w:val="0"/>
              <w:keepLines w:val="0"/>
              <w:rPr>
                <w:lang w:eastAsia="zh-CN" w:bidi="ar"/>
              </w:rPr>
            </w:pPr>
            <w:r w:rsidRPr="001141C9">
              <w:rPr>
                <w:lang w:eastAsia="zh-CN" w:bidi="ar"/>
              </w:rPr>
              <w:t>CA_n25A-n66(2A)-n71A-n77A</w:t>
            </w:r>
          </w:p>
        </w:tc>
        <w:tc>
          <w:tcPr>
            <w:tcW w:w="3007" w:type="dxa"/>
            <w:tcBorders>
              <w:top w:val="single" w:sz="4" w:space="0" w:color="auto"/>
              <w:left w:val="single" w:sz="4" w:space="0" w:color="auto"/>
              <w:bottom w:val="nil"/>
              <w:right w:val="single" w:sz="4" w:space="0" w:color="auto"/>
            </w:tcBorders>
          </w:tcPr>
          <w:p w14:paraId="634A209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1FE6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C19875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2A68F65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7BFE949"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3865626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47CA478" w14:textId="77777777" w:rsidR="00EC642A" w:rsidRPr="001141C9" w:rsidRDefault="00EC642A" w:rsidP="00EC642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CBE5906"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0D6A1552"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9C0B1F9"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073B9F8C" w14:textId="77777777" w:rsidTr="00EC642A">
        <w:trPr>
          <w:jc w:val="center"/>
        </w:trPr>
        <w:tc>
          <w:tcPr>
            <w:tcW w:w="2896" w:type="dxa"/>
            <w:tcBorders>
              <w:top w:val="nil"/>
              <w:left w:val="single" w:sz="4" w:space="0" w:color="auto"/>
              <w:bottom w:val="nil"/>
              <w:right w:val="single" w:sz="4" w:space="0" w:color="auto"/>
            </w:tcBorders>
          </w:tcPr>
          <w:p w14:paraId="15FBCD8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807D8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002242"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002F2681" w14:textId="77777777" w:rsidR="00EC642A" w:rsidRPr="001141C9" w:rsidRDefault="00EC642A" w:rsidP="00EC642A">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2BE4E540" w14:textId="77777777" w:rsidR="00EC642A" w:rsidRPr="001141C9" w:rsidRDefault="00EC642A" w:rsidP="00EC642A">
            <w:pPr>
              <w:pStyle w:val="TAC"/>
              <w:keepNext w:val="0"/>
              <w:keepLines w:val="0"/>
              <w:rPr>
                <w:lang w:eastAsia="zh-CN"/>
              </w:rPr>
            </w:pPr>
          </w:p>
        </w:tc>
      </w:tr>
      <w:tr w:rsidR="00EC642A" w:rsidRPr="001141C9" w14:paraId="523C4C47" w14:textId="77777777" w:rsidTr="00EC642A">
        <w:trPr>
          <w:jc w:val="center"/>
        </w:trPr>
        <w:tc>
          <w:tcPr>
            <w:tcW w:w="2896" w:type="dxa"/>
            <w:tcBorders>
              <w:top w:val="nil"/>
              <w:left w:val="single" w:sz="4" w:space="0" w:color="auto"/>
              <w:bottom w:val="nil"/>
              <w:right w:val="single" w:sz="4" w:space="0" w:color="auto"/>
            </w:tcBorders>
          </w:tcPr>
          <w:p w14:paraId="156470D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948A2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9B222B"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47A70DD"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38488C54" w14:textId="77777777" w:rsidR="00EC642A" w:rsidRPr="001141C9" w:rsidRDefault="00EC642A" w:rsidP="00EC642A">
            <w:pPr>
              <w:pStyle w:val="TAC"/>
              <w:keepNext w:val="0"/>
              <w:keepLines w:val="0"/>
              <w:rPr>
                <w:lang w:eastAsia="zh-CN"/>
              </w:rPr>
            </w:pPr>
          </w:p>
        </w:tc>
      </w:tr>
      <w:tr w:rsidR="00EC642A" w:rsidRPr="001141C9" w14:paraId="65F2ACFA" w14:textId="77777777" w:rsidTr="00EC642A">
        <w:trPr>
          <w:jc w:val="center"/>
        </w:trPr>
        <w:tc>
          <w:tcPr>
            <w:tcW w:w="2896" w:type="dxa"/>
            <w:tcBorders>
              <w:top w:val="nil"/>
              <w:left w:val="single" w:sz="4" w:space="0" w:color="auto"/>
              <w:bottom w:val="single" w:sz="4" w:space="0" w:color="auto"/>
              <w:right w:val="single" w:sz="4" w:space="0" w:color="auto"/>
            </w:tcBorders>
          </w:tcPr>
          <w:p w14:paraId="6E4730D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2A45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B6812D"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40866A9F"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FB53657" w14:textId="77777777" w:rsidR="00EC642A" w:rsidRPr="001141C9" w:rsidRDefault="00EC642A" w:rsidP="00EC642A">
            <w:pPr>
              <w:pStyle w:val="TAC"/>
              <w:keepNext w:val="0"/>
              <w:keepLines w:val="0"/>
              <w:rPr>
                <w:lang w:eastAsia="zh-CN"/>
              </w:rPr>
            </w:pPr>
          </w:p>
        </w:tc>
      </w:tr>
      <w:tr w:rsidR="00EC642A" w:rsidRPr="001141C9" w14:paraId="6F78609B" w14:textId="77777777" w:rsidTr="00EC642A">
        <w:trPr>
          <w:jc w:val="center"/>
        </w:trPr>
        <w:tc>
          <w:tcPr>
            <w:tcW w:w="2896" w:type="dxa"/>
            <w:tcBorders>
              <w:top w:val="single" w:sz="4" w:space="0" w:color="auto"/>
              <w:left w:val="single" w:sz="4" w:space="0" w:color="auto"/>
              <w:bottom w:val="nil"/>
              <w:right w:val="single" w:sz="4" w:space="0" w:color="auto"/>
            </w:tcBorders>
          </w:tcPr>
          <w:p w14:paraId="29E2D8F3" w14:textId="77777777" w:rsidR="00EC642A" w:rsidRPr="001141C9" w:rsidRDefault="00EC642A" w:rsidP="00EC642A">
            <w:pPr>
              <w:pStyle w:val="TAC"/>
              <w:keepLines w:val="0"/>
              <w:rPr>
                <w:lang w:eastAsia="zh-CN" w:bidi="ar"/>
              </w:rPr>
            </w:pPr>
            <w:r w:rsidRPr="001141C9">
              <w:rPr>
                <w:rFonts w:eastAsiaTheme="minorEastAsia"/>
                <w:lang w:eastAsia="zh-CN" w:bidi="ar"/>
              </w:rPr>
              <w:t>CA_n25A-n66(2A)-n71A-n77(2A)</w:t>
            </w:r>
          </w:p>
        </w:tc>
        <w:tc>
          <w:tcPr>
            <w:tcW w:w="3007" w:type="dxa"/>
            <w:tcBorders>
              <w:top w:val="single" w:sz="4" w:space="0" w:color="auto"/>
              <w:left w:val="single" w:sz="4" w:space="0" w:color="auto"/>
              <w:bottom w:val="nil"/>
              <w:right w:val="single" w:sz="4" w:space="0" w:color="auto"/>
            </w:tcBorders>
          </w:tcPr>
          <w:p w14:paraId="7EA9ABDA"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E32D8A2"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0FADA43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CA_n25A-n71A</w:t>
            </w:r>
          </w:p>
          <w:p w14:paraId="13823C0F"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646D003"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CA_n66A-n71A</w:t>
            </w:r>
          </w:p>
          <w:p w14:paraId="65A6BE48"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8DEBD07" w14:textId="77777777" w:rsidR="00EC642A" w:rsidRPr="001141C9" w:rsidRDefault="00EC642A" w:rsidP="00EC642A">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4068C76" w14:textId="77777777" w:rsidR="00EC642A" w:rsidRPr="001141C9" w:rsidRDefault="00EC642A" w:rsidP="00EC642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A475952" w14:textId="77777777" w:rsidR="00EC642A" w:rsidRPr="001141C9" w:rsidRDefault="00EC642A" w:rsidP="00EC642A">
            <w:pPr>
              <w:pStyle w:val="TAC"/>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E3A5916" w14:textId="77777777" w:rsidR="00EC642A" w:rsidRPr="001141C9" w:rsidRDefault="00EC642A" w:rsidP="00EC642A">
            <w:pPr>
              <w:pStyle w:val="TAC"/>
              <w:keepLines w:val="0"/>
              <w:rPr>
                <w:lang w:eastAsia="zh-CN"/>
              </w:rPr>
            </w:pPr>
            <w:r w:rsidRPr="001141C9">
              <w:rPr>
                <w:rFonts w:eastAsiaTheme="minorEastAsia"/>
                <w:lang w:eastAsia="zh-CN"/>
              </w:rPr>
              <w:t>4 and 5</w:t>
            </w:r>
          </w:p>
        </w:tc>
      </w:tr>
      <w:tr w:rsidR="00EC642A" w:rsidRPr="001141C9" w14:paraId="3BFAB131" w14:textId="77777777" w:rsidTr="00EC642A">
        <w:trPr>
          <w:jc w:val="center"/>
        </w:trPr>
        <w:tc>
          <w:tcPr>
            <w:tcW w:w="2896" w:type="dxa"/>
            <w:tcBorders>
              <w:top w:val="nil"/>
              <w:left w:val="single" w:sz="4" w:space="0" w:color="auto"/>
              <w:bottom w:val="nil"/>
              <w:right w:val="single" w:sz="4" w:space="0" w:color="auto"/>
            </w:tcBorders>
          </w:tcPr>
          <w:p w14:paraId="781EFC50"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57C27961" w14:textId="77777777" w:rsidR="00EC642A" w:rsidRPr="001141C9" w:rsidRDefault="00EC642A" w:rsidP="00EC642A">
            <w:pPr>
              <w:pStyle w:val="TAC"/>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AB762DE" w14:textId="77777777" w:rsidR="00EC642A" w:rsidRPr="001141C9" w:rsidRDefault="00EC642A" w:rsidP="00EC642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4858B650" w14:textId="77777777" w:rsidR="00EC642A" w:rsidRPr="001141C9" w:rsidRDefault="00EC642A" w:rsidP="00EC642A">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0E5708D6" w14:textId="77777777" w:rsidR="00EC642A" w:rsidRPr="001141C9" w:rsidRDefault="00EC642A" w:rsidP="00EC642A">
            <w:pPr>
              <w:pStyle w:val="TAC"/>
              <w:keepLines w:val="0"/>
              <w:rPr>
                <w:lang w:eastAsia="zh-CN"/>
              </w:rPr>
            </w:pPr>
          </w:p>
        </w:tc>
      </w:tr>
      <w:tr w:rsidR="00EC642A" w:rsidRPr="001141C9" w14:paraId="4D6F3AE6" w14:textId="77777777" w:rsidTr="00EC642A">
        <w:trPr>
          <w:jc w:val="center"/>
        </w:trPr>
        <w:tc>
          <w:tcPr>
            <w:tcW w:w="2896" w:type="dxa"/>
            <w:tcBorders>
              <w:top w:val="nil"/>
              <w:left w:val="single" w:sz="4" w:space="0" w:color="auto"/>
              <w:bottom w:val="nil"/>
              <w:right w:val="single" w:sz="4" w:space="0" w:color="auto"/>
            </w:tcBorders>
          </w:tcPr>
          <w:p w14:paraId="1B6C682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E4D20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5AF870" w14:textId="77777777" w:rsidR="00EC642A" w:rsidRPr="001141C9" w:rsidRDefault="00EC642A" w:rsidP="00EC642A">
            <w:pPr>
              <w:pStyle w:val="TAC"/>
              <w:keepNext w:val="0"/>
              <w:keepLines w:val="0"/>
              <w:rPr>
                <w:rFonts w:cs="Arial"/>
                <w:szCs w:val="18"/>
              </w:rPr>
            </w:pPr>
            <w:r w:rsidRPr="001141C9">
              <w:rPr>
                <w:rFonts w:eastAsiaTheme="minorEastAsia"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5F9D7F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6CDF4BE3" w14:textId="77777777" w:rsidR="00EC642A" w:rsidRPr="001141C9" w:rsidRDefault="00EC642A" w:rsidP="00EC642A">
            <w:pPr>
              <w:pStyle w:val="TAC"/>
              <w:keepNext w:val="0"/>
              <w:keepLines w:val="0"/>
              <w:rPr>
                <w:lang w:eastAsia="zh-CN"/>
              </w:rPr>
            </w:pPr>
          </w:p>
        </w:tc>
      </w:tr>
      <w:tr w:rsidR="00EC642A" w:rsidRPr="001141C9" w14:paraId="5ED347C2" w14:textId="77777777" w:rsidTr="00EC642A">
        <w:trPr>
          <w:jc w:val="center"/>
        </w:trPr>
        <w:tc>
          <w:tcPr>
            <w:tcW w:w="2896" w:type="dxa"/>
            <w:tcBorders>
              <w:top w:val="nil"/>
              <w:left w:val="single" w:sz="4" w:space="0" w:color="auto"/>
              <w:bottom w:val="single" w:sz="4" w:space="0" w:color="auto"/>
              <w:right w:val="single" w:sz="4" w:space="0" w:color="auto"/>
            </w:tcBorders>
          </w:tcPr>
          <w:p w14:paraId="3F33781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49247AC"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AD451FF" w14:textId="77777777" w:rsidR="00EC642A" w:rsidRPr="001141C9" w:rsidRDefault="00EC642A" w:rsidP="00EC642A">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6E5A8C89"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22CE4900" w14:textId="77777777" w:rsidR="00EC642A" w:rsidRPr="001141C9" w:rsidRDefault="00EC642A" w:rsidP="00EC642A">
            <w:pPr>
              <w:pStyle w:val="TAC"/>
              <w:keepNext w:val="0"/>
              <w:keepLines w:val="0"/>
              <w:rPr>
                <w:lang w:eastAsia="zh-CN"/>
              </w:rPr>
            </w:pPr>
          </w:p>
        </w:tc>
      </w:tr>
      <w:tr w:rsidR="00EC642A" w:rsidRPr="001141C9" w14:paraId="55D8ECCD" w14:textId="77777777" w:rsidTr="00EC642A">
        <w:trPr>
          <w:jc w:val="center"/>
        </w:trPr>
        <w:tc>
          <w:tcPr>
            <w:tcW w:w="2896" w:type="dxa"/>
            <w:tcBorders>
              <w:top w:val="single" w:sz="4" w:space="0" w:color="auto"/>
              <w:left w:val="single" w:sz="4" w:space="0" w:color="auto"/>
              <w:bottom w:val="nil"/>
              <w:right w:val="single" w:sz="4" w:space="0" w:color="auto"/>
            </w:tcBorders>
          </w:tcPr>
          <w:p w14:paraId="6A74D79B" w14:textId="77777777" w:rsidR="00EC642A" w:rsidRPr="001141C9" w:rsidRDefault="00EC642A" w:rsidP="00EC642A">
            <w:pPr>
              <w:pStyle w:val="TAC"/>
              <w:keepNext w:val="0"/>
              <w:keepLines w:val="0"/>
              <w:rPr>
                <w:lang w:eastAsia="zh-CN" w:bidi="ar"/>
              </w:rPr>
            </w:pPr>
            <w:r w:rsidRPr="001141C9">
              <w:rPr>
                <w:lang w:eastAsia="zh-CN" w:bidi="ar"/>
              </w:rPr>
              <w:t>CA_n25A-n66A-n71B-n77A</w:t>
            </w:r>
          </w:p>
        </w:tc>
        <w:tc>
          <w:tcPr>
            <w:tcW w:w="3007" w:type="dxa"/>
            <w:tcBorders>
              <w:top w:val="single" w:sz="4" w:space="0" w:color="auto"/>
              <w:left w:val="single" w:sz="4" w:space="0" w:color="auto"/>
              <w:bottom w:val="nil"/>
              <w:right w:val="single" w:sz="4" w:space="0" w:color="auto"/>
            </w:tcBorders>
          </w:tcPr>
          <w:p w14:paraId="1F80585C" w14:textId="77777777" w:rsidR="00EC642A" w:rsidRPr="001141C9" w:rsidRDefault="00EC642A" w:rsidP="00EC642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9CA8F5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0AEA1F9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52CA26D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041CBA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672F41B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AF957E9" w14:textId="77777777" w:rsidR="00EC642A" w:rsidRPr="001141C9" w:rsidRDefault="00EC642A" w:rsidP="00EC642A">
            <w:pPr>
              <w:pStyle w:val="TAC"/>
              <w:keepNext w:val="0"/>
              <w:keepLines w:val="0"/>
              <w:rPr>
                <w:lang w:eastAsia="zh-CN" w:bidi="ar"/>
              </w:rPr>
            </w:pPr>
            <w:r w:rsidRPr="001141C9">
              <w:rPr>
                <w:lang w:eastAsia="zh-CN" w:bidi="ar"/>
              </w:rPr>
              <w:lastRenderedPageBreak/>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AAE493A" w14:textId="77777777" w:rsidR="00EC642A" w:rsidRPr="001141C9" w:rsidRDefault="00EC642A" w:rsidP="00EC642A">
            <w:pPr>
              <w:pStyle w:val="TAC"/>
              <w:keepNext w:val="0"/>
              <w:keepLines w:val="0"/>
              <w:rPr>
                <w:rFonts w:cs="Arial"/>
                <w:szCs w:val="18"/>
                <w:lang w:eastAsia="en-GB"/>
              </w:rPr>
            </w:pPr>
            <w:r w:rsidRPr="001141C9">
              <w:rPr>
                <w:rFonts w:cs="Arial"/>
                <w:szCs w:val="18"/>
              </w:rPr>
              <w:lastRenderedPageBreak/>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3B3C3021"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F0F37B6"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0A94AB4F" w14:textId="77777777" w:rsidTr="00EC642A">
        <w:trPr>
          <w:jc w:val="center"/>
        </w:trPr>
        <w:tc>
          <w:tcPr>
            <w:tcW w:w="2896" w:type="dxa"/>
            <w:tcBorders>
              <w:top w:val="nil"/>
              <w:left w:val="single" w:sz="4" w:space="0" w:color="auto"/>
              <w:bottom w:val="nil"/>
              <w:right w:val="single" w:sz="4" w:space="0" w:color="auto"/>
            </w:tcBorders>
          </w:tcPr>
          <w:p w14:paraId="7E014A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8DCB9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82D8E"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6E888849"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6E14159" w14:textId="77777777" w:rsidR="00EC642A" w:rsidRPr="001141C9" w:rsidRDefault="00EC642A" w:rsidP="00EC642A">
            <w:pPr>
              <w:pStyle w:val="TAC"/>
              <w:keepNext w:val="0"/>
              <w:keepLines w:val="0"/>
              <w:rPr>
                <w:lang w:eastAsia="zh-CN"/>
              </w:rPr>
            </w:pPr>
          </w:p>
        </w:tc>
      </w:tr>
      <w:tr w:rsidR="00EC642A" w:rsidRPr="001141C9" w14:paraId="72478BBA" w14:textId="77777777" w:rsidTr="00EC642A">
        <w:trPr>
          <w:jc w:val="center"/>
        </w:trPr>
        <w:tc>
          <w:tcPr>
            <w:tcW w:w="2896" w:type="dxa"/>
            <w:tcBorders>
              <w:top w:val="nil"/>
              <w:left w:val="single" w:sz="4" w:space="0" w:color="auto"/>
              <w:bottom w:val="nil"/>
              <w:right w:val="single" w:sz="4" w:space="0" w:color="auto"/>
            </w:tcBorders>
          </w:tcPr>
          <w:p w14:paraId="047C9D1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A429D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E601D0"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9E040D5" w14:textId="77777777" w:rsidR="00EC642A" w:rsidRPr="001141C9" w:rsidRDefault="00EC642A" w:rsidP="00EC642A">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2714" w:type="dxa"/>
            <w:tcBorders>
              <w:top w:val="nil"/>
              <w:left w:val="single" w:sz="4" w:space="0" w:color="auto"/>
              <w:bottom w:val="nil"/>
              <w:right w:val="single" w:sz="4" w:space="0" w:color="auto"/>
            </w:tcBorders>
          </w:tcPr>
          <w:p w14:paraId="3B241507" w14:textId="77777777" w:rsidR="00EC642A" w:rsidRPr="001141C9" w:rsidRDefault="00EC642A" w:rsidP="00EC642A">
            <w:pPr>
              <w:pStyle w:val="TAC"/>
              <w:keepNext w:val="0"/>
              <w:keepLines w:val="0"/>
              <w:rPr>
                <w:lang w:eastAsia="zh-CN"/>
              </w:rPr>
            </w:pPr>
          </w:p>
        </w:tc>
      </w:tr>
      <w:tr w:rsidR="00EC642A" w:rsidRPr="001141C9" w14:paraId="436C69C7" w14:textId="77777777" w:rsidTr="00EC642A">
        <w:trPr>
          <w:jc w:val="center"/>
        </w:trPr>
        <w:tc>
          <w:tcPr>
            <w:tcW w:w="2896" w:type="dxa"/>
            <w:tcBorders>
              <w:top w:val="nil"/>
              <w:left w:val="single" w:sz="4" w:space="0" w:color="auto"/>
              <w:bottom w:val="single" w:sz="4" w:space="0" w:color="auto"/>
              <w:right w:val="single" w:sz="4" w:space="0" w:color="auto"/>
            </w:tcBorders>
          </w:tcPr>
          <w:p w14:paraId="3DC844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70330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679C46"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1E30F1D"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EC76B4D" w14:textId="77777777" w:rsidR="00EC642A" w:rsidRPr="001141C9" w:rsidRDefault="00EC642A" w:rsidP="00EC642A">
            <w:pPr>
              <w:pStyle w:val="TAC"/>
              <w:keepNext w:val="0"/>
              <w:keepLines w:val="0"/>
              <w:rPr>
                <w:lang w:eastAsia="zh-CN"/>
              </w:rPr>
            </w:pPr>
          </w:p>
        </w:tc>
      </w:tr>
      <w:tr w:rsidR="00EC642A" w:rsidRPr="001141C9" w14:paraId="4691BF8C" w14:textId="77777777" w:rsidTr="00EC642A">
        <w:trPr>
          <w:jc w:val="center"/>
        </w:trPr>
        <w:tc>
          <w:tcPr>
            <w:tcW w:w="2896" w:type="dxa"/>
            <w:tcBorders>
              <w:top w:val="single" w:sz="4" w:space="0" w:color="auto"/>
              <w:left w:val="single" w:sz="4" w:space="0" w:color="auto"/>
              <w:bottom w:val="nil"/>
              <w:right w:val="single" w:sz="4" w:space="0" w:color="auto"/>
            </w:tcBorders>
          </w:tcPr>
          <w:p w14:paraId="3122CAFD" w14:textId="77777777" w:rsidR="00EC642A" w:rsidRPr="001141C9" w:rsidRDefault="00EC642A" w:rsidP="00EC642A">
            <w:pPr>
              <w:pStyle w:val="TAC"/>
              <w:keepNext w:val="0"/>
              <w:keepLines w:val="0"/>
              <w:rPr>
                <w:lang w:eastAsia="zh-CN" w:bidi="ar"/>
              </w:rPr>
            </w:pPr>
            <w:r w:rsidRPr="001141C9">
              <w:rPr>
                <w:lang w:eastAsia="zh-CN" w:bidi="ar"/>
              </w:rPr>
              <w:t>CA_n25A-n66A-n71(2A)-n77A</w:t>
            </w:r>
          </w:p>
        </w:tc>
        <w:tc>
          <w:tcPr>
            <w:tcW w:w="3007" w:type="dxa"/>
            <w:tcBorders>
              <w:top w:val="single" w:sz="4" w:space="0" w:color="auto"/>
              <w:left w:val="single" w:sz="4" w:space="0" w:color="auto"/>
              <w:bottom w:val="nil"/>
              <w:right w:val="single" w:sz="4" w:space="0" w:color="auto"/>
            </w:tcBorders>
          </w:tcPr>
          <w:p w14:paraId="1ED221A1" w14:textId="77777777" w:rsidR="00EC642A" w:rsidRPr="001141C9" w:rsidRDefault="00EC642A" w:rsidP="00EC642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E60EF8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7D230A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05A0BD5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28CDAE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70B65BAE"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EE80FE9" w14:textId="77777777" w:rsidR="00EC642A" w:rsidRPr="001141C9" w:rsidRDefault="00EC642A" w:rsidP="00EC642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7B72533"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81B0146"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1F0CBBEA"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57A1921D" w14:textId="77777777" w:rsidTr="00EC642A">
        <w:trPr>
          <w:jc w:val="center"/>
        </w:trPr>
        <w:tc>
          <w:tcPr>
            <w:tcW w:w="2896" w:type="dxa"/>
            <w:tcBorders>
              <w:top w:val="nil"/>
              <w:left w:val="single" w:sz="4" w:space="0" w:color="auto"/>
              <w:bottom w:val="nil"/>
              <w:right w:val="single" w:sz="4" w:space="0" w:color="auto"/>
            </w:tcBorders>
          </w:tcPr>
          <w:p w14:paraId="606E38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F899DA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710DAA"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55262D6A"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4A9229C" w14:textId="77777777" w:rsidR="00EC642A" w:rsidRPr="001141C9" w:rsidRDefault="00EC642A" w:rsidP="00EC642A">
            <w:pPr>
              <w:pStyle w:val="TAC"/>
              <w:keepNext w:val="0"/>
              <w:keepLines w:val="0"/>
              <w:rPr>
                <w:lang w:eastAsia="zh-CN"/>
              </w:rPr>
            </w:pPr>
          </w:p>
        </w:tc>
      </w:tr>
      <w:tr w:rsidR="00EC642A" w:rsidRPr="001141C9" w14:paraId="337D9C8B" w14:textId="77777777" w:rsidTr="00EC642A">
        <w:trPr>
          <w:jc w:val="center"/>
        </w:trPr>
        <w:tc>
          <w:tcPr>
            <w:tcW w:w="2896" w:type="dxa"/>
            <w:tcBorders>
              <w:top w:val="nil"/>
              <w:left w:val="single" w:sz="4" w:space="0" w:color="auto"/>
              <w:bottom w:val="nil"/>
              <w:right w:val="single" w:sz="4" w:space="0" w:color="auto"/>
            </w:tcBorders>
          </w:tcPr>
          <w:p w14:paraId="6C6F3B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46A23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CA73BE"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3C736B6" w14:textId="77777777" w:rsidR="00EC642A" w:rsidRPr="001141C9" w:rsidRDefault="00EC642A" w:rsidP="00EC642A">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3C8ACA3F" w14:textId="77777777" w:rsidR="00EC642A" w:rsidRPr="001141C9" w:rsidRDefault="00EC642A" w:rsidP="00EC642A">
            <w:pPr>
              <w:pStyle w:val="TAC"/>
              <w:keepNext w:val="0"/>
              <w:keepLines w:val="0"/>
              <w:rPr>
                <w:lang w:eastAsia="zh-CN"/>
              </w:rPr>
            </w:pPr>
          </w:p>
        </w:tc>
      </w:tr>
      <w:tr w:rsidR="00EC642A" w:rsidRPr="001141C9" w14:paraId="6F940176" w14:textId="77777777" w:rsidTr="00EC642A">
        <w:trPr>
          <w:jc w:val="center"/>
        </w:trPr>
        <w:tc>
          <w:tcPr>
            <w:tcW w:w="2896" w:type="dxa"/>
            <w:tcBorders>
              <w:top w:val="nil"/>
              <w:left w:val="single" w:sz="4" w:space="0" w:color="auto"/>
              <w:bottom w:val="single" w:sz="4" w:space="0" w:color="auto"/>
              <w:right w:val="single" w:sz="4" w:space="0" w:color="auto"/>
            </w:tcBorders>
          </w:tcPr>
          <w:p w14:paraId="74EB492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63248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7D3F82"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6FA50B9"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BF776C3" w14:textId="77777777" w:rsidR="00EC642A" w:rsidRPr="001141C9" w:rsidRDefault="00EC642A" w:rsidP="00EC642A">
            <w:pPr>
              <w:pStyle w:val="TAC"/>
              <w:keepNext w:val="0"/>
              <w:keepLines w:val="0"/>
              <w:rPr>
                <w:lang w:eastAsia="zh-CN"/>
              </w:rPr>
            </w:pPr>
          </w:p>
        </w:tc>
      </w:tr>
      <w:tr w:rsidR="00EC642A" w:rsidRPr="001141C9" w14:paraId="1CB5BCDA" w14:textId="77777777" w:rsidTr="00EC642A">
        <w:trPr>
          <w:jc w:val="center"/>
        </w:trPr>
        <w:tc>
          <w:tcPr>
            <w:tcW w:w="2896" w:type="dxa"/>
            <w:tcBorders>
              <w:top w:val="single" w:sz="4" w:space="0" w:color="auto"/>
              <w:left w:val="single" w:sz="4" w:space="0" w:color="auto"/>
              <w:bottom w:val="nil"/>
              <w:right w:val="single" w:sz="4" w:space="0" w:color="auto"/>
            </w:tcBorders>
          </w:tcPr>
          <w:p w14:paraId="1C08F7EB" w14:textId="77777777" w:rsidR="00EC642A" w:rsidRPr="001141C9" w:rsidRDefault="00EC642A" w:rsidP="00EC642A">
            <w:pPr>
              <w:pStyle w:val="TAC"/>
              <w:keepNext w:val="0"/>
              <w:keepLines w:val="0"/>
            </w:pPr>
            <w:r w:rsidRPr="001141C9">
              <w:rPr>
                <w:lang w:eastAsia="zh-CN" w:bidi="ar"/>
              </w:rPr>
              <w:t>CA_n25A-n66A-n71A-n77(2A)</w:t>
            </w:r>
          </w:p>
        </w:tc>
        <w:tc>
          <w:tcPr>
            <w:tcW w:w="3007" w:type="dxa"/>
            <w:tcBorders>
              <w:top w:val="single" w:sz="4" w:space="0" w:color="auto"/>
              <w:left w:val="single" w:sz="4" w:space="0" w:color="auto"/>
              <w:bottom w:val="nil"/>
              <w:right w:val="single" w:sz="4" w:space="0" w:color="auto"/>
            </w:tcBorders>
          </w:tcPr>
          <w:p w14:paraId="1F1BA32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24ECC2A" w14:textId="77777777" w:rsidR="00EC642A" w:rsidRPr="001141C9" w:rsidRDefault="00EC642A" w:rsidP="00EC642A">
            <w:pPr>
              <w:pStyle w:val="TAC"/>
              <w:keepNext w:val="0"/>
              <w:keepLines w:val="0"/>
              <w:rPr>
                <w:lang w:eastAsia="zh-CN" w:bidi="ar"/>
              </w:rPr>
            </w:pPr>
            <w:r w:rsidRPr="001141C9">
              <w:rPr>
                <w:lang w:eastAsia="zh-CN" w:bidi="ar"/>
              </w:rPr>
              <w:t>CA_n25A-n66A</w:t>
            </w:r>
          </w:p>
          <w:p w14:paraId="23FB1531" w14:textId="77777777" w:rsidR="00EC642A" w:rsidRPr="001141C9" w:rsidRDefault="00EC642A" w:rsidP="00EC642A">
            <w:pPr>
              <w:pStyle w:val="TAC"/>
              <w:keepNext w:val="0"/>
              <w:keepLines w:val="0"/>
              <w:rPr>
                <w:lang w:eastAsia="zh-CN" w:bidi="ar"/>
              </w:rPr>
            </w:pPr>
            <w:r w:rsidRPr="001141C9">
              <w:rPr>
                <w:lang w:eastAsia="zh-CN" w:bidi="ar"/>
              </w:rPr>
              <w:t>CA_n25A-n71A</w:t>
            </w:r>
          </w:p>
          <w:p w14:paraId="7268B98A"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6A2D194" w14:textId="77777777" w:rsidR="00EC642A" w:rsidRPr="001141C9" w:rsidRDefault="00EC642A" w:rsidP="00EC642A">
            <w:pPr>
              <w:pStyle w:val="TAC"/>
              <w:keepNext w:val="0"/>
              <w:keepLines w:val="0"/>
              <w:rPr>
                <w:lang w:eastAsia="zh-CN" w:bidi="ar"/>
              </w:rPr>
            </w:pPr>
            <w:r w:rsidRPr="001141C9">
              <w:rPr>
                <w:lang w:eastAsia="zh-CN" w:bidi="ar"/>
              </w:rPr>
              <w:t>CA_n66A-n71A</w:t>
            </w:r>
          </w:p>
          <w:p w14:paraId="1F4EEAB7"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318F410D" w14:textId="77777777" w:rsidR="00EC642A" w:rsidRPr="001141C9" w:rsidRDefault="00EC642A" w:rsidP="00EC642A">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FBF7001" w14:textId="77777777" w:rsidR="00EC642A" w:rsidRPr="001141C9" w:rsidRDefault="00EC642A" w:rsidP="00EC642A">
            <w:pPr>
              <w:pStyle w:val="TAC"/>
              <w:keepNext w:val="0"/>
              <w:keepLines w:val="0"/>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E38BFDD"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72255188"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586931F" w14:textId="77777777" w:rsidTr="00EC642A">
        <w:trPr>
          <w:jc w:val="center"/>
        </w:trPr>
        <w:tc>
          <w:tcPr>
            <w:tcW w:w="2896" w:type="dxa"/>
            <w:tcBorders>
              <w:top w:val="nil"/>
              <w:left w:val="single" w:sz="4" w:space="0" w:color="auto"/>
              <w:bottom w:val="nil"/>
              <w:right w:val="single" w:sz="4" w:space="0" w:color="auto"/>
            </w:tcBorders>
          </w:tcPr>
          <w:p w14:paraId="031AC72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556A903"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89EB860" w14:textId="77777777" w:rsidR="00EC642A" w:rsidRPr="001141C9" w:rsidRDefault="00EC642A" w:rsidP="00EC642A">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C141503"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97701A3" w14:textId="77777777" w:rsidR="00EC642A" w:rsidRPr="001141C9" w:rsidRDefault="00EC642A" w:rsidP="00EC642A">
            <w:pPr>
              <w:pStyle w:val="TAC"/>
              <w:keepNext w:val="0"/>
              <w:keepLines w:val="0"/>
              <w:rPr>
                <w:lang w:eastAsia="zh-CN" w:bidi="ar"/>
              </w:rPr>
            </w:pPr>
          </w:p>
        </w:tc>
      </w:tr>
      <w:tr w:rsidR="00EC642A" w:rsidRPr="001141C9" w14:paraId="0638CAB6" w14:textId="77777777" w:rsidTr="00EC642A">
        <w:trPr>
          <w:jc w:val="center"/>
        </w:trPr>
        <w:tc>
          <w:tcPr>
            <w:tcW w:w="2896" w:type="dxa"/>
            <w:tcBorders>
              <w:top w:val="nil"/>
              <w:left w:val="single" w:sz="4" w:space="0" w:color="auto"/>
              <w:bottom w:val="nil"/>
              <w:right w:val="single" w:sz="4" w:space="0" w:color="auto"/>
            </w:tcBorders>
          </w:tcPr>
          <w:p w14:paraId="06C6DBFD"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F236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824920D" w14:textId="77777777" w:rsidR="00EC642A" w:rsidRPr="001141C9" w:rsidRDefault="00EC642A" w:rsidP="00EC642A">
            <w:pPr>
              <w:pStyle w:val="TAC"/>
              <w:keepNext w:val="0"/>
              <w:keepLines w:val="0"/>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E03BEBB"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0B90D1B" w14:textId="77777777" w:rsidR="00EC642A" w:rsidRPr="001141C9" w:rsidRDefault="00EC642A" w:rsidP="00EC642A">
            <w:pPr>
              <w:pStyle w:val="TAC"/>
              <w:keepNext w:val="0"/>
              <w:keepLines w:val="0"/>
              <w:rPr>
                <w:lang w:eastAsia="zh-CN" w:bidi="ar"/>
              </w:rPr>
            </w:pPr>
          </w:p>
        </w:tc>
      </w:tr>
      <w:tr w:rsidR="00EC642A" w:rsidRPr="001141C9" w14:paraId="66D56E13" w14:textId="77777777" w:rsidTr="00EC642A">
        <w:trPr>
          <w:jc w:val="center"/>
        </w:trPr>
        <w:tc>
          <w:tcPr>
            <w:tcW w:w="2896" w:type="dxa"/>
            <w:tcBorders>
              <w:top w:val="nil"/>
              <w:left w:val="single" w:sz="4" w:space="0" w:color="auto"/>
              <w:bottom w:val="single" w:sz="4" w:space="0" w:color="auto"/>
              <w:right w:val="single" w:sz="4" w:space="0" w:color="auto"/>
            </w:tcBorders>
          </w:tcPr>
          <w:p w14:paraId="4BC54C0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B01C2CA"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D9AA5F6" w14:textId="77777777" w:rsidR="00EC642A" w:rsidRPr="001141C9" w:rsidRDefault="00EC642A" w:rsidP="00EC642A">
            <w:pPr>
              <w:pStyle w:val="TAC"/>
              <w:keepNext w:val="0"/>
              <w:keepLines w:val="0"/>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0DD9B77" w14:textId="77777777" w:rsidR="00EC642A" w:rsidRPr="001141C9" w:rsidRDefault="00EC642A" w:rsidP="00EC642A">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00A220EA" w14:textId="77777777" w:rsidR="00EC642A" w:rsidRPr="001141C9" w:rsidRDefault="00EC642A" w:rsidP="00EC642A">
            <w:pPr>
              <w:pStyle w:val="TAC"/>
              <w:keepNext w:val="0"/>
              <w:keepLines w:val="0"/>
              <w:rPr>
                <w:lang w:eastAsia="zh-CN" w:bidi="ar"/>
              </w:rPr>
            </w:pPr>
          </w:p>
        </w:tc>
      </w:tr>
      <w:tr w:rsidR="00EC642A" w:rsidRPr="001141C9" w14:paraId="7FDDAA9E" w14:textId="77777777" w:rsidTr="00EC642A">
        <w:trPr>
          <w:jc w:val="center"/>
        </w:trPr>
        <w:tc>
          <w:tcPr>
            <w:tcW w:w="2896" w:type="dxa"/>
            <w:tcBorders>
              <w:top w:val="single" w:sz="4" w:space="0" w:color="auto"/>
              <w:left w:val="single" w:sz="4" w:space="0" w:color="auto"/>
              <w:bottom w:val="nil"/>
              <w:right w:val="single" w:sz="4" w:space="0" w:color="auto"/>
            </w:tcBorders>
          </w:tcPr>
          <w:p w14:paraId="24ECAA2B" w14:textId="77777777" w:rsidR="00EC642A" w:rsidRPr="001141C9" w:rsidRDefault="00EC642A" w:rsidP="00EC642A">
            <w:pPr>
              <w:pStyle w:val="TAC"/>
              <w:keepNext w:val="0"/>
              <w:keepLines w:val="0"/>
            </w:pPr>
            <w:r w:rsidRPr="001141C9">
              <w:rPr>
                <w:lang w:eastAsia="zh-CN" w:bidi="ar"/>
              </w:rPr>
              <w:t>CA_n25A-n66A-n71A-n77(3A)</w:t>
            </w:r>
          </w:p>
        </w:tc>
        <w:tc>
          <w:tcPr>
            <w:tcW w:w="3007" w:type="dxa"/>
            <w:tcBorders>
              <w:top w:val="single" w:sz="4" w:space="0" w:color="auto"/>
              <w:left w:val="single" w:sz="4" w:space="0" w:color="auto"/>
              <w:bottom w:val="nil"/>
              <w:right w:val="single" w:sz="4" w:space="0" w:color="auto"/>
            </w:tcBorders>
          </w:tcPr>
          <w:p w14:paraId="2648FBB4"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CA_n25A-n66A</w:t>
            </w:r>
          </w:p>
          <w:p w14:paraId="58ECF830"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CA_n25A-n71A</w:t>
            </w:r>
          </w:p>
          <w:p w14:paraId="15FA3470"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CA_n25A-n77A</w:t>
            </w:r>
          </w:p>
          <w:p w14:paraId="3ABA6EDA"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CA_n66A-n71A</w:t>
            </w:r>
          </w:p>
          <w:p w14:paraId="1D3B6396"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CA_n66A-n77A</w:t>
            </w:r>
          </w:p>
          <w:p w14:paraId="0A68226D" w14:textId="77777777" w:rsidR="00EC642A" w:rsidRPr="001141C9" w:rsidRDefault="00EC642A" w:rsidP="00EC642A">
            <w:pPr>
              <w:pStyle w:val="TAC"/>
              <w:keepNext w:val="0"/>
              <w:keepLines w:val="0"/>
              <w:rPr>
                <w:rFonts w:eastAsia="DengXian" w:cs="Arial"/>
                <w:szCs w:val="18"/>
                <w:lang w:eastAsia="zh-CN"/>
              </w:rPr>
            </w:pPr>
            <w:r w:rsidRPr="001141C9">
              <w:rPr>
                <w:bCs/>
                <w:lang w:eastAsia="zh-CN" w:bidi="ar"/>
              </w:rPr>
              <w:t>CA_n71A-n77A</w:t>
            </w:r>
          </w:p>
        </w:tc>
        <w:tc>
          <w:tcPr>
            <w:tcW w:w="1404" w:type="dxa"/>
            <w:tcBorders>
              <w:top w:val="single" w:sz="4" w:space="0" w:color="auto"/>
              <w:left w:val="single" w:sz="4" w:space="0" w:color="auto"/>
              <w:bottom w:val="single" w:sz="4" w:space="0" w:color="auto"/>
              <w:right w:val="single" w:sz="4" w:space="0" w:color="auto"/>
            </w:tcBorders>
          </w:tcPr>
          <w:p w14:paraId="57FD542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C929B50"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5, 10, 15, 20, 25, 30, 40</w:t>
            </w:r>
          </w:p>
        </w:tc>
        <w:tc>
          <w:tcPr>
            <w:tcW w:w="2714" w:type="dxa"/>
            <w:tcBorders>
              <w:top w:val="single" w:sz="4" w:space="0" w:color="auto"/>
              <w:left w:val="single" w:sz="4" w:space="0" w:color="auto"/>
              <w:bottom w:val="nil"/>
              <w:right w:val="single" w:sz="4" w:space="0" w:color="auto"/>
            </w:tcBorders>
          </w:tcPr>
          <w:p w14:paraId="0F5D0D8E" w14:textId="77777777" w:rsidR="00EC642A" w:rsidRPr="001141C9" w:rsidRDefault="00EC642A" w:rsidP="00EC642A">
            <w:pPr>
              <w:pStyle w:val="TAC"/>
              <w:keepNext w:val="0"/>
              <w:keepLines w:val="0"/>
              <w:rPr>
                <w:lang w:eastAsia="zh-CN" w:bidi="ar"/>
              </w:rPr>
            </w:pPr>
            <w:r w:rsidRPr="001141C9">
              <w:rPr>
                <w:lang w:eastAsia="zh-CN"/>
              </w:rPr>
              <w:t>0</w:t>
            </w:r>
          </w:p>
        </w:tc>
      </w:tr>
      <w:tr w:rsidR="00EC642A" w:rsidRPr="001141C9" w14:paraId="062C5AA1" w14:textId="77777777" w:rsidTr="00EC642A">
        <w:trPr>
          <w:jc w:val="center"/>
        </w:trPr>
        <w:tc>
          <w:tcPr>
            <w:tcW w:w="2896" w:type="dxa"/>
            <w:tcBorders>
              <w:top w:val="nil"/>
              <w:left w:val="single" w:sz="4" w:space="0" w:color="auto"/>
              <w:bottom w:val="nil"/>
              <w:right w:val="single" w:sz="4" w:space="0" w:color="auto"/>
            </w:tcBorders>
          </w:tcPr>
          <w:p w14:paraId="75E76BC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A1E9F36"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CEC67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7E9F9F22"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5, 10, 15, 20, 30, 40</w:t>
            </w:r>
          </w:p>
        </w:tc>
        <w:tc>
          <w:tcPr>
            <w:tcW w:w="2714" w:type="dxa"/>
            <w:tcBorders>
              <w:top w:val="nil"/>
              <w:left w:val="single" w:sz="4" w:space="0" w:color="auto"/>
              <w:bottom w:val="nil"/>
              <w:right w:val="single" w:sz="4" w:space="0" w:color="auto"/>
            </w:tcBorders>
          </w:tcPr>
          <w:p w14:paraId="4CA8E37F" w14:textId="77777777" w:rsidR="00EC642A" w:rsidRPr="001141C9" w:rsidRDefault="00EC642A" w:rsidP="00EC642A">
            <w:pPr>
              <w:pStyle w:val="TAC"/>
              <w:keepNext w:val="0"/>
              <w:keepLines w:val="0"/>
              <w:rPr>
                <w:lang w:eastAsia="zh-CN" w:bidi="ar"/>
              </w:rPr>
            </w:pPr>
          </w:p>
        </w:tc>
      </w:tr>
      <w:tr w:rsidR="00EC642A" w:rsidRPr="001141C9" w14:paraId="576F6C00" w14:textId="77777777" w:rsidTr="00EC642A">
        <w:trPr>
          <w:jc w:val="center"/>
        </w:trPr>
        <w:tc>
          <w:tcPr>
            <w:tcW w:w="2896" w:type="dxa"/>
            <w:tcBorders>
              <w:top w:val="nil"/>
              <w:left w:val="single" w:sz="4" w:space="0" w:color="auto"/>
              <w:bottom w:val="nil"/>
              <w:right w:val="single" w:sz="4" w:space="0" w:color="auto"/>
            </w:tcBorders>
          </w:tcPr>
          <w:p w14:paraId="6E9D7DA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AEA14C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12B2D0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06AEACA"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5, 10, 15, 20, 25, 30, 35</w:t>
            </w:r>
          </w:p>
        </w:tc>
        <w:tc>
          <w:tcPr>
            <w:tcW w:w="2714" w:type="dxa"/>
            <w:tcBorders>
              <w:top w:val="nil"/>
              <w:left w:val="single" w:sz="4" w:space="0" w:color="auto"/>
              <w:bottom w:val="nil"/>
              <w:right w:val="single" w:sz="4" w:space="0" w:color="auto"/>
            </w:tcBorders>
          </w:tcPr>
          <w:p w14:paraId="40BE166F" w14:textId="77777777" w:rsidR="00EC642A" w:rsidRPr="001141C9" w:rsidRDefault="00EC642A" w:rsidP="00EC642A">
            <w:pPr>
              <w:pStyle w:val="TAC"/>
              <w:keepNext w:val="0"/>
              <w:keepLines w:val="0"/>
              <w:rPr>
                <w:lang w:eastAsia="zh-CN" w:bidi="ar"/>
              </w:rPr>
            </w:pPr>
          </w:p>
        </w:tc>
      </w:tr>
      <w:tr w:rsidR="00EC642A" w:rsidRPr="001141C9" w14:paraId="5A783927" w14:textId="77777777" w:rsidTr="00EC642A">
        <w:trPr>
          <w:jc w:val="center"/>
        </w:trPr>
        <w:tc>
          <w:tcPr>
            <w:tcW w:w="2896" w:type="dxa"/>
            <w:tcBorders>
              <w:top w:val="nil"/>
              <w:left w:val="single" w:sz="4" w:space="0" w:color="auto"/>
              <w:bottom w:val="nil"/>
              <w:right w:val="single" w:sz="4" w:space="0" w:color="auto"/>
            </w:tcBorders>
          </w:tcPr>
          <w:p w14:paraId="688F27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6E64C8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C12381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1FEF03F" w14:textId="77777777" w:rsidR="00EC642A" w:rsidRPr="001141C9" w:rsidRDefault="00EC642A" w:rsidP="00EC642A">
            <w:pPr>
              <w:pStyle w:val="TAC"/>
              <w:keepNext w:val="0"/>
              <w:keepLines w:val="0"/>
              <w:rPr>
                <w:szCs w:val="18"/>
                <w:lang w:eastAsia="en-GB"/>
              </w:rPr>
            </w:pPr>
            <w:r w:rsidRPr="001141C9">
              <w:rPr>
                <w:szCs w:val="18"/>
                <w:lang w:eastAsia="en-GB"/>
              </w:rPr>
              <w:t>CA_n77(3A)_BCS1</w:t>
            </w:r>
          </w:p>
        </w:tc>
        <w:tc>
          <w:tcPr>
            <w:tcW w:w="2714" w:type="dxa"/>
            <w:tcBorders>
              <w:top w:val="nil"/>
              <w:left w:val="single" w:sz="4" w:space="0" w:color="auto"/>
              <w:bottom w:val="single" w:sz="4" w:space="0" w:color="auto"/>
              <w:right w:val="single" w:sz="4" w:space="0" w:color="auto"/>
            </w:tcBorders>
          </w:tcPr>
          <w:p w14:paraId="6C538091" w14:textId="77777777" w:rsidR="00EC642A" w:rsidRPr="001141C9" w:rsidRDefault="00EC642A" w:rsidP="00EC642A">
            <w:pPr>
              <w:pStyle w:val="TAC"/>
              <w:keepNext w:val="0"/>
              <w:keepLines w:val="0"/>
              <w:rPr>
                <w:lang w:eastAsia="zh-CN" w:bidi="ar"/>
              </w:rPr>
            </w:pPr>
          </w:p>
        </w:tc>
      </w:tr>
      <w:tr w:rsidR="00EC642A" w:rsidRPr="001141C9" w14:paraId="056F54AB" w14:textId="77777777" w:rsidTr="00EC642A">
        <w:trPr>
          <w:jc w:val="center"/>
        </w:trPr>
        <w:tc>
          <w:tcPr>
            <w:tcW w:w="2896" w:type="dxa"/>
            <w:tcBorders>
              <w:top w:val="nil"/>
              <w:left w:val="single" w:sz="4" w:space="0" w:color="auto"/>
              <w:bottom w:val="nil"/>
              <w:right w:val="single" w:sz="4" w:space="0" w:color="auto"/>
            </w:tcBorders>
          </w:tcPr>
          <w:p w14:paraId="51357E6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C3E610D"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01DF55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8598DE7" w14:textId="77777777" w:rsidR="00EC642A" w:rsidRPr="001141C9" w:rsidRDefault="00EC642A" w:rsidP="00EC642A">
            <w:pPr>
              <w:pStyle w:val="TAC"/>
              <w:keepNext w:val="0"/>
              <w:keepLines w:val="0"/>
              <w:rPr>
                <w:szCs w:val="18"/>
                <w:lang w:eastAsia="en-GB"/>
              </w:rPr>
            </w:pPr>
            <w:r w:rsidRPr="001141C9">
              <w:rPr>
                <w:szCs w:val="18"/>
                <w:lang w:eastAsia="en-GB"/>
              </w:rPr>
              <w:t>n25 channel bandwidths in Table 5.3.5-1</w:t>
            </w:r>
          </w:p>
        </w:tc>
        <w:tc>
          <w:tcPr>
            <w:tcW w:w="2714" w:type="dxa"/>
            <w:tcBorders>
              <w:top w:val="single" w:sz="4" w:space="0" w:color="auto"/>
              <w:left w:val="single" w:sz="4" w:space="0" w:color="auto"/>
              <w:bottom w:val="nil"/>
              <w:right w:val="single" w:sz="4" w:space="0" w:color="auto"/>
            </w:tcBorders>
          </w:tcPr>
          <w:p w14:paraId="0EA5B07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5D4D7A0" w14:textId="77777777" w:rsidTr="00EC642A">
        <w:trPr>
          <w:jc w:val="center"/>
        </w:trPr>
        <w:tc>
          <w:tcPr>
            <w:tcW w:w="2896" w:type="dxa"/>
            <w:tcBorders>
              <w:top w:val="nil"/>
              <w:left w:val="single" w:sz="4" w:space="0" w:color="auto"/>
              <w:bottom w:val="nil"/>
              <w:right w:val="single" w:sz="4" w:space="0" w:color="auto"/>
            </w:tcBorders>
          </w:tcPr>
          <w:p w14:paraId="1B0FE7A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C35FE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E744D9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ED204FB" w14:textId="77777777" w:rsidR="00EC642A" w:rsidRPr="001141C9" w:rsidRDefault="00EC642A" w:rsidP="00EC642A">
            <w:pPr>
              <w:pStyle w:val="TAC"/>
              <w:keepNext w:val="0"/>
              <w:keepLines w:val="0"/>
              <w:rPr>
                <w:szCs w:val="18"/>
                <w:lang w:eastAsia="en-GB"/>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A15EA93" w14:textId="77777777" w:rsidR="00EC642A" w:rsidRPr="001141C9" w:rsidRDefault="00EC642A" w:rsidP="00EC642A">
            <w:pPr>
              <w:pStyle w:val="TAC"/>
              <w:keepNext w:val="0"/>
              <w:keepLines w:val="0"/>
              <w:rPr>
                <w:lang w:eastAsia="zh-CN" w:bidi="ar"/>
              </w:rPr>
            </w:pPr>
          </w:p>
        </w:tc>
      </w:tr>
      <w:tr w:rsidR="00EC642A" w:rsidRPr="001141C9" w14:paraId="3A4C1EB0" w14:textId="77777777" w:rsidTr="00EC642A">
        <w:trPr>
          <w:jc w:val="center"/>
        </w:trPr>
        <w:tc>
          <w:tcPr>
            <w:tcW w:w="2896" w:type="dxa"/>
            <w:tcBorders>
              <w:top w:val="nil"/>
              <w:left w:val="single" w:sz="4" w:space="0" w:color="auto"/>
              <w:bottom w:val="nil"/>
              <w:right w:val="single" w:sz="4" w:space="0" w:color="auto"/>
            </w:tcBorders>
          </w:tcPr>
          <w:p w14:paraId="0161073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25FA1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9C66C4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C33D583" w14:textId="77777777" w:rsidR="00EC642A" w:rsidRPr="001141C9" w:rsidRDefault="00EC642A" w:rsidP="00EC642A">
            <w:pPr>
              <w:pStyle w:val="TAC"/>
              <w:keepNext w:val="0"/>
              <w:keepLines w:val="0"/>
              <w:rPr>
                <w:szCs w:val="18"/>
                <w:lang w:eastAsia="en-GB"/>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B92D041" w14:textId="77777777" w:rsidR="00EC642A" w:rsidRPr="001141C9" w:rsidRDefault="00EC642A" w:rsidP="00EC642A">
            <w:pPr>
              <w:pStyle w:val="TAC"/>
              <w:keepNext w:val="0"/>
              <w:keepLines w:val="0"/>
              <w:rPr>
                <w:lang w:eastAsia="zh-CN" w:bidi="ar"/>
              </w:rPr>
            </w:pPr>
          </w:p>
        </w:tc>
      </w:tr>
      <w:tr w:rsidR="00EC642A" w:rsidRPr="001141C9" w14:paraId="6C1F103E" w14:textId="77777777" w:rsidTr="00EC642A">
        <w:trPr>
          <w:jc w:val="center"/>
        </w:trPr>
        <w:tc>
          <w:tcPr>
            <w:tcW w:w="2896" w:type="dxa"/>
            <w:tcBorders>
              <w:top w:val="nil"/>
              <w:left w:val="single" w:sz="4" w:space="0" w:color="auto"/>
              <w:bottom w:val="single" w:sz="4" w:space="0" w:color="auto"/>
              <w:right w:val="single" w:sz="4" w:space="0" w:color="auto"/>
            </w:tcBorders>
          </w:tcPr>
          <w:p w14:paraId="15420DF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21DC5B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B37F92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D5DC23A" w14:textId="77777777" w:rsidR="00EC642A" w:rsidRPr="001141C9" w:rsidRDefault="00EC642A" w:rsidP="00EC642A">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70F1177D" w14:textId="77777777" w:rsidR="00EC642A" w:rsidRPr="001141C9" w:rsidRDefault="00EC642A" w:rsidP="00EC642A">
            <w:pPr>
              <w:pStyle w:val="TAC"/>
              <w:keepNext w:val="0"/>
              <w:keepLines w:val="0"/>
              <w:rPr>
                <w:lang w:eastAsia="zh-CN" w:bidi="ar"/>
              </w:rPr>
            </w:pPr>
          </w:p>
        </w:tc>
      </w:tr>
      <w:tr w:rsidR="00EC642A" w:rsidRPr="001141C9" w14:paraId="0E7C5A7D" w14:textId="77777777" w:rsidTr="00EC642A">
        <w:trPr>
          <w:jc w:val="center"/>
        </w:trPr>
        <w:tc>
          <w:tcPr>
            <w:tcW w:w="2896" w:type="dxa"/>
            <w:tcBorders>
              <w:top w:val="single" w:sz="4" w:space="0" w:color="auto"/>
              <w:left w:val="single" w:sz="4" w:space="0" w:color="auto"/>
              <w:bottom w:val="nil"/>
              <w:right w:val="single" w:sz="4" w:space="0" w:color="auto"/>
            </w:tcBorders>
          </w:tcPr>
          <w:p w14:paraId="7EBF01D9" w14:textId="77777777" w:rsidR="00EC642A" w:rsidRPr="001141C9" w:rsidRDefault="00EC642A" w:rsidP="00EC642A">
            <w:pPr>
              <w:pStyle w:val="TAC"/>
              <w:keepNext w:val="0"/>
              <w:keepLines w:val="0"/>
            </w:pPr>
            <w:r w:rsidRPr="001141C9">
              <w:rPr>
                <w:rFonts w:eastAsiaTheme="minorEastAsia"/>
                <w:lang w:eastAsia="zh-CN" w:bidi="ar"/>
              </w:rPr>
              <w:t>CA_n25A-n66A-n71(2A)-n77(2A)</w:t>
            </w:r>
          </w:p>
        </w:tc>
        <w:tc>
          <w:tcPr>
            <w:tcW w:w="3007" w:type="dxa"/>
            <w:tcBorders>
              <w:top w:val="single" w:sz="4" w:space="0" w:color="auto"/>
              <w:left w:val="single" w:sz="4" w:space="0" w:color="auto"/>
              <w:bottom w:val="nil"/>
              <w:right w:val="single" w:sz="4" w:space="0" w:color="auto"/>
            </w:tcBorders>
          </w:tcPr>
          <w:p w14:paraId="00B6CE42"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13672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036957A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7B556DA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75BD52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CA_n66A-n71A</w:t>
            </w:r>
          </w:p>
          <w:p w14:paraId="390CB19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37062D86" w14:textId="77777777" w:rsidR="00EC642A" w:rsidRPr="001141C9" w:rsidRDefault="00EC642A" w:rsidP="00EC642A">
            <w:pPr>
              <w:pStyle w:val="TAC"/>
              <w:keepNext w:val="0"/>
              <w:keepLines w:val="0"/>
              <w:rPr>
                <w:rFonts w:cs="Arial"/>
                <w:szCs w:val="18"/>
                <w:lang w:eastAsia="zh-CN"/>
              </w:rPr>
            </w:pPr>
            <w:r w:rsidRPr="001141C9">
              <w:rPr>
                <w:rFonts w:eastAsiaTheme="minorEastAsia"/>
                <w:bCs/>
                <w:lang w:eastAsia="zh-CN" w:bidi="ar"/>
              </w:rPr>
              <w:lastRenderedPageBreak/>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0D3996"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D66E30B" w14:textId="77777777" w:rsidR="00EC642A" w:rsidRPr="001141C9" w:rsidRDefault="00EC642A" w:rsidP="00EC642A">
            <w:pPr>
              <w:pStyle w:val="TAC"/>
              <w:keepNext w:val="0"/>
              <w:keepLines w:val="0"/>
              <w:rPr>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5F20F5A3"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4A47CB43" w14:textId="77777777" w:rsidTr="00EC642A">
        <w:trPr>
          <w:jc w:val="center"/>
        </w:trPr>
        <w:tc>
          <w:tcPr>
            <w:tcW w:w="2896" w:type="dxa"/>
            <w:tcBorders>
              <w:top w:val="nil"/>
              <w:left w:val="single" w:sz="4" w:space="0" w:color="auto"/>
              <w:bottom w:val="nil"/>
              <w:right w:val="single" w:sz="4" w:space="0" w:color="auto"/>
            </w:tcBorders>
          </w:tcPr>
          <w:p w14:paraId="53A832F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6B736F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C4A5C0" w14:textId="77777777" w:rsidR="00EC642A" w:rsidRPr="001141C9" w:rsidRDefault="00EC642A" w:rsidP="00EC642A">
            <w:pPr>
              <w:pStyle w:val="TAC"/>
              <w:keepNext w:val="0"/>
              <w:keepLines w:val="0"/>
            </w:pPr>
            <w:r w:rsidRPr="001141C9">
              <w:rPr>
                <w:rFonts w:eastAsiaTheme="minorEastAsia"/>
                <w:lang w:eastAsia="en-GB"/>
              </w:rPr>
              <w:t>n</w:t>
            </w:r>
            <w:r w:rsidRPr="001141C9">
              <w:rPr>
                <w:rFonts w:eastAsiaTheme="minor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2C17B90D" w14:textId="77777777" w:rsidR="00EC642A" w:rsidRPr="001141C9" w:rsidRDefault="00EC642A" w:rsidP="00EC642A">
            <w:pPr>
              <w:pStyle w:val="TAC"/>
              <w:keepNext w:val="0"/>
              <w:keepLines w:val="0"/>
            </w:pPr>
            <w:r w:rsidRPr="001141C9">
              <w:rPr>
                <w:rFonts w:eastAsiaTheme="minorEastAsia"/>
                <w:color w:val="000000"/>
              </w:rPr>
              <w:t>n66 channel bandwidths in Table 5.3.5-1</w:t>
            </w:r>
          </w:p>
        </w:tc>
        <w:tc>
          <w:tcPr>
            <w:tcW w:w="2714" w:type="dxa"/>
            <w:tcBorders>
              <w:top w:val="nil"/>
              <w:left w:val="single" w:sz="4" w:space="0" w:color="auto"/>
              <w:bottom w:val="nil"/>
              <w:right w:val="single" w:sz="4" w:space="0" w:color="auto"/>
            </w:tcBorders>
          </w:tcPr>
          <w:p w14:paraId="2522FCC5" w14:textId="77777777" w:rsidR="00EC642A" w:rsidRPr="001141C9" w:rsidRDefault="00EC642A" w:rsidP="00EC642A">
            <w:pPr>
              <w:pStyle w:val="TAC"/>
              <w:keepNext w:val="0"/>
              <w:keepLines w:val="0"/>
              <w:rPr>
                <w:lang w:eastAsia="zh-CN"/>
              </w:rPr>
            </w:pPr>
          </w:p>
        </w:tc>
      </w:tr>
      <w:tr w:rsidR="00EC642A" w:rsidRPr="001141C9" w14:paraId="475F8337" w14:textId="77777777" w:rsidTr="00EC642A">
        <w:trPr>
          <w:jc w:val="center"/>
        </w:trPr>
        <w:tc>
          <w:tcPr>
            <w:tcW w:w="2896" w:type="dxa"/>
            <w:tcBorders>
              <w:top w:val="nil"/>
              <w:left w:val="single" w:sz="4" w:space="0" w:color="auto"/>
              <w:bottom w:val="nil"/>
              <w:right w:val="single" w:sz="4" w:space="0" w:color="auto"/>
            </w:tcBorders>
          </w:tcPr>
          <w:p w14:paraId="3F4D9DE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FB0B670"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953ADA5"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A396D4D" w14:textId="77777777" w:rsidR="00EC642A" w:rsidRPr="001141C9" w:rsidRDefault="00EC642A" w:rsidP="00EC642A">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0823256D" w14:textId="77777777" w:rsidR="00EC642A" w:rsidRPr="001141C9" w:rsidRDefault="00EC642A" w:rsidP="00EC642A">
            <w:pPr>
              <w:pStyle w:val="TAC"/>
              <w:keepNext w:val="0"/>
              <w:keepLines w:val="0"/>
              <w:rPr>
                <w:lang w:eastAsia="zh-CN"/>
              </w:rPr>
            </w:pPr>
          </w:p>
        </w:tc>
      </w:tr>
      <w:tr w:rsidR="00EC642A" w:rsidRPr="001141C9" w14:paraId="6F17F6F1" w14:textId="77777777" w:rsidTr="00EC642A">
        <w:trPr>
          <w:jc w:val="center"/>
        </w:trPr>
        <w:tc>
          <w:tcPr>
            <w:tcW w:w="2896" w:type="dxa"/>
            <w:tcBorders>
              <w:top w:val="nil"/>
              <w:left w:val="single" w:sz="4" w:space="0" w:color="auto"/>
              <w:bottom w:val="single" w:sz="4" w:space="0" w:color="auto"/>
              <w:right w:val="single" w:sz="4" w:space="0" w:color="auto"/>
            </w:tcBorders>
          </w:tcPr>
          <w:p w14:paraId="3639ACCC"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DA6E3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70AEB5"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BEB403B" w14:textId="77777777" w:rsidR="00EC642A" w:rsidRPr="001141C9" w:rsidRDefault="00EC642A" w:rsidP="00EC642A">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5B0BCF2E" w14:textId="77777777" w:rsidR="00EC642A" w:rsidRPr="001141C9" w:rsidRDefault="00EC642A" w:rsidP="00EC642A">
            <w:pPr>
              <w:pStyle w:val="TAC"/>
              <w:keepNext w:val="0"/>
              <w:keepLines w:val="0"/>
              <w:rPr>
                <w:lang w:eastAsia="zh-CN"/>
              </w:rPr>
            </w:pPr>
          </w:p>
        </w:tc>
      </w:tr>
      <w:tr w:rsidR="00EC642A" w:rsidRPr="001141C9" w14:paraId="4A4F2F1B" w14:textId="77777777" w:rsidTr="00EC642A">
        <w:trPr>
          <w:jc w:val="center"/>
        </w:trPr>
        <w:tc>
          <w:tcPr>
            <w:tcW w:w="2896" w:type="dxa"/>
            <w:tcBorders>
              <w:top w:val="single" w:sz="4" w:space="0" w:color="auto"/>
              <w:left w:val="single" w:sz="4" w:space="0" w:color="auto"/>
              <w:bottom w:val="nil"/>
              <w:right w:val="single" w:sz="4" w:space="0" w:color="auto"/>
            </w:tcBorders>
          </w:tcPr>
          <w:p w14:paraId="05697696" w14:textId="77777777" w:rsidR="00EC642A" w:rsidRPr="001141C9" w:rsidRDefault="00EC642A" w:rsidP="00EC642A">
            <w:pPr>
              <w:pStyle w:val="TAC"/>
              <w:keepNext w:val="0"/>
              <w:keepLines w:val="0"/>
            </w:pPr>
            <w:r w:rsidRPr="001141C9">
              <w:rPr>
                <w:rFonts w:eastAsiaTheme="minorEastAsia"/>
                <w:lang w:eastAsia="zh-CN" w:bidi="ar"/>
              </w:rPr>
              <w:t>CA_n25A-n66A-n71B-n77(2A)</w:t>
            </w:r>
          </w:p>
        </w:tc>
        <w:tc>
          <w:tcPr>
            <w:tcW w:w="3007" w:type="dxa"/>
            <w:tcBorders>
              <w:top w:val="single" w:sz="4" w:space="0" w:color="auto"/>
              <w:left w:val="single" w:sz="4" w:space="0" w:color="auto"/>
              <w:bottom w:val="nil"/>
              <w:right w:val="single" w:sz="4" w:space="0" w:color="auto"/>
            </w:tcBorders>
          </w:tcPr>
          <w:p w14:paraId="39F715D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0E69B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5EF9A429"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A1B923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EC4E8D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CA_n66A-n71A</w:t>
            </w:r>
          </w:p>
          <w:p w14:paraId="6326A93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D37C800" w14:textId="77777777" w:rsidR="00EC642A" w:rsidRPr="001141C9" w:rsidRDefault="00EC642A" w:rsidP="00EC642A">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009A57"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22DDC7C" w14:textId="77777777" w:rsidR="00EC642A" w:rsidRPr="001141C9" w:rsidRDefault="00EC642A" w:rsidP="00EC642A">
            <w:pPr>
              <w:pStyle w:val="TAC"/>
              <w:keepNext w:val="0"/>
              <w:keepLines w:val="0"/>
              <w:rPr>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64707BED"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5DB49244" w14:textId="77777777" w:rsidTr="00EC642A">
        <w:trPr>
          <w:jc w:val="center"/>
        </w:trPr>
        <w:tc>
          <w:tcPr>
            <w:tcW w:w="2896" w:type="dxa"/>
            <w:tcBorders>
              <w:top w:val="nil"/>
              <w:left w:val="single" w:sz="4" w:space="0" w:color="auto"/>
              <w:bottom w:val="nil"/>
              <w:right w:val="single" w:sz="4" w:space="0" w:color="auto"/>
            </w:tcBorders>
          </w:tcPr>
          <w:p w14:paraId="5ACEE9E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EEF83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592D8C0" w14:textId="77777777" w:rsidR="00EC642A" w:rsidRPr="001141C9" w:rsidRDefault="00EC642A" w:rsidP="00EC642A">
            <w:pPr>
              <w:pStyle w:val="TAC"/>
              <w:keepNext w:val="0"/>
              <w:keepLines w:val="0"/>
            </w:pPr>
            <w:r w:rsidRPr="001141C9">
              <w:rPr>
                <w:rFonts w:eastAsiaTheme="minorEastAsia"/>
                <w:lang w:eastAsia="en-GB"/>
              </w:rPr>
              <w:t>n</w:t>
            </w:r>
            <w:r w:rsidRPr="001141C9">
              <w:rPr>
                <w:rFonts w:eastAsiaTheme="minor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7D920EE5" w14:textId="77777777" w:rsidR="00EC642A" w:rsidRPr="001141C9" w:rsidRDefault="00EC642A" w:rsidP="00EC642A">
            <w:pPr>
              <w:pStyle w:val="TAC"/>
              <w:keepNext w:val="0"/>
              <w:keepLines w:val="0"/>
            </w:pPr>
            <w:r w:rsidRPr="001141C9">
              <w:rPr>
                <w:rFonts w:eastAsiaTheme="minorEastAsia"/>
                <w:color w:val="000000"/>
              </w:rPr>
              <w:t>n66 channel bandwidths in Table 5.3.5-1</w:t>
            </w:r>
          </w:p>
        </w:tc>
        <w:tc>
          <w:tcPr>
            <w:tcW w:w="2714" w:type="dxa"/>
            <w:tcBorders>
              <w:top w:val="nil"/>
              <w:left w:val="single" w:sz="4" w:space="0" w:color="auto"/>
              <w:bottom w:val="nil"/>
              <w:right w:val="single" w:sz="4" w:space="0" w:color="auto"/>
            </w:tcBorders>
          </w:tcPr>
          <w:p w14:paraId="67525C87" w14:textId="77777777" w:rsidR="00EC642A" w:rsidRPr="001141C9" w:rsidRDefault="00EC642A" w:rsidP="00EC642A">
            <w:pPr>
              <w:pStyle w:val="TAC"/>
              <w:keepNext w:val="0"/>
              <w:keepLines w:val="0"/>
              <w:rPr>
                <w:lang w:eastAsia="zh-CN"/>
              </w:rPr>
            </w:pPr>
          </w:p>
        </w:tc>
      </w:tr>
      <w:tr w:rsidR="00EC642A" w:rsidRPr="001141C9" w14:paraId="16AFB26E" w14:textId="77777777" w:rsidTr="00EC642A">
        <w:trPr>
          <w:jc w:val="center"/>
        </w:trPr>
        <w:tc>
          <w:tcPr>
            <w:tcW w:w="2896" w:type="dxa"/>
            <w:tcBorders>
              <w:top w:val="nil"/>
              <w:left w:val="single" w:sz="4" w:space="0" w:color="auto"/>
              <w:bottom w:val="nil"/>
              <w:right w:val="single" w:sz="4" w:space="0" w:color="auto"/>
            </w:tcBorders>
          </w:tcPr>
          <w:p w14:paraId="735C11C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E228EF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ED2FF21"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F9282AE" w14:textId="77777777" w:rsidR="00EC642A" w:rsidRPr="001141C9" w:rsidRDefault="00EC642A" w:rsidP="00EC642A">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32AC4A6B" w14:textId="77777777" w:rsidR="00EC642A" w:rsidRPr="001141C9" w:rsidRDefault="00EC642A" w:rsidP="00EC642A">
            <w:pPr>
              <w:pStyle w:val="TAC"/>
              <w:keepNext w:val="0"/>
              <w:keepLines w:val="0"/>
              <w:rPr>
                <w:lang w:eastAsia="zh-CN"/>
              </w:rPr>
            </w:pPr>
          </w:p>
        </w:tc>
      </w:tr>
      <w:tr w:rsidR="00EC642A" w:rsidRPr="001141C9" w14:paraId="20E44889" w14:textId="77777777" w:rsidTr="00EC642A">
        <w:trPr>
          <w:jc w:val="center"/>
        </w:trPr>
        <w:tc>
          <w:tcPr>
            <w:tcW w:w="2896" w:type="dxa"/>
            <w:tcBorders>
              <w:top w:val="nil"/>
              <w:left w:val="single" w:sz="4" w:space="0" w:color="auto"/>
              <w:bottom w:val="single" w:sz="4" w:space="0" w:color="auto"/>
              <w:right w:val="single" w:sz="4" w:space="0" w:color="auto"/>
            </w:tcBorders>
          </w:tcPr>
          <w:p w14:paraId="6D5CEB5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0BD70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E8FD1C2"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E6EBB1F" w14:textId="77777777" w:rsidR="00EC642A" w:rsidRPr="001141C9" w:rsidRDefault="00EC642A" w:rsidP="00EC642A">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490D5E37" w14:textId="77777777" w:rsidR="00EC642A" w:rsidRPr="001141C9" w:rsidRDefault="00EC642A" w:rsidP="00EC642A">
            <w:pPr>
              <w:pStyle w:val="TAC"/>
              <w:keepNext w:val="0"/>
              <w:keepLines w:val="0"/>
              <w:rPr>
                <w:lang w:eastAsia="zh-CN"/>
              </w:rPr>
            </w:pPr>
          </w:p>
        </w:tc>
      </w:tr>
      <w:tr w:rsidR="00EC642A" w:rsidRPr="001141C9" w14:paraId="79525199"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0BF8077" w14:textId="77777777" w:rsidR="00EC642A" w:rsidRPr="001141C9" w:rsidRDefault="00EC642A" w:rsidP="00EC642A">
            <w:pPr>
              <w:pStyle w:val="TAC"/>
              <w:keepNext w:val="0"/>
              <w:keepLines w:val="0"/>
            </w:pPr>
            <w:r w:rsidRPr="001141C9">
              <w:rPr>
                <w:rFonts w:cs="Arial"/>
                <w:color w:val="000000"/>
                <w:szCs w:val="18"/>
              </w:rPr>
              <w:t>CA_n25A-n66(2A)-n71(2A)-n77A</w:t>
            </w:r>
          </w:p>
        </w:tc>
        <w:tc>
          <w:tcPr>
            <w:tcW w:w="3007" w:type="dxa"/>
            <w:tcBorders>
              <w:top w:val="single" w:sz="4" w:space="0" w:color="auto"/>
              <w:left w:val="single" w:sz="4" w:space="0" w:color="auto"/>
              <w:bottom w:val="nil"/>
              <w:right w:val="single" w:sz="4" w:space="0" w:color="auto"/>
            </w:tcBorders>
            <w:vAlign w:val="center"/>
          </w:tcPr>
          <w:p w14:paraId="7DB0471E"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6EA54DB2"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6A292FC"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35EDA7FC" w14:textId="77777777" w:rsidR="00EC642A" w:rsidRPr="001141C9" w:rsidRDefault="00EC642A" w:rsidP="00EC642A">
            <w:pPr>
              <w:pStyle w:val="TAC"/>
              <w:keepNext w:val="0"/>
              <w:keepLines w:val="0"/>
              <w:rPr>
                <w:lang w:eastAsia="zh-CN"/>
              </w:rPr>
            </w:pPr>
            <w:r w:rsidRPr="001141C9">
              <w:rPr>
                <w:rFonts w:cs="Arial"/>
                <w:color w:val="000000"/>
                <w:szCs w:val="18"/>
              </w:rPr>
              <w:t>4 and 5</w:t>
            </w:r>
          </w:p>
        </w:tc>
      </w:tr>
      <w:tr w:rsidR="00EC642A" w:rsidRPr="001141C9" w14:paraId="08B4B46F" w14:textId="77777777" w:rsidTr="00EC642A">
        <w:trPr>
          <w:jc w:val="center"/>
        </w:trPr>
        <w:tc>
          <w:tcPr>
            <w:tcW w:w="2896" w:type="dxa"/>
            <w:tcBorders>
              <w:top w:val="nil"/>
              <w:left w:val="single" w:sz="4" w:space="0" w:color="auto"/>
              <w:bottom w:val="nil"/>
              <w:right w:val="single" w:sz="4" w:space="0" w:color="auto"/>
            </w:tcBorders>
            <w:vAlign w:val="center"/>
          </w:tcPr>
          <w:p w14:paraId="66115FBA"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43925A3B"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09C6658"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B0F20CC"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3E6A225A" w14:textId="77777777" w:rsidR="00EC642A" w:rsidRPr="001141C9" w:rsidRDefault="00EC642A" w:rsidP="00EC642A">
            <w:pPr>
              <w:pStyle w:val="TAC"/>
              <w:keepNext w:val="0"/>
              <w:keepLines w:val="0"/>
              <w:rPr>
                <w:lang w:eastAsia="zh-CN"/>
              </w:rPr>
            </w:pPr>
          </w:p>
        </w:tc>
      </w:tr>
      <w:tr w:rsidR="00EC642A" w:rsidRPr="001141C9" w14:paraId="384B9DCF" w14:textId="77777777" w:rsidTr="00EC642A">
        <w:trPr>
          <w:jc w:val="center"/>
        </w:trPr>
        <w:tc>
          <w:tcPr>
            <w:tcW w:w="2896" w:type="dxa"/>
            <w:tcBorders>
              <w:top w:val="nil"/>
              <w:left w:val="single" w:sz="4" w:space="0" w:color="auto"/>
              <w:bottom w:val="nil"/>
              <w:right w:val="single" w:sz="4" w:space="0" w:color="auto"/>
            </w:tcBorders>
            <w:vAlign w:val="center"/>
          </w:tcPr>
          <w:p w14:paraId="177AC2B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B8CCFC1"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40B00D2"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52B4CBB"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CA_n71(2A) BCS 4 and 5</w:t>
            </w:r>
          </w:p>
        </w:tc>
        <w:tc>
          <w:tcPr>
            <w:tcW w:w="2714" w:type="dxa"/>
            <w:tcBorders>
              <w:top w:val="nil"/>
              <w:left w:val="single" w:sz="4" w:space="0" w:color="auto"/>
              <w:bottom w:val="nil"/>
              <w:right w:val="single" w:sz="4" w:space="0" w:color="auto"/>
            </w:tcBorders>
            <w:vAlign w:val="center"/>
          </w:tcPr>
          <w:p w14:paraId="192B96F9" w14:textId="77777777" w:rsidR="00EC642A" w:rsidRPr="001141C9" w:rsidRDefault="00EC642A" w:rsidP="00EC642A">
            <w:pPr>
              <w:pStyle w:val="TAC"/>
              <w:keepNext w:val="0"/>
              <w:keepLines w:val="0"/>
              <w:rPr>
                <w:lang w:eastAsia="zh-CN"/>
              </w:rPr>
            </w:pPr>
          </w:p>
        </w:tc>
      </w:tr>
      <w:tr w:rsidR="00EC642A" w:rsidRPr="001141C9" w14:paraId="5417220B"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7F1CF63"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22ADE3DB"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040B08B4"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6598116"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22B9FC77" w14:textId="77777777" w:rsidR="00EC642A" w:rsidRPr="001141C9" w:rsidRDefault="00EC642A" w:rsidP="00EC642A">
            <w:pPr>
              <w:pStyle w:val="TAC"/>
              <w:keepNext w:val="0"/>
              <w:keepLines w:val="0"/>
              <w:rPr>
                <w:lang w:eastAsia="zh-CN"/>
              </w:rPr>
            </w:pPr>
          </w:p>
        </w:tc>
      </w:tr>
      <w:tr w:rsidR="00EC642A" w:rsidRPr="001141C9" w14:paraId="355DB96A"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681DE69" w14:textId="77777777" w:rsidR="00EC642A" w:rsidRPr="001141C9" w:rsidRDefault="00EC642A" w:rsidP="00EC642A">
            <w:pPr>
              <w:pStyle w:val="TAC"/>
              <w:keepNext w:val="0"/>
              <w:keepLines w:val="0"/>
            </w:pPr>
            <w:r w:rsidRPr="001141C9">
              <w:rPr>
                <w:rFonts w:cs="Arial"/>
                <w:color w:val="000000"/>
                <w:szCs w:val="18"/>
              </w:rPr>
              <w:t>CA_n25A-n66(2A)-n71B-n77A</w:t>
            </w:r>
          </w:p>
        </w:tc>
        <w:tc>
          <w:tcPr>
            <w:tcW w:w="3007" w:type="dxa"/>
            <w:tcBorders>
              <w:top w:val="single" w:sz="4" w:space="0" w:color="auto"/>
              <w:left w:val="single" w:sz="4" w:space="0" w:color="auto"/>
              <w:bottom w:val="nil"/>
              <w:right w:val="single" w:sz="4" w:space="0" w:color="auto"/>
            </w:tcBorders>
            <w:vAlign w:val="center"/>
          </w:tcPr>
          <w:p w14:paraId="0F3E1087"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5B0CCF3A"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576C927"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090F91EC" w14:textId="77777777" w:rsidR="00EC642A" w:rsidRPr="001141C9" w:rsidRDefault="00EC642A" w:rsidP="00EC642A">
            <w:pPr>
              <w:pStyle w:val="TAC"/>
              <w:keepNext w:val="0"/>
              <w:keepLines w:val="0"/>
              <w:rPr>
                <w:lang w:eastAsia="zh-CN"/>
              </w:rPr>
            </w:pPr>
            <w:r w:rsidRPr="001141C9">
              <w:rPr>
                <w:rFonts w:cs="Arial"/>
                <w:color w:val="000000"/>
                <w:szCs w:val="18"/>
              </w:rPr>
              <w:t>4 and 5</w:t>
            </w:r>
          </w:p>
        </w:tc>
      </w:tr>
      <w:tr w:rsidR="00EC642A" w:rsidRPr="001141C9" w14:paraId="216471A3" w14:textId="77777777" w:rsidTr="00EC642A">
        <w:trPr>
          <w:jc w:val="center"/>
        </w:trPr>
        <w:tc>
          <w:tcPr>
            <w:tcW w:w="2896" w:type="dxa"/>
            <w:tcBorders>
              <w:top w:val="nil"/>
              <w:left w:val="single" w:sz="4" w:space="0" w:color="auto"/>
              <w:bottom w:val="nil"/>
              <w:right w:val="single" w:sz="4" w:space="0" w:color="auto"/>
            </w:tcBorders>
            <w:vAlign w:val="center"/>
          </w:tcPr>
          <w:p w14:paraId="679EF79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88C4A45"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190A15AE"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EE7B2B"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01F7FAFD" w14:textId="77777777" w:rsidR="00EC642A" w:rsidRPr="001141C9" w:rsidRDefault="00EC642A" w:rsidP="00EC642A">
            <w:pPr>
              <w:pStyle w:val="TAC"/>
              <w:keepNext w:val="0"/>
              <w:keepLines w:val="0"/>
              <w:rPr>
                <w:lang w:eastAsia="zh-CN"/>
              </w:rPr>
            </w:pPr>
          </w:p>
        </w:tc>
      </w:tr>
      <w:tr w:rsidR="00EC642A" w:rsidRPr="001141C9" w14:paraId="2AE223D5" w14:textId="77777777" w:rsidTr="00EC642A">
        <w:trPr>
          <w:jc w:val="center"/>
        </w:trPr>
        <w:tc>
          <w:tcPr>
            <w:tcW w:w="2896" w:type="dxa"/>
            <w:tcBorders>
              <w:top w:val="nil"/>
              <w:left w:val="single" w:sz="4" w:space="0" w:color="auto"/>
              <w:bottom w:val="nil"/>
              <w:right w:val="single" w:sz="4" w:space="0" w:color="auto"/>
            </w:tcBorders>
            <w:vAlign w:val="center"/>
          </w:tcPr>
          <w:p w14:paraId="256836C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2A09985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D259EEA"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74E4D07"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51EDCD19" w14:textId="77777777" w:rsidR="00EC642A" w:rsidRPr="001141C9" w:rsidRDefault="00EC642A" w:rsidP="00EC642A">
            <w:pPr>
              <w:pStyle w:val="TAC"/>
              <w:keepNext w:val="0"/>
              <w:keepLines w:val="0"/>
              <w:rPr>
                <w:lang w:eastAsia="zh-CN"/>
              </w:rPr>
            </w:pPr>
          </w:p>
        </w:tc>
      </w:tr>
      <w:tr w:rsidR="00EC642A" w:rsidRPr="001141C9" w14:paraId="5271ED3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0855D7F"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5760B70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45AD5AC"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BC3F590"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47B05321" w14:textId="77777777" w:rsidR="00EC642A" w:rsidRPr="001141C9" w:rsidRDefault="00EC642A" w:rsidP="00EC642A">
            <w:pPr>
              <w:pStyle w:val="TAC"/>
              <w:keepNext w:val="0"/>
              <w:keepLines w:val="0"/>
              <w:rPr>
                <w:lang w:eastAsia="zh-CN"/>
              </w:rPr>
            </w:pPr>
          </w:p>
        </w:tc>
      </w:tr>
      <w:tr w:rsidR="00EC642A" w:rsidRPr="001141C9" w14:paraId="20511A94" w14:textId="77777777" w:rsidTr="00EC642A">
        <w:trPr>
          <w:jc w:val="center"/>
        </w:trPr>
        <w:tc>
          <w:tcPr>
            <w:tcW w:w="2896" w:type="dxa"/>
            <w:tcBorders>
              <w:top w:val="single" w:sz="4" w:space="0" w:color="auto"/>
              <w:left w:val="single" w:sz="4" w:space="0" w:color="auto"/>
              <w:bottom w:val="nil"/>
              <w:right w:val="single" w:sz="4" w:space="0" w:color="auto"/>
            </w:tcBorders>
          </w:tcPr>
          <w:p w14:paraId="77A5EA62" w14:textId="77777777" w:rsidR="00EC642A" w:rsidRPr="001141C9" w:rsidRDefault="00EC642A" w:rsidP="00EC642A">
            <w:pPr>
              <w:pStyle w:val="TAC"/>
              <w:keepNext w:val="0"/>
              <w:keepLines w:val="0"/>
            </w:pPr>
            <w:r w:rsidRPr="001141C9">
              <w:t>CA_n25(2A)-n66A-n71A-n77A</w:t>
            </w:r>
          </w:p>
        </w:tc>
        <w:tc>
          <w:tcPr>
            <w:tcW w:w="3007" w:type="dxa"/>
            <w:tcBorders>
              <w:top w:val="single" w:sz="4" w:space="0" w:color="auto"/>
              <w:left w:val="single" w:sz="4" w:space="0" w:color="auto"/>
              <w:bottom w:val="nil"/>
              <w:right w:val="single" w:sz="4" w:space="0" w:color="auto"/>
            </w:tcBorders>
          </w:tcPr>
          <w:p w14:paraId="331DB38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57D1AB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B7580D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65DCAD1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DE853D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34E56A2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026F89E" w14:textId="77777777" w:rsidR="00EC642A" w:rsidRPr="001141C9" w:rsidRDefault="00EC642A" w:rsidP="00EC642A">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21CAF0C"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31743D8C" w14:textId="77777777" w:rsidR="00EC642A" w:rsidRPr="001141C9" w:rsidRDefault="00EC642A" w:rsidP="00EC642A">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5369E3B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D2CD5C6" w14:textId="77777777" w:rsidTr="00EC642A">
        <w:trPr>
          <w:jc w:val="center"/>
        </w:trPr>
        <w:tc>
          <w:tcPr>
            <w:tcW w:w="2896" w:type="dxa"/>
            <w:tcBorders>
              <w:top w:val="nil"/>
              <w:left w:val="single" w:sz="4" w:space="0" w:color="auto"/>
              <w:bottom w:val="nil"/>
              <w:right w:val="single" w:sz="4" w:space="0" w:color="auto"/>
            </w:tcBorders>
          </w:tcPr>
          <w:p w14:paraId="62755D5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B8B51B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ACB85CB"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2CD89730" w14:textId="77777777" w:rsidR="00EC642A" w:rsidRPr="001141C9" w:rsidRDefault="00EC642A" w:rsidP="00EC642A">
            <w:pPr>
              <w:pStyle w:val="TAC"/>
              <w:keepNext w:val="0"/>
              <w:keepLines w:val="0"/>
              <w:rPr>
                <w:szCs w:val="18"/>
                <w:lang w:eastAsia="en-GB"/>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C2CC922" w14:textId="77777777" w:rsidR="00EC642A" w:rsidRPr="001141C9" w:rsidRDefault="00EC642A" w:rsidP="00EC642A">
            <w:pPr>
              <w:pStyle w:val="TAC"/>
              <w:keepNext w:val="0"/>
              <w:keepLines w:val="0"/>
              <w:rPr>
                <w:lang w:eastAsia="zh-CN" w:bidi="ar"/>
              </w:rPr>
            </w:pPr>
          </w:p>
        </w:tc>
      </w:tr>
      <w:tr w:rsidR="00EC642A" w:rsidRPr="001141C9" w14:paraId="285D3725" w14:textId="77777777" w:rsidTr="00EC642A">
        <w:trPr>
          <w:jc w:val="center"/>
        </w:trPr>
        <w:tc>
          <w:tcPr>
            <w:tcW w:w="2896" w:type="dxa"/>
            <w:tcBorders>
              <w:top w:val="nil"/>
              <w:left w:val="single" w:sz="4" w:space="0" w:color="auto"/>
              <w:bottom w:val="nil"/>
              <w:right w:val="single" w:sz="4" w:space="0" w:color="auto"/>
            </w:tcBorders>
          </w:tcPr>
          <w:p w14:paraId="2C11DE2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484541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39B9D20"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3E79E22" w14:textId="77777777" w:rsidR="00EC642A" w:rsidRPr="001141C9" w:rsidRDefault="00EC642A" w:rsidP="00EC642A">
            <w:pPr>
              <w:pStyle w:val="TAC"/>
              <w:keepNext w:val="0"/>
              <w:keepLines w:val="0"/>
              <w:rPr>
                <w:szCs w:val="18"/>
                <w:lang w:eastAsia="en-GB"/>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07AA3919" w14:textId="77777777" w:rsidR="00EC642A" w:rsidRPr="001141C9" w:rsidRDefault="00EC642A" w:rsidP="00EC642A">
            <w:pPr>
              <w:pStyle w:val="TAC"/>
              <w:keepNext w:val="0"/>
              <w:keepLines w:val="0"/>
              <w:rPr>
                <w:lang w:eastAsia="zh-CN" w:bidi="ar"/>
              </w:rPr>
            </w:pPr>
          </w:p>
        </w:tc>
      </w:tr>
      <w:tr w:rsidR="00EC642A" w:rsidRPr="001141C9" w14:paraId="4F373556" w14:textId="77777777" w:rsidTr="00EC642A">
        <w:trPr>
          <w:jc w:val="center"/>
        </w:trPr>
        <w:tc>
          <w:tcPr>
            <w:tcW w:w="2896" w:type="dxa"/>
            <w:tcBorders>
              <w:top w:val="nil"/>
              <w:left w:val="single" w:sz="4" w:space="0" w:color="auto"/>
              <w:bottom w:val="single" w:sz="4" w:space="0" w:color="auto"/>
              <w:right w:val="single" w:sz="4" w:space="0" w:color="auto"/>
            </w:tcBorders>
          </w:tcPr>
          <w:p w14:paraId="1B194FB9"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35143869"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3C4E391"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135B2033" w14:textId="77777777" w:rsidR="00EC642A" w:rsidRPr="001141C9" w:rsidRDefault="00EC642A" w:rsidP="00EC642A">
            <w:pPr>
              <w:pStyle w:val="TAC"/>
              <w:keepNext w:val="0"/>
              <w:keepLines w:val="0"/>
              <w:rPr>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9EEF4EF" w14:textId="77777777" w:rsidR="00EC642A" w:rsidRPr="001141C9" w:rsidRDefault="00EC642A" w:rsidP="00EC642A">
            <w:pPr>
              <w:pStyle w:val="TAC"/>
              <w:keepNext w:val="0"/>
              <w:keepLines w:val="0"/>
              <w:rPr>
                <w:lang w:eastAsia="zh-CN" w:bidi="ar"/>
              </w:rPr>
            </w:pPr>
          </w:p>
        </w:tc>
      </w:tr>
      <w:tr w:rsidR="00EC642A" w:rsidRPr="001141C9" w14:paraId="68E3E428" w14:textId="77777777" w:rsidTr="00EC642A">
        <w:trPr>
          <w:jc w:val="center"/>
        </w:trPr>
        <w:tc>
          <w:tcPr>
            <w:tcW w:w="2896" w:type="dxa"/>
            <w:tcBorders>
              <w:top w:val="single" w:sz="4" w:space="0" w:color="auto"/>
              <w:left w:val="single" w:sz="4" w:space="0" w:color="auto"/>
              <w:bottom w:val="nil"/>
              <w:right w:val="single" w:sz="4" w:space="0" w:color="auto"/>
            </w:tcBorders>
          </w:tcPr>
          <w:p w14:paraId="14060D25" w14:textId="77777777" w:rsidR="00EC642A" w:rsidRPr="001141C9" w:rsidRDefault="00EC642A" w:rsidP="00EC642A">
            <w:pPr>
              <w:pStyle w:val="TAC"/>
              <w:keepLines w:val="0"/>
            </w:pPr>
            <w:r w:rsidRPr="001141C9">
              <w:rPr>
                <w:rFonts w:eastAsiaTheme="minorEastAsia"/>
              </w:rPr>
              <w:lastRenderedPageBreak/>
              <w:t>CA_n25(2A)-n66A-n71A-n77(2A)</w:t>
            </w:r>
          </w:p>
        </w:tc>
        <w:tc>
          <w:tcPr>
            <w:tcW w:w="3007" w:type="dxa"/>
            <w:tcBorders>
              <w:top w:val="single" w:sz="4" w:space="0" w:color="auto"/>
              <w:left w:val="single" w:sz="4" w:space="0" w:color="auto"/>
              <w:bottom w:val="nil"/>
              <w:right w:val="single" w:sz="4" w:space="0" w:color="auto"/>
            </w:tcBorders>
          </w:tcPr>
          <w:p w14:paraId="4733034E"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12B06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670592C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CA_n25A-n71A</w:t>
            </w:r>
          </w:p>
          <w:p w14:paraId="5BDC4A02"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D1022A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CA_n66A-n71A</w:t>
            </w:r>
          </w:p>
          <w:p w14:paraId="5F0DC757"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EA545AC" w14:textId="77777777" w:rsidR="00EC642A" w:rsidRPr="001141C9" w:rsidRDefault="00EC642A" w:rsidP="00EC642A">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6EB4FF" w14:textId="77777777" w:rsidR="00EC642A" w:rsidRPr="001141C9" w:rsidRDefault="00EC642A" w:rsidP="00EC642A">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322687D" w14:textId="77777777" w:rsidR="00EC642A" w:rsidRPr="001141C9" w:rsidRDefault="00EC642A" w:rsidP="00EC642A">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6A0F52AF"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2FE42948" w14:textId="77777777" w:rsidTr="00EC642A">
        <w:trPr>
          <w:jc w:val="center"/>
        </w:trPr>
        <w:tc>
          <w:tcPr>
            <w:tcW w:w="2896" w:type="dxa"/>
            <w:tcBorders>
              <w:top w:val="nil"/>
              <w:left w:val="single" w:sz="4" w:space="0" w:color="auto"/>
              <w:bottom w:val="nil"/>
              <w:right w:val="single" w:sz="4" w:space="0" w:color="auto"/>
            </w:tcBorders>
          </w:tcPr>
          <w:p w14:paraId="09B4B18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40BE14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6CD90EC" w14:textId="77777777" w:rsidR="00EC642A" w:rsidRPr="001141C9" w:rsidRDefault="00EC642A" w:rsidP="00EC642A">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173D6F99"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AEF0D76" w14:textId="77777777" w:rsidR="00EC642A" w:rsidRPr="001141C9" w:rsidRDefault="00EC642A" w:rsidP="00EC642A">
            <w:pPr>
              <w:pStyle w:val="TAC"/>
              <w:keepNext w:val="0"/>
              <w:keepLines w:val="0"/>
              <w:rPr>
                <w:lang w:eastAsia="zh-CN" w:bidi="ar"/>
              </w:rPr>
            </w:pPr>
          </w:p>
        </w:tc>
      </w:tr>
      <w:tr w:rsidR="00EC642A" w:rsidRPr="001141C9" w14:paraId="711CD091" w14:textId="77777777" w:rsidTr="00EC642A">
        <w:trPr>
          <w:jc w:val="center"/>
        </w:trPr>
        <w:tc>
          <w:tcPr>
            <w:tcW w:w="2896" w:type="dxa"/>
            <w:tcBorders>
              <w:top w:val="nil"/>
              <w:left w:val="single" w:sz="4" w:space="0" w:color="auto"/>
              <w:bottom w:val="nil"/>
              <w:right w:val="single" w:sz="4" w:space="0" w:color="auto"/>
            </w:tcBorders>
          </w:tcPr>
          <w:p w14:paraId="5F10789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EEECA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9F8CA09" w14:textId="77777777" w:rsidR="00EC642A" w:rsidRPr="001141C9" w:rsidRDefault="00EC642A" w:rsidP="00EC642A">
            <w:pPr>
              <w:pStyle w:val="TAC"/>
              <w:keepNext w:val="0"/>
              <w:keepLines w:val="0"/>
            </w:pPr>
            <w:r w:rsidRPr="001141C9">
              <w:rPr>
                <w:rFonts w:eastAsiaTheme="minorEastAsia"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86B842D"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3FBA8212" w14:textId="77777777" w:rsidR="00EC642A" w:rsidRPr="001141C9" w:rsidRDefault="00EC642A" w:rsidP="00EC642A">
            <w:pPr>
              <w:pStyle w:val="TAC"/>
              <w:keepNext w:val="0"/>
              <w:keepLines w:val="0"/>
              <w:rPr>
                <w:lang w:eastAsia="zh-CN" w:bidi="ar"/>
              </w:rPr>
            </w:pPr>
          </w:p>
        </w:tc>
      </w:tr>
      <w:tr w:rsidR="00EC642A" w:rsidRPr="001141C9" w14:paraId="68CA4BAA" w14:textId="77777777" w:rsidTr="00EC642A">
        <w:trPr>
          <w:jc w:val="center"/>
        </w:trPr>
        <w:tc>
          <w:tcPr>
            <w:tcW w:w="2896" w:type="dxa"/>
            <w:tcBorders>
              <w:top w:val="nil"/>
              <w:left w:val="single" w:sz="4" w:space="0" w:color="auto"/>
              <w:bottom w:val="single" w:sz="4" w:space="0" w:color="auto"/>
              <w:right w:val="single" w:sz="4" w:space="0" w:color="auto"/>
            </w:tcBorders>
          </w:tcPr>
          <w:p w14:paraId="797A375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0A92D50"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53C3EE3" w14:textId="77777777" w:rsidR="00EC642A" w:rsidRPr="001141C9" w:rsidRDefault="00EC642A" w:rsidP="00EC642A">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34568BB" w14:textId="77777777" w:rsidR="00EC642A" w:rsidRPr="001141C9" w:rsidRDefault="00EC642A" w:rsidP="00EC642A">
            <w:pPr>
              <w:pStyle w:val="TAC"/>
              <w:keepNext w:val="0"/>
              <w:keepLines w:val="0"/>
              <w:rPr>
                <w:lang w:eastAsia="zh-CN" w:bidi="ar"/>
              </w:rPr>
            </w:pPr>
            <w:r w:rsidRPr="001141C9">
              <w:rPr>
                <w:rFonts w:eastAsiaTheme="minorEastAsia"/>
                <w:lang w:eastAsia="zh-CN"/>
              </w:rPr>
              <w:t>CA_n77(2A)_BCS 4 and 5</w:t>
            </w:r>
          </w:p>
        </w:tc>
        <w:tc>
          <w:tcPr>
            <w:tcW w:w="2714" w:type="dxa"/>
            <w:tcBorders>
              <w:top w:val="nil"/>
              <w:left w:val="single" w:sz="4" w:space="0" w:color="auto"/>
              <w:bottom w:val="single" w:sz="4" w:space="0" w:color="auto"/>
              <w:right w:val="single" w:sz="4" w:space="0" w:color="auto"/>
            </w:tcBorders>
          </w:tcPr>
          <w:p w14:paraId="18CF6E61" w14:textId="77777777" w:rsidR="00EC642A" w:rsidRPr="001141C9" w:rsidRDefault="00EC642A" w:rsidP="00EC642A">
            <w:pPr>
              <w:pStyle w:val="TAC"/>
              <w:keepNext w:val="0"/>
              <w:keepLines w:val="0"/>
              <w:rPr>
                <w:lang w:eastAsia="zh-CN" w:bidi="ar"/>
              </w:rPr>
            </w:pPr>
          </w:p>
        </w:tc>
      </w:tr>
      <w:tr w:rsidR="00EC642A" w:rsidRPr="001141C9" w14:paraId="4A79DBFA" w14:textId="77777777" w:rsidTr="00EC642A">
        <w:trPr>
          <w:jc w:val="center"/>
        </w:trPr>
        <w:tc>
          <w:tcPr>
            <w:tcW w:w="2896" w:type="dxa"/>
            <w:tcBorders>
              <w:top w:val="single" w:sz="4" w:space="0" w:color="auto"/>
              <w:left w:val="single" w:sz="4" w:space="0" w:color="auto"/>
              <w:bottom w:val="nil"/>
              <w:right w:val="single" w:sz="4" w:space="0" w:color="auto"/>
            </w:tcBorders>
          </w:tcPr>
          <w:p w14:paraId="33C5B417" w14:textId="77777777" w:rsidR="00EC642A" w:rsidRPr="001141C9" w:rsidRDefault="00EC642A" w:rsidP="00EC642A">
            <w:pPr>
              <w:pStyle w:val="TAC"/>
              <w:keepNext w:val="0"/>
              <w:keepLines w:val="0"/>
            </w:pPr>
            <w:r w:rsidRPr="001141C9">
              <w:t>CA_n25(2A)-n66A-n71(2A)-n77A</w:t>
            </w:r>
          </w:p>
        </w:tc>
        <w:tc>
          <w:tcPr>
            <w:tcW w:w="3007" w:type="dxa"/>
            <w:tcBorders>
              <w:top w:val="single" w:sz="4" w:space="0" w:color="auto"/>
              <w:left w:val="single" w:sz="4" w:space="0" w:color="auto"/>
              <w:bottom w:val="nil"/>
              <w:right w:val="single" w:sz="4" w:space="0" w:color="auto"/>
            </w:tcBorders>
            <w:vAlign w:val="center"/>
          </w:tcPr>
          <w:p w14:paraId="429AAF72"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43498121"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5EBAB39"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6D149A8C"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5934E80" w14:textId="77777777" w:rsidTr="00EC642A">
        <w:trPr>
          <w:jc w:val="center"/>
        </w:trPr>
        <w:tc>
          <w:tcPr>
            <w:tcW w:w="2896" w:type="dxa"/>
            <w:tcBorders>
              <w:top w:val="nil"/>
              <w:left w:val="single" w:sz="4" w:space="0" w:color="auto"/>
              <w:bottom w:val="nil"/>
              <w:right w:val="single" w:sz="4" w:space="0" w:color="auto"/>
            </w:tcBorders>
          </w:tcPr>
          <w:p w14:paraId="3FF8EE0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4BD10F3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E425893"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24CC8D5"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16C16D85" w14:textId="77777777" w:rsidR="00EC642A" w:rsidRPr="001141C9" w:rsidRDefault="00EC642A" w:rsidP="00EC642A">
            <w:pPr>
              <w:pStyle w:val="TAC"/>
              <w:keepNext w:val="0"/>
              <w:keepLines w:val="0"/>
              <w:rPr>
                <w:lang w:eastAsia="zh-CN" w:bidi="ar"/>
              </w:rPr>
            </w:pPr>
          </w:p>
        </w:tc>
      </w:tr>
      <w:tr w:rsidR="00EC642A" w:rsidRPr="001141C9" w14:paraId="28C11EB2" w14:textId="77777777" w:rsidTr="00EC642A">
        <w:trPr>
          <w:jc w:val="center"/>
        </w:trPr>
        <w:tc>
          <w:tcPr>
            <w:tcW w:w="2896" w:type="dxa"/>
            <w:tcBorders>
              <w:top w:val="nil"/>
              <w:left w:val="single" w:sz="4" w:space="0" w:color="auto"/>
              <w:bottom w:val="nil"/>
              <w:right w:val="single" w:sz="4" w:space="0" w:color="auto"/>
            </w:tcBorders>
          </w:tcPr>
          <w:p w14:paraId="4F374D6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7A15E8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4B35EE5"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04C3D7A" w14:textId="77777777" w:rsidR="00EC642A" w:rsidRPr="001141C9" w:rsidRDefault="00EC642A" w:rsidP="00EC642A">
            <w:pPr>
              <w:pStyle w:val="TAC"/>
              <w:keepNext w:val="0"/>
              <w:keepLines w:val="0"/>
              <w:rPr>
                <w:lang w:eastAsia="zh-CN" w:bidi="ar"/>
              </w:rPr>
            </w:pPr>
            <w:r w:rsidRPr="001141C9">
              <w:rPr>
                <w:rFonts w:cs="Arial"/>
                <w:color w:val="000000"/>
                <w:szCs w:val="18"/>
              </w:rPr>
              <w:t>CA_n71(2A) BCS 4 and 5</w:t>
            </w:r>
          </w:p>
        </w:tc>
        <w:tc>
          <w:tcPr>
            <w:tcW w:w="2714" w:type="dxa"/>
            <w:tcBorders>
              <w:top w:val="nil"/>
              <w:left w:val="single" w:sz="4" w:space="0" w:color="auto"/>
              <w:bottom w:val="nil"/>
              <w:right w:val="single" w:sz="4" w:space="0" w:color="auto"/>
            </w:tcBorders>
            <w:vAlign w:val="center"/>
          </w:tcPr>
          <w:p w14:paraId="57DF3355" w14:textId="77777777" w:rsidR="00EC642A" w:rsidRPr="001141C9" w:rsidRDefault="00EC642A" w:rsidP="00EC642A">
            <w:pPr>
              <w:pStyle w:val="TAC"/>
              <w:keepNext w:val="0"/>
              <w:keepLines w:val="0"/>
              <w:rPr>
                <w:lang w:eastAsia="zh-CN" w:bidi="ar"/>
              </w:rPr>
            </w:pPr>
          </w:p>
        </w:tc>
      </w:tr>
      <w:tr w:rsidR="00EC642A" w:rsidRPr="001141C9" w14:paraId="5F7A3138" w14:textId="77777777" w:rsidTr="00EC642A">
        <w:trPr>
          <w:jc w:val="center"/>
        </w:trPr>
        <w:tc>
          <w:tcPr>
            <w:tcW w:w="2896" w:type="dxa"/>
            <w:tcBorders>
              <w:top w:val="nil"/>
              <w:left w:val="single" w:sz="4" w:space="0" w:color="auto"/>
              <w:bottom w:val="single" w:sz="4" w:space="0" w:color="auto"/>
              <w:right w:val="single" w:sz="4" w:space="0" w:color="auto"/>
            </w:tcBorders>
          </w:tcPr>
          <w:p w14:paraId="13C34BD6"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46411AE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AB2A2D4"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421D89B7"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0238FE23" w14:textId="77777777" w:rsidR="00EC642A" w:rsidRPr="001141C9" w:rsidRDefault="00EC642A" w:rsidP="00EC642A">
            <w:pPr>
              <w:pStyle w:val="TAC"/>
              <w:keepNext w:val="0"/>
              <w:keepLines w:val="0"/>
              <w:rPr>
                <w:lang w:eastAsia="zh-CN" w:bidi="ar"/>
              </w:rPr>
            </w:pPr>
          </w:p>
        </w:tc>
      </w:tr>
      <w:tr w:rsidR="00EC642A" w:rsidRPr="001141C9" w14:paraId="49841D26" w14:textId="77777777" w:rsidTr="00EC642A">
        <w:trPr>
          <w:jc w:val="center"/>
        </w:trPr>
        <w:tc>
          <w:tcPr>
            <w:tcW w:w="2896" w:type="dxa"/>
            <w:tcBorders>
              <w:top w:val="single" w:sz="4" w:space="0" w:color="auto"/>
              <w:left w:val="single" w:sz="4" w:space="0" w:color="auto"/>
              <w:bottom w:val="nil"/>
              <w:right w:val="single" w:sz="4" w:space="0" w:color="auto"/>
            </w:tcBorders>
          </w:tcPr>
          <w:p w14:paraId="6DBF2D80" w14:textId="77777777" w:rsidR="00EC642A" w:rsidRPr="001141C9" w:rsidRDefault="00EC642A" w:rsidP="00EC642A">
            <w:pPr>
              <w:pStyle w:val="TAC"/>
              <w:keepNext w:val="0"/>
              <w:keepLines w:val="0"/>
            </w:pPr>
            <w:r w:rsidRPr="001141C9">
              <w:t>CA_n25(2A)-n66A-n71B-n77A</w:t>
            </w:r>
          </w:p>
        </w:tc>
        <w:tc>
          <w:tcPr>
            <w:tcW w:w="3007" w:type="dxa"/>
            <w:tcBorders>
              <w:top w:val="single" w:sz="4" w:space="0" w:color="auto"/>
              <w:left w:val="single" w:sz="4" w:space="0" w:color="auto"/>
              <w:bottom w:val="nil"/>
              <w:right w:val="single" w:sz="4" w:space="0" w:color="auto"/>
            </w:tcBorders>
            <w:vAlign w:val="center"/>
          </w:tcPr>
          <w:p w14:paraId="5A417784"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1C92F213"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4C5D84B0"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3AB84036"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6B552337" w14:textId="77777777" w:rsidTr="00EC642A">
        <w:trPr>
          <w:jc w:val="center"/>
        </w:trPr>
        <w:tc>
          <w:tcPr>
            <w:tcW w:w="2896" w:type="dxa"/>
            <w:tcBorders>
              <w:top w:val="nil"/>
              <w:left w:val="single" w:sz="4" w:space="0" w:color="auto"/>
              <w:bottom w:val="nil"/>
              <w:right w:val="single" w:sz="4" w:space="0" w:color="auto"/>
            </w:tcBorders>
          </w:tcPr>
          <w:p w14:paraId="6C5F2A3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9E3AA5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E0BB416"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0884F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0BE1AA76" w14:textId="77777777" w:rsidR="00EC642A" w:rsidRPr="001141C9" w:rsidRDefault="00EC642A" w:rsidP="00EC642A">
            <w:pPr>
              <w:pStyle w:val="TAC"/>
              <w:keepNext w:val="0"/>
              <w:keepLines w:val="0"/>
              <w:rPr>
                <w:lang w:eastAsia="zh-CN" w:bidi="ar"/>
              </w:rPr>
            </w:pPr>
          </w:p>
        </w:tc>
      </w:tr>
      <w:tr w:rsidR="00EC642A" w:rsidRPr="001141C9" w14:paraId="26CCA9E5" w14:textId="77777777" w:rsidTr="00EC642A">
        <w:trPr>
          <w:jc w:val="center"/>
        </w:trPr>
        <w:tc>
          <w:tcPr>
            <w:tcW w:w="2896" w:type="dxa"/>
            <w:tcBorders>
              <w:top w:val="nil"/>
              <w:left w:val="single" w:sz="4" w:space="0" w:color="auto"/>
              <w:bottom w:val="nil"/>
              <w:right w:val="single" w:sz="4" w:space="0" w:color="auto"/>
            </w:tcBorders>
          </w:tcPr>
          <w:p w14:paraId="3C34F79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70AD9AE"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64DDE26"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04502DE7" w14:textId="77777777" w:rsidR="00EC642A" w:rsidRPr="001141C9" w:rsidRDefault="00EC642A" w:rsidP="00EC642A">
            <w:pPr>
              <w:pStyle w:val="TAC"/>
              <w:keepNext w:val="0"/>
              <w:keepLines w:val="0"/>
              <w:rPr>
                <w:lang w:eastAsia="zh-CN" w:bidi="ar"/>
              </w:rPr>
            </w:pPr>
            <w:r w:rsidRPr="001141C9">
              <w:rPr>
                <w:rFonts w:cs="Arial"/>
                <w:color w:val="000000"/>
                <w:szCs w:val="18"/>
              </w:rPr>
              <w:t>CA_n71B BCS 4 and 5</w:t>
            </w:r>
          </w:p>
        </w:tc>
        <w:tc>
          <w:tcPr>
            <w:tcW w:w="2714" w:type="dxa"/>
            <w:tcBorders>
              <w:top w:val="nil"/>
              <w:left w:val="single" w:sz="4" w:space="0" w:color="auto"/>
              <w:bottom w:val="nil"/>
              <w:right w:val="single" w:sz="4" w:space="0" w:color="auto"/>
            </w:tcBorders>
            <w:vAlign w:val="center"/>
          </w:tcPr>
          <w:p w14:paraId="12FD9F15" w14:textId="77777777" w:rsidR="00EC642A" w:rsidRPr="001141C9" w:rsidRDefault="00EC642A" w:rsidP="00EC642A">
            <w:pPr>
              <w:pStyle w:val="TAC"/>
              <w:keepNext w:val="0"/>
              <w:keepLines w:val="0"/>
              <w:rPr>
                <w:lang w:eastAsia="zh-CN" w:bidi="ar"/>
              </w:rPr>
            </w:pPr>
          </w:p>
        </w:tc>
      </w:tr>
      <w:tr w:rsidR="00EC642A" w:rsidRPr="001141C9" w14:paraId="49955374" w14:textId="77777777" w:rsidTr="00EC642A">
        <w:trPr>
          <w:jc w:val="center"/>
        </w:trPr>
        <w:tc>
          <w:tcPr>
            <w:tcW w:w="2896" w:type="dxa"/>
            <w:tcBorders>
              <w:top w:val="nil"/>
              <w:left w:val="single" w:sz="4" w:space="0" w:color="auto"/>
              <w:bottom w:val="single" w:sz="4" w:space="0" w:color="auto"/>
              <w:right w:val="single" w:sz="4" w:space="0" w:color="auto"/>
            </w:tcBorders>
          </w:tcPr>
          <w:p w14:paraId="149E71B0"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1D7C28F5"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F3C0570"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CA969A2"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0A4664CA" w14:textId="77777777" w:rsidR="00EC642A" w:rsidRPr="001141C9" w:rsidRDefault="00EC642A" w:rsidP="00EC642A">
            <w:pPr>
              <w:pStyle w:val="TAC"/>
              <w:keepNext w:val="0"/>
              <w:keepLines w:val="0"/>
              <w:rPr>
                <w:lang w:eastAsia="zh-CN" w:bidi="ar"/>
              </w:rPr>
            </w:pPr>
          </w:p>
        </w:tc>
      </w:tr>
      <w:tr w:rsidR="00EC642A" w:rsidRPr="001141C9" w14:paraId="1F5DA099" w14:textId="77777777" w:rsidTr="00EC642A">
        <w:trPr>
          <w:jc w:val="center"/>
        </w:trPr>
        <w:tc>
          <w:tcPr>
            <w:tcW w:w="2896" w:type="dxa"/>
            <w:tcBorders>
              <w:top w:val="single" w:sz="4" w:space="0" w:color="auto"/>
              <w:left w:val="single" w:sz="4" w:space="0" w:color="auto"/>
              <w:bottom w:val="nil"/>
              <w:right w:val="single" w:sz="4" w:space="0" w:color="auto"/>
            </w:tcBorders>
          </w:tcPr>
          <w:p w14:paraId="00AF5A38" w14:textId="77777777" w:rsidR="00EC642A" w:rsidRPr="001141C9" w:rsidRDefault="00EC642A" w:rsidP="00EC642A">
            <w:pPr>
              <w:pStyle w:val="TAC"/>
              <w:keepNext w:val="0"/>
              <w:keepLines w:val="0"/>
            </w:pPr>
            <w:r w:rsidRPr="001141C9">
              <w:t>CA_n25(2A)-n66(2A)-n71A-n77A</w:t>
            </w:r>
          </w:p>
        </w:tc>
        <w:tc>
          <w:tcPr>
            <w:tcW w:w="3007" w:type="dxa"/>
            <w:tcBorders>
              <w:top w:val="single" w:sz="4" w:space="0" w:color="auto"/>
              <w:left w:val="single" w:sz="4" w:space="0" w:color="auto"/>
              <w:bottom w:val="nil"/>
              <w:right w:val="single" w:sz="4" w:space="0" w:color="auto"/>
            </w:tcBorders>
            <w:vAlign w:val="center"/>
          </w:tcPr>
          <w:p w14:paraId="6224B7FC"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35B32DBE"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35EEA63E"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1F6C78A9"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9C4FF94" w14:textId="77777777" w:rsidTr="00EC642A">
        <w:trPr>
          <w:jc w:val="center"/>
        </w:trPr>
        <w:tc>
          <w:tcPr>
            <w:tcW w:w="2896" w:type="dxa"/>
            <w:tcBorders>
              <w:top w:val="nil"/>
              <w:left w:val="single" w:sz="4" w:space="0" w:color="auto"/>
              <w:bottom w:val="nil"/>
              <w:right w:val="single" w:sz="4" w:space="0" w:color="auto"/>
            </w:tcBorders>
          </w:tcPr>
          <w:p w14:paraId="65E6BFB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60557073"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8C7C29E"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82153F" w14:textId="77777777" w:rsidR="00EC642A" w:rsidRPr="001141C9" w:rsidRDefault="00EC642A" w:rsidP="00EC642A">
            <w:pPr>
              <w:pStyle w:val="TAC"/>
              <w:keepNext w:val="0"/>
              <w:keepLines w:val="0"/>
              <w:rPr>
                <w:lang w:eastAsia="zh-CN" w:bidi="ar"/>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4375D04D" w14:textId="77777777" w:rsidR="00EC642A" w:rsidRPr="001141C9" w:rsidRDefault="00EC642A" w:rsidP="00EC642A">
            <w:pPr>
              <w:pStyle w:val="TAC"/>
              <w:keepNext w:val="0"/>
              <w:keepLines w:val="0"/>
              <w:rPr>
                <w:lang w:eastAsia="zh-CN" w:bidi="ar"/>
              </w:rPr>
            </w:pPr>
          </w:p>
        </w:tc>
      </w:tr>
      <w:tr w:rsidR="00EC642A" w:rsidRPr="001141C9" w14:paraId="1CF1AFCF" w14:textId="77777777" w:rsidTr="00EC642A">
        <w:trPr>
          <w:jc w:val="center"/>
        </w:trPr>
        <w:tc>
          <w:tcPr>
            <w:tcW w:w="2896" w:type="dxa"/>
            <w:tcBorders>
              <w:top w:val="nil"/>
              <w:left w:val="single" w:sz="4" w:space="0" w:color="auto"/>
              <w:bottom w:val="nil"/>
              <w:right w:val="single" w:sz="4" w:space="0" w:color="auto"/>
            </w:tcBorders>
          </w:tcPr>
          <w:p w14:paraId="358D8FE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2D77C06"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FBDAE7F"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ADC2071"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vAlign w:val="center"/>
          </w:tcPr>
          <w:p w14:paraId="49D574E1" w14:textId="77777777" w:rsidR="00EC642A" w:rsidRPr="001141C9" w:rsidRDefault="00EC642A" w:rsidP="00EC642A">
            <w:pPr>
              <w:pStyle w:val="TAC"/>
              <w:keepNext w:val="0"/>
              <w:keepLines w:val="0"/>
              <w:rPr>
                <w:lang w:eastAsia="zh-CN" w:bidi="ar"/>
              </w:rPr>
            </w:pPr>
          </w:p>
        </w:tc>
      </w:tr>
      <w:tr w:rsidR="00EC642A" w:rsidRPr="001141C9" w14:paraId="239C37CF" w14:textId="77777777" w:rsidTr="00EC642A">
        <w:trPr>
          <w:jc w:val="center"/>
        </w:trPr>
        <w:tc>
          <w:tcPr>
            <w:tcW w:w="2896" w:type="dxa"/>
            <w:tcBorders>
              <w:top w:val="nil"/>
              <w:left w:val="single" w:sz="4" w:space="0" w:color="auto"/>
              <w:bottom w:val="single" w:sz="4" w:space="0" w:color="auto"/>
              <w:right w:val="single" w:sz="4" w:space="0" w:color="auto"/>
            </w:tcBorders>
          </w:tcPr>
          <w:p w14:paraId="7EF26A6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34E8887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7C947E0"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FD7511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624F9F39" w14:textId="77777777" w:rsidR="00EC642A" w:rsidRPr="001141C9" w:rsidRDefault="00EC642A" w:rsidP="00EC642A">
            <w:pPr>
              <w:pStyle w:val="TAC"/>
              <w:keepNext w:val="0"/>
              <w:keepLines w:val="0"/>
              <w:rPr>
                <w:lang w:eastAsia="zh-CN" w:bidi="ar"/>
              </w:rPr>
            </w:pPr>
          </w:p>
        </w:tc>
      </w:tr>
      <w:tr w:rsidR="00EC642A" w:rsidRPr="001141C9" w14:paraId="47AA3FBE" w14:textId="77777777" w:rsidTr="00EC642A">
        <w:trPr>
          <w:jc w:val="center"/>
        </w:trPr>
        <w:tc>
          <w:tcPr>
            <w:tcW w:w="2896" w:type="dxa"/>
            <w:tcBorders>
              <w:top w:val="single" w:sz="4" w:space="0" w:color="auto"/>
              <w:left w:val="single" w:sz="4" w:space="0" w:color="auto"/>
              <w:bottom w:val="nil"/>
              <w:right w:val="single" w:sz="4" w:space="0" w:color="auto"/>
            </w:tcBorders>
          </w:tcPr>
          <w:p w14:paraId="3B15BB78" w14:textId="77777777" w:rsidR="00EC642A" w:rsidRPr="001141C9" w:rsidRDefault="00EC642A" w:rsidP="00EC642A">
            <w:pPr>
              <w:pStyle w:val="TAC"/>
              <w:keepNext w:val="0"/>
              <w:keepLines w:val="0"/>
              <w:rPr>
                <w:lang w:eastAsia="zh-CN" w:bidi="ar"/>
              </w:rPr>
            </w:pPr>
            <w:r w:rsidRPr="001141C9">
              <w:t>CA_n25A-n66A-n71A-n78A</w:t>
            </w:r>
          </w:p>
        </w:tc>
        <w:tc>
          <w:tcPr>
            <w:tcW w:w="3007" w:type="dxa"/>
            <w:tcBorders>
              <w:top w:val="single" w:sz="4" w:space="0" w:color="auto"/>
              <w:left w:val="single" w:sz="4" w:space="0" w:color="auto"/>
              <w:bottom w:val="nil"/>
              <w:right w:val="single" w:sz="4" w:space="0" w:color="auto"/>
            </w:tcBorders>
          </w:tcPr>
          <w:p w14:paraId="4BC5B812"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CA_n25A-n66A</w:t>
            </w:r>
          </w:p>
          <w:p w14:paraId="7B335D55"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CA_n25A-n71A</w:t>
            </w:r>
          </w:p>
          <w:p w14:paraId="7C907B1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CA_n25A-n78A</w:t>
            </w:r>
          </w:p>
          <w:p w14:paraId="4DCE185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CA_n66A-n71A</w:t>
            </w:r>
          </w:p>
          <w:p w14:paraId="76878682"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CA_n66A-n78A</w:t>
            </w:r>
          </w:p>
          <w:p w14:paraId="48401413"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D4EF7A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97F27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E0D84B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5253527" w14:textId="77777777" w:rsidTr="00EC642A">
        <w:trPr>
          <w:jc w:val="center"/>
        </w:trPr>
        <w:tc>
          <w:tcPr>
            <w:tcW w:w="2896" w:type="dxa"/>
            <w:tcBorders>
              <w:top w:val="nil"/>
              <w:left w:val="single" w:sz="4" w:space="0" w:color="auto"/>
              <w:bottom w:val="nil"/>
              <w:right w:val="single" w:sz="4" w:space="0" w:color="auto"/>
            </w:tcBorders>
            <w:vAlign w:val="center"/>
          </w:tcPr>
          <w:p w14:paraId="695C4A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4990DC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B282A7"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14B281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4D077E" w14:textId="77777777" w:rsidR="00EC642A" w:rsidRPr="001141C9" w:rsidRDefault="00EC642A" w:rsidP="00EC642A">
            <w:pPr>
              <w:pStyle w:val="TAC"/>
              <w:keepNext w:val="0"/>
              <w:keepLines w:val="0"/>
              <w:rPr>
                <w:lang w:eastAsia="zh-CN" w:bidi="ar"/>
              </w:rPr>
            </w:pPr>
          </w:p>
        </w:tc>
      </w:tr>
      <w:tr w:rsidR="00EC642A" w:rsidRPr="001141C9" w14:paraId="7B849996" w14:textId="77777777" w:rsidTr="00EC642A">
        <w:trPr>
          <w:jc w:val="center"/>
        </w:trPr>
        <w:tc>
          <w:tcPr>
            <w:tcW w:w="2896" w:type="dxa"/>
            <w:tcBorders>
              <w:top w:val="nil"/>
              <w:left w:val="single" w:sz="4" w:space="0" w:color="auto"/>
              <w:bottom w:val="nil"/>
              <w:right w:val="single" w:sz="4" w:space="0" w:color="auto"/>
            </w:tcBorders>
            <w:vAlign w:val="center"/>
          </w:tcPr>
          <w:p w14:paraId="3F7504D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747869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4456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4E81AE5"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75CBB27" w14:textId="77777777" w:rsidR="00EC642A" w:rsidRPr="001141C9" w:rsidRDefault="00EC642A" w:rsidP="00EC642A">
            <w:pPr>
              <w:pStyle w:val="TAC"/>
              <w:keepNext w:val="0"/>
              <w:keepLines w:val="0"/>
              <w:rPr>
                <w:lang w:eastAsia="zh-CN" w:bidi="ar"/>
              </w:rPr>
            </w:pPr>
          </w:p>
        </w:tc>
      </w:tr>
      <w:tr w:rsidR="00EC642A" w:rsidRPr="001141C9" w14:paraId="2A3CE985" w14:textId="77777777" w:rsidTr="00EC642A">
        <w:trPr>
          <w:jc w:val="center"/>
        </w:trPr>
        <w:tc>
          <w:tcPr>
            <w:tcW w:w="2896" w:type="dxa"/>
            <w:tcBorders>
              <w:top w:val="nil"/>
              <w:left w:val="single" w:sz="4" w:space="0" w:color="auto"/>
              <w:bottom w:val="nil"/>
              <w:right w:val="single" w:sz="4" w:space="0" w:color="auto"/>
            </w:tcBorders>
            <w:vAlign w:val="center"/>
          </w:tcPr>
          <w:p w14:paraId="2905083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1187E5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B3CC6F"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3B6AFB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7EEC53" w14:textId="77777777" w:rsidR="00EC642A" w:rsidRPr="001141C9" w:rsidRDefault="00EC642A" w:rsidP="00EC642A">
            <w:pPr>
              <w:pStyle w:val="TAC"/>
              <w:keepNext w:val="0"/>
              <w:keepLines w:val="0"/>
              <w:rPr>
                <w:lang w:eastAsia="zh-CN" w:bidi="ar"/>
              </w:rPr>
            </w:pPr>
          </w:p>
        </w:tc>
      </w:tr>
      <w:tr w:rsidR="00EC642A" w:rsidRPr="001141C9" w14:paraId="6F76BC2A" w14:textId="77777777" w:rsidTr="00EC642A">
        <w:trPr>
          <w:jc w:val="center"/>
        </w:trPr>
        <w:tc>
          <w:tcPr>
            <w:tcW w:w="2896" w:type="dxa"/>
            <w:tcBorders>
              <w:top w:val="single" w:sz="4" w:space="0" w:color="auto"/>
              <w:left w:val="single" w:sz="4" w:space="0" w:color="auto"/>
              <w:bottom w:val="nil"/>
              <w:right w:val="single" w:sz="4" w:space="0" w:color="auto"/>
            </w:tcBorders>
          </w:tcPr>
          <w:p w14:paraId="7DD76416" w14:textId="77777777" w:rsidR="00EC642A" w:rsidRPr="001141C9" w:rsidRDefault="00EC642A" w:rsidP="00EC642A">
            <w:pPr>
              <w:pStyle w:val="TAC"/>
              <w:keepLines w:val="0"/>
              <w:rPr>
                <w:lang w:eastAsia="zh-CN" w:bidi="ar"/>
              </w:rPr>
            </w:pPr>
            <w:r w:rsidRPr="001141C9">
              <w:t>CA_n25A-n66(2A)-n71A-n78A</w:t>
            </w:r>
          </w:p>
        </w:tc>
        <w:tc>
          <w:tcPr>
            <w:tcW w:w="3007" w:type="dxa"/>
            <w:tcBorders>
              <w:top w:val="single" w:sz="4" w:space="0" w:color="auto"/>
              <w:left w:val="single" w:sz="4" w:space="0" w:color="auto"/>
              <w:bottom w:val="nil"/>
              <w:right w:val="single" w:sz="4" w:space="0" w:color="auto"/>
            </w:tcBorders>
          </w:tcPr>
          <w:p w14:paraId="4B2798DA" w14:textId="77777777" w:rsidR="00EC642A" w:rsidRPr="001141C9" w:rsidRDefault="00EC642A" w:rsidP="00EC642A">
            <w:pPr>
              <w:pStyle w:val="TAC"/>
              <w:keepLines w:val="0"/>
              <w:rPr>
                <w:b/>
                <w:lang w:eastAsia="zh-CN"/>
              </w:rPr>
            </w:pPr>
            <w:r w:rsidRPr="001141C9">
              <w:rPr>
                <w:lang w:eastAsia="zh-CN"/>
              </w:rPr>
              <w:t>CA_n25A-n66A</w:t>
            </w:r>
          </w:p>
          <w:p w14:paraId="491FBC96" w14:textId="77777777" w:rsidR="00EC642A" w:rsidRPr="001141C9" w:rsidRDefault="00EC642A" w:rsidP="00EC642A">
            <w:pPr>
              <w:pStyle w:val="TAC"/>
              <w:keepLines w:val="0"/>
              <w:rPr>
                <w:b/>
                <w:lang w:eastAsia="zh-CN"/>
              </w:rPr>
            </w:pPr>
            <w:r w:rsidRPr="001141C9">
              <w:rPr>
                <w:lang w:eastAsia="zh-CN"/>
              </w:rPr>
              <w:t>CA_n25A-n71A</w:t>
            </w:r>
          </w:p>
          <w:p w14:paraId="619294B7" w14:textId="77777777" w:rsidR="00EC642A" w:rsidRPr="001141C9" w:rsidRDefault="00EC642A" w:rsidP="00EC642A">
            <w:pPr>
              <w:pStyle w:val="TAC"/>
              <w:keepLines w:val="0"/>
              <w:rPr>
                <w:b/>
                <w:lang w:eastAsia="zh-CN"/>
              </w:rPr>
            </w:pPr>
            <w:r w:rsidRPr="001141C9">
              <w:rPr>
                <w:lang w:eastAsia="zh-CN"/>
              </w:rPr>
              <w:t>CA_n25A-n78A</w:t>
            </w:r>
          </w:p>
          <w:p w14:paraId="4F602298" w14:textId="77777777" w:rsidR="00EC642A" w:rsidRPr="001141C9" w:rsidRDefault="00EC642A" w:rsidP="00EC642A">
            <w:pPr>
              <w:pStyle w:val="TAC"/>
              <w:keepLines w:val="0"/>
              <w:rPr>
                <w:b/>
                <w:lang w:eastAsia="zh-CN"/>
              </w:rPr>
            </w:pPr>
            <w:r w:rsidRPr="001141C9">
              <w:rPr>
                <w:lang w:eastAsia="zh-CN"/>
              </w:rPr>
              <w:t>CA_n66A-n71A</w:t>
            </w:r>
          </w:p>
          <w:p w14:paraId="361C138F" w14:textId="77777777" w:rsidR="00EC642A" w:rsidRPr="001141C9" w:rsidRDefault="00EC642A" w:rsidP="00EC642A">
            <w:pPr>
              <w:pStyle w:val="TAC"/>
              <w:keepLines w:val="0"/>
              <w:rPr>
                <w:b/>
                <w:lang w:eastAsia="zh-CN"/>
              </w:rPr>
            </w:pPr>
            <w:r w:rsidRPr="001141C9">
              <w:rPr>
                <w:lang w:eastAsia="zh-CN"/>
              </w:rPr>
              <w:t>CA_n66A-n78A</w:t>
            </w:r>
          </w:p>
          <w:p w14:paraId="6E2735D4" w14:textId="77777777" w:rsidR="00EC642A" w:rsidRPr="001141C9" w:rsidRDefault="00EC642A" w:rsidP="00EC642A">
            <w:pPr>
              <w:pStyle w:val="TAC"/>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714900E5" w14:textId="77777777" w:rsidR="00EC642A" w:rsidRPr="001141C9" w:rsidRDefault="00EC642A" w:rsidP="00EC642A">
            <w:pPr>
              <w:pStyle w:val="TAC"/>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8B44D33"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80268AE"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209A6C8F" w14:textId="77777777" w:rsidTr="00EC642A">
        <w:trPr>
          <w:jc w:val="center"/>
        </w:trPr>
        <w:tc>
          <w:tcPr>
            <w:tcW w:w="2896" w:type="dxa"/>
            <w:tcBorders>
              <w:top w:val="nil"/>
              <w:left w:val="single" w:sz="4" w:space="0" w:color="auto"/>
              <w:bottom w:val="nil"/>
              <w:right w:val="single" w:sz="4" w:space="0" w:color="auto"/>
            </w:tcBorders>
            <w:vAlign w:val="center"/>
          </w:tcPr>
          <w:p w14:paraId="391D991C"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vAlign w:val="center"/>
          </w:tcPr>
          <w:p w14:paraId="3F8798C5"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FC8FFD" w14:textId="77777777" w:rsidR="00EC642A" w:rsidRPr="001141C9" w:rsidRDefault="00EC642A" w:rsidP="00EC642A">
            <w:pPr>
              <w:pStyle w:val="TAC"/>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72CAF42" w14:textId="77777777" w:rsidR="00EC642A" w:rsidRPr="001141C9" w:rsidRDefault="00EC642A" w:rsidP="00EC642A">
            <w:pPr>
              <w:pStyle w:val="TAC"/>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84C425A" w14:textId="77777777" w:rsidR="00EC642A" w:rsidRPr="001141C9" w:rsidRDefault="00EC642A" w:rsidP="00EC642A">
            <w:pPr>
              <w:pStyle w:val="TAC"/>
              <w:keepLines w:val="0"/>
              <w:rPr>
                <w:lang w:eastAsia="zh-CN" w:bidi="ar"/>
              </w:rPr>
            </w:pPr>
          </w:p>
        </w:tc>
      </w:tr>
      <w:tr w:rsidR="00EC642A" w:rsidRPr="001141C9" w14:paraId="5838324C" w14:textId="77777777" w:rsidTr="00EC642A">
        <w:trPr>
          <w:jc w:val="center"/>
        </w:trPr>
        <w:tc>
          <w:tcPr>
            <w:tcW w:w="2896" w:type="dxa"/>
            <w:tcBorders>
              <w:top w:val="nil"/>
              <w:left w:val="single" w:sz="4" w:space="0" w:color="auto"/>
              <w:bottom w:val="nil"/>
              <w:right w:val="single" w:sz="4" w:space="0" w:color="auto"/>
            </w:tcBorders>
            <w:vAlign w:val="center"/>
          </w:tcPr>
          <w:p w14:paraId="5F437926"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vAlign w:val="center"/>
          </w:tcPr>
          <w:p w14:paraId="3A8B806B"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CA6C01" w14:textId="77777777" w:rsidR="00EC642A" w:rsidRPr="001141C9" w:rsidRDefault="00EC642A" w:rsidP="00EC642A">
            <w:pPr>
              <w:pStyle w:val="TAC"/>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49E21C1" w14:textId="77777777" w:rsidR="00EC642A" w:rsidRPr="001141C9" w:rsidRDefault="00EC642A" w:rsidP="00EC642A">
            <w:pPr>
              <w:pStyle w:val="TAC"/>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181B637" w14:textId="77777777" w:rsidR="00EC642A" w:rsidRPr="001141C9" w:rsidRDefault="00EC642A" w:rsidP="00EC642A">
            <w:pPr>
              <w:pStyle w:val="TAC"/>
              <w:keepLines w:val="0"/>
              <w:rPr>
                <w:lang w:eastAsia="zh-CN" w:bidi="ar"/>
              </w:rPr>
            </w:pPr>
          </w:p>
        </w:tc>
      </w:tr>
      <w:tr w:rsidR="00EC642A" w:rsidRPr="001141C9" w14:paraId="30EE42E7" w14:textId="77777777" w:rsidTr="00EC642A">
        <w:trPr>
          <w:jc w:val="center"/>
        </w:trPr>
        <w:tc>
          <w:tcPr>
            <w:tcW w:w="2896" w:type="dxa"/>
            <w:tcBorders>
              <w:top w:val="nil"/>
              <w:left w:val="single" w:sz="4" w:space="0" w:color="auto"/>
              <w:bottom w:val="nil"/>
              <w:right w:val="single" w:sz="4" w:space="0" w:color="auto"/>
            </w:tcBorders>
            <w:vAlign w:val="center"/>
          </w:tcPr>
          <w:p w14:paraId="7EEE710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C7367E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659F5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F9DF28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96E8B99" w14:textId="77777777" w:rsidR="00EC642A" w:rsidRPr="001141C9" w:rsidRDefault="00EC642A" w:rsidP="00EC642A">
            <w:pPr>
              <w:pStyle w:val="TAC"/>
              <w:keepNext w:val="0"/>
              <w:keepLines w:val="0"/>
              <w:rPr>
                <w:lang w:eastAsia="zh-CN" w:bidi="ar"/>
              </w:rPr>
            </w:pPr>
          </w:p>
        </w:tc>
      </w:tr>
      <w:tr w:rsidR="00EC642A" w:rsidRPr="001141C9" w14:paraId="4F28970C" w14:textId="77777777" w:rsidTr="00EC642A">
        <w:trPr>
          <w:jc w:val="center"/>
        </w:trPr>
        <w:tc>
          <w:tcPr>
            <w:tcW w:w="2896" w:type="dxa"/>
            <w:tcBorders>
              <w:top w:val="single" w:sz="4" w:space="0" w:color="auto"/>
              <w:left w:val="single" w:sz="4" w:space="0" w:color="auto"/>
              <w:bottom w:val="nil"/>
              <w:right w:val="single" w:sz="4" w:space="0" w:color="auto"/>
            </w:tcBorders>
          </w:tcPr>
          <w:p w14:paraId="3F8954FC" w14:textId="77777777" w:rsidR="00EC642A" w:rsidRPr="001141C9" w:rsidRDefault="00EC642A" w:rsidP="00EC642A">
            <w:pPr>
              <w:pStyle w:val="TAC"/>
              <w:keepNext w:val="0"/>
              <w:keepLines w:val="0"/>
              <w:rPr>
                <w:lang w:eastAsia="zh-CN" w:bidi="ar"/>
              </w:rPr>
            </w:pPr>
            <w:r w:rsidRPr="001141C9">
              <w:t>CA_n25A-n66A-n71A-n78(2A)</w:t>
            </w:r>
          </w:p>
        </w:tc>
        <w:tc>
          <w:tcPr>
            <w:tcW w:w="3007" w:type="dxa"/>
            <w:tcBorders>
              <w:top w:val="single" w:sz="4" w:space="0" w:color="auto"/>
              <w:left w:val="single" w:sz="4" w:space="0" w:color="auto"/>
              <w:bottom w:val="nil"/>
              <w:right w:val="single" w:sz="4" w:space="0" w:color="auto"/>
            </w:tcBorders>
          </w:tcPr>
          <w:p w14:paraId="128E22D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CA_n25A-n66A</w:t>
            </w:r>
          </w:p>
          <w:p w14:paraId="71DA422D"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CA_n25A-n71A</w:t>
            </w:r>
          </w:p>
          <w:p w14:paraId="5D29B687"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CA_n25A-n78A</w:t>
            </w:r>
          </w:p>
          <w:p w14:paraId="244C2E63"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CA_n66A-n71A</w:t>
            </w:r>
          </w:p>
          <w:p w14:paraId="199C6189"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CA_n66A-n78A</w:t>
            </w:r>
          </w:p>
          <w:p w14:paraId="1F5688E2"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5CDFDD9"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A904D1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CE959D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093DBF3" w14:textId="77777777" w:rsidTr="00EC642A">
        <w:trPr>
          <w:jc w:val="center"/>
        </w:trPr>
        <w:tc>
          <w:tcPr>
            <w:tcW w:w="2896" w:type="dxa"/>
            <w:tcBorders>
              <w:top w:val="nil"/>
              <w:left w:val="single" w:sz="4" w:space="0" w:color="auto"/>
              <w:bottom w:val="nil"/>
              <w:right w:val="single" w:sz="4" w:space="0" w:color="auto"/>
            </w:tcBorders>
            <w:vAlign w:val="center"/>
          </w:tcPr>
          <w:p w14:paraId="633790A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5B478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81DA6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BA423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2ED9C59" w14:textId="77777777" w:rsidR="00EC642A" w:rsidRPr="001141C9" w:rsidRDefault="00EC642A" w:rsidP="00EC642A">
            <w:pPr>
              <w:pStyle w:val="TAC"/>
              <w:keepNext w:val="0"/>
              <w:keepLines w:val="0"/>
              <w:rPr>
                <w:lang w:eastAsia="zh-CN" w:bidi="ar"/>
              </w:rPr>
            </w:pPr>
          </w:p>
        </w:tc>
      </w:tr>
      <w:tr w:rsidR="00EC642A" w:rsidRPr="001141C9" w14:paraId="5760F71A" w14:textId="77777777" w:rsidTr="00EC642A">
        <w:trPr>
          <w:jc w:val="center"/>
        </w:trPr>
        <w:tc>
          <w:tcPr>
            <w:tcW w:w="2896" w:type="dxa"/>
            <w:tcBorders>
              <w:top w:val="nil"/>
              <w:left w:val="single" w:sz="4" w:space="0" w:color="auto"/>
              <w:bottom w:val="nil"/>
              <w:right w:val="single" w:sz="4" w:space="0" w:color="auto"/>
            </w:tcBorders>
            <w:vAlign w:val="center"/>
          </w:tcPr>
          <w:p w14:paraId="4369B60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979A9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720350"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FF608BA"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5CB99A4A" w14:textId="77777777" w:rsidR="00EC642A" w:rsidRPr="001141C9" w:rsidRDefault="00EC642A" w:rsidP="00EC642A">
            <w:pPr>
              <w:pStyle w:val="TAC"/>
              <w:keepNext w:val="0"/>
              <w:keepLines w:val="0"/>
              <w:rPr>
                <w:lang w:eastAsia="zh-CN" w:bidi="ar"/>
              </w:rPr>
            </w:pPr>
          </w:p>
        </w:tc>
      </w:tr>
      <w:tr w:rsidR="00EC642A" w:rsidRPr="001141C9" w14:paraId="68A8A652" w14:textId="77777777" w:rsidTr="00EC642A">
        <w:trPr>
          <w:jc w:val="center"/>
        </w:trPr>
        <w:tc>
          <w:tcPr>
            <w:tcW w:w="2896" w:type="dxa"/>
            <w:tcBorders>
              <w:top w:val="nil"/>
              <w:left w:val="single" w:sz="4" w:space="0" w:color="auto"/>
              <w:bottom w:val="nil"/>
              <w:right w:val="single" w:sz="4" w:space="0" w:color="auto"/>
            </w:tcBorders>
            <w:vAlign w:val="center"/>
          </w:tcPr>
          <w:p w14:paraId="3DF481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6820A76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C2685E"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82AAB1B"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67F2CCD3" w14:textId="77777777" w:rsidR="00EC642A" w:rsidRPr="001141C9" w:rsidRDefault="00EC642A" w:rsidP="00EC642A">
            <w:pPr>
              <w:pStyle w:val="TAC"/>
              <w:keepNext w:val="0"/>
              <w:keepLines w:val="0"/>
              <w:rPr>
                <w:lang w:eastAsia="zh-CN" w:bidi="ar"/>
              </w:rPr>
            </w:pPr>
          </w:p>
        </w:tc>
      </w:tr>
      <w:tr w:rsidR="00EC642A" w:rsidRPr="001141C9" w14:paraId="5E439D39" w14:textId="77777777" w:rsidTr="00EC642A">
        <w:trPr>
          <w:jc w:val="center"/>
        </w:trPr>
        <w:tc>
          <w:tcPr>
            <w:tcW w:w="2896" w:type="dxa"/>
            <w:tcBorders>
              <w:top w:val="single" w:sz="4" w:space="0" w:color="auto"/>
              <w:left w:val="single" w:sz="4" w:space="0" w:color="auto"/>
              <w:bottom w:val="nil"/>
              <w:right w:val="single" w:sz="4" w:space="0" w:color="auto"/>
            </w:tcBorders>
          </w:tcPr>
          <w:p w14:paraId="290198AB" w14:textId="77777777" w:rsidR="00EC642A" w:rsidRPr="001141C9" w:rsidRDefault="00EC642A" w:rsidP="00EC642A">
            <w:pPr>
              <w:pStyle w:val="TAC"/>
              <w:keepNext w:val="0"/>
              <w:keepLines w:val="0"/>
              <w:rPr>
                <w:lang w:eastAsia="zh-CN" w:bidi="ar"/>
              </w:rPr>
            </w:pPr>
            <w:r w:rsidRPr="001141C9">
              <w:t>CA_n25A-n66(2A)-n71A-n78(2A)</w:t>
            </w:r>
          </w:p>
        </w:tc>
        <w:tc>
          <w:tcPr>
            <w:tcW w:w="3007" w:type="dxa"/>
            <w:tcBorders>
              <w:top w:val="single" w:sz="4" w:space="0" w:color="auto"/>
              <w:left w:val="single" w:sz="4" w:space="0" w:color="auto"/>
              <w:bottom w:val="nil"/>
              <w:right w:val="single" w:sz="4" w:space="0" w:color="auto"/>
            </w:tcBorders>
          </w:tcPr>
          <w:p w14:paraId="3D4A9BC8" w14:textId="77777777" w:rsidR="00EC642A" w:rsidRPr="001141C9" w:rsidRDefault="00EC642A" w:rsidP="00EC642A">
            <w:pPr>
              <w:pStyle w:val="TAC"/>
              <w:keepNext w:val="0"/>
              <w:keepLines w:val="0"/>
              <w:rPr>
                <w:b/>
                <w:lang w:eastAsia="zh-CN"/>
              </w:rPr>
            </w:pPr>
            <w:r w:rsidRPr="001141C9">
              <w:rPr>
                <w:lang w:eastAsia="zh-CN"/>
              </w:rPr>
              <w:t>CA_n25A-n66A</w:t>
            </w:r>
          </w:p>
          <w:p w14:paraId="72472251" w14:textId="77777777" w:rsidR="00EC642A" w:rsidRPr="001141C9" w:rsidRDefault="00EC642A" w:rsidP="00EC642A">
            <w:pPr>
              <w:pStyle w:val="TAC"/>
              <w:keepNext w:val="0"/>
              <w:keepLines w:val="0"/>
              <w:rPr>
                <w:b/>
                <w:lang w:eastAsia="zh-CN"/>
              </w:rPr>
            </w:pPr>
            <w:r w:rsidRPr="001141C9">
              <w:rPr>
                <w:lang w:eastAsia="zh-CN"/>
              </w:rPr>
              <w:t>CA_n25A-n71A</w:t>
            </w:r>
          </w:p>
          <w:p w14:paraId="2DFC7563" w14:textId="77777777" w:rsidR="00EC642A" w:rsidRPr="001141C9" w:rsidRDefault="00EC642A" w:rsidP="00EC642A">
            <w:pPr>
              <w:pStyle w:val="TAC"/>
              <w:keepNext w:val="0"/>
              <w:keepLines w:val="0"/>
              <w:rPr>
                <w:b/>
                <w:lang w:eastAsia="zh-CN"/>
              </w:rPr>
            </w:pPr>
            <w:r w:rsidRPr="001141C9">
              <w:rPr>
                <w:lang w:eastAsia="zh-CN"/>
              </w:rPr>
              <w:t>CA_n25A-n78A</w:t>
            </w:r>
          </w:p>
          <w:p w14:paraId="49302976" w14:textId="77777777" w:rsidR="00EC642A" w:rsidRPr="001141C9" w:rsidRDefault="00EC642A" w:rsidP="00EC642A">
            <w:pPr>
              <w:pStyle w:val="TAC"/>
              <w:keepNext w:val="0"/>
              <w:keepLines w:val="0"/>
              <w:rPr>
                <w:b/>
                <w:lang w:eastAsia="zh-CN"/>
              </w:rPr>
            </w:pPr>
            <w:r w:rsidRPr="001141C9">
              <w:rPr>
                <w:lang w:eastAsia="zh-CN"/>
              </w:rPr>
              <w:t>CA_n66A-n71A</w:t>
            </w:r>
          </w:p>
          <w:p w14:paraId="57B36D2E" w14:textId="77777777" w:rsidR="00EC642A" w:rsidRPr="001141C9" w:rsidRDefault="00EC642A" w:rsidP="00EC642A">
            <w:pPr>
              <w:pStyle w:val="TAC"/>
              <w:keepNext w:val="0"/>
              <w:keepLines w:val="0"/>
              <w:rPr>
                <w:b/>
                <w:lang w:eastAsia="zh-CN"/>
              </w:rPr>
            </w:pPr>
            <w:r w:rsidRPr="001141C9">
              <w:rPr>
                <w:lang w:eastAsia="zh-CN"/>
              </w:rPr>
              <w:t>CA_n66A-n78A</w:t>
            </w:r>
          </w:p>
          <w:p w14:paraId="19706B55"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8D26BC2"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0B7C96B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5AECEE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27DD44B" w14:textId="77777777" w:rsidTr="00EC642A">
        <w:trPr>
          <w:jc w:val="center"/>
        </w:trPr>
        <w:tc>
          <w:tcPr>
            <w:tcW w:w="2896" w:type="dxa"/>
            <w:tcBorders>
              <w:top w:val="nil"/>
              <w:left w:val="single" w:sz="4" w:space="0" w:color="auto"/>
              <w:bottom w:val="nil"/>
              <w:right w:val="single" w:sz="4" w:space="0" w:color="auto"/>
            </w:tcBorders>
            <w:vAlign w:val="center"/>
          </w:tcPr>
          <w:p w14:paraId="62F38DD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4954D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D632AC"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A62C6B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A6EAA09" w14:textId="77777777" w:rsidR="00EC642A" w:rsidRPr="001141C9" w:rsidRDefault="00EC642A" w:rsidP="00EC642A">
            <w:pPr>
              <w:pStyle w:val="TAC"/>
              <w:keepNext w:val="0"/>
              <w:keepLines w:val="0"/>
              <w:rPr>
                <w:lang w:eastAsia="zh-CN" w:bidi="ar"/>
              </w:rPr>
            </w:pPr>
          </w:p>
        </w:tc>
      </w:tr>
      <w:tr w:rsidR="00EC642A" w:rsidRPr="001141C9" w14:paraId="7351F453" w14:textId="77777777" w:rsidTr="00EC642A">
        <w:trPr>
          <w:jc w:val="center"/>
        </w:trPr>
        <w:tc>
          <w:tcPr>
            <w:tcW w:w="2896" w:type="dxa"/>
            <w:tcBorders>
              <w:top w:val="nil"/>
              <w:left w:val="single" w:sz="4" w:space="0" w:color="auto"/>
              <w:bottom w:val="nil"/>
              <w:right w:val="single" w:sz="4" w:space="0" w:color="auto"/>
            </w:tcBorders>
            <w:vAlign w:val="center"/>
          </w:tcPr>
          <w:p w14:paraId="5045FD7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81A7F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A3AC56"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711732E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2209F6E8" w14:textId="77777777" w:rsidR="00EC642A" w:rsidRPr="001141C9" w:rsidRDefault="00EC642A" w:rsidP="00EC642A">
            <w:pPr>
              <w:pStyle w:val="TAC"/>
              <w:keepNext w:val="0"/>
              <w:keepLines w:val="0"/>
              <w:rPr>
                <w:lang w:eastAsia="zh-CN" w:bidi="ar"/>
              </w:rPr>
            </w:pPr>
          </w:p>
        </w:tc>
      </w:tr>
      <w:tr w:rsidR="00EC642A" w:rsidRPr="001141C9" w14:paraId="489C75F2"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2A17106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1DC5FB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518ADD"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948F269"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2E8893D7" w14:textId="77777777" w:rsidR="00EC642A" w:rsidRPr="001141C9" w:rsidRDefault="00EC642A" w:rsidP="00EC642A">
            <w:pPr>
              <w:pStyle w:val="TAC"/>
              <w:keepNext w:val="0"/>
              <w:keepLines w:val="0"/>
              <w:rPr>
                <w:lang w:eastAsia="zh-CN" w:bidi="ar"/>
              </w:rPr>
            </w:pPr>
          </w:p>
        </w:tc>
      </w:tr>
      <w:tr w:rsidR="00EC642A" w:rsidRPr="001141C9" w14:paraId="57DB88B4"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3565B2C3" w14:textId="77777777" w:rsidR="00EC642A" w:rsidRPr="001141C9" w:rsidRDefault="00EC642A" w:rsidP="00EC642A">
            <w:pPr>
              <w:pStyle w:val="TAC"/>
              <w:keepNext w:val="0"/>
              <w:keepLines w:val="0"/>
              <w:rPr>
                <w:lang w:eastAsia="zh-CN" w:bidi="ar"/>
              </w:rPr>
            </w:pPr>
            <w:r w:rsidRPr="001141C9">
              <w:rPr>
                <w:lang w:eastAsia="zh-CN" w:bidi="ar"/>
              </w:rPr>
              <w:t>CA_n25A-n66A-n71A-n85A</w:t>
            </w:r>
          </w:p>
        </w:tc>
        <w:tc>
          <w:tcPr>
            <w:tcW w:w="3007" w:type="dxa"/>
            <w:tcBorders>
              <w:top w:val="single" w:sz="4" w:space="0" w:color="auto"/>
              <w:left w:val="single" w:sz="4" w:space="0" w:color="auto"/>
              <w:bottom w:val="nil"/>
              <w:right w:val="single" w:sz="4" w:space="0" w:color="auto"/>
            </w:tcBorders>
            <w:vAlign w:val="center"/>
          </w:tcPr>
          <w:p w14:paraId="1987A142" w14:textId="77777777" w:rsidR="00EC642A" w:rsidRPr="001141C9" w:rsidRDefault="00EC642A" w:rsidP="00EC642A">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1404" w:type="dxa"/>
            <w:tcBorders>
              <w:top w:val="single" w:sz="4" w:space="0" w:color="auto"/>
              <w:left w:val="single" w:sz="4" w:space="0" w:color="auto"/>
              <w:bottom w:val="single" w:sz="4" w:space="0" w:color="auto"/>
              <w:right w:val="single" w:sz="4" w:space="0" w:color="auto"/>
            </w:tcBorders>
            <w:vAlign w:val="center"/>
          </w:tcPr>
          <w:p w14:paraId="03422038"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ADAC383" w14:textId="77777777" w:rsidR="00EC642A" w:rsidRPr="001141C9" w:rsidRDefault="00EC642A" w:rsidP="00EC642A">
            <w:pPr>
              <w:pStyle w:val="TAC"/>
              <w:keepNext w:val="0"/>
              <w:keepLines w:val="0"/>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558B30CA"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25320760" w14:textId="77777777" w:rsidTr="00EC642A">
        <w:trPr>
          <w:jc w:val="center"/>
        </w:trPr>
        <w:tc>
          <w:tcPr>
            <w:tcW w:w="2896" w:type="dxa"/>
            <w:tcBorders>
              <w:top w:val="nil"/>
              <w:left w:val="single" w:sz="4" w:space="0" w:color="auto"/>
              <w:bottom w:val="nil"/>
              <w:right w:val="single" w:sz="4" w:space="0" w:color="auto"/>
            </w:tcBorders>
            <w:vAlign w:val="center"/>
          </w:tcPr>
          <w:p w14:paraId="1C183AA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88E192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674E13"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C2AFA21" w14:textId="77777777" w:rsidR="00EC642A" w:rsidRPr="001141C9" w:rsidRDefault="00EC642A" w:rsidP="00EC642A">
            <w:pPr>
              <w:pStyle w:val="TAC"/>
              <w:keepNext w:val="0"/>
              <w:keepLines w:val="0"/>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27CAABEA" w14:textId="77777777" w:rsidR="00EC642A" w:rsidRPr="001141C9" w:rsidRDefault="00EC642A" w:rsidP="00EC642A">
            <w:pPr>
              <w:pStyle w:val="TAC"/>
              <w:keepNext w:val="0"/>
              <w:keepLines w:val="0"/>
              <w:rPr>
                <w:lang w:eastAsia="zh-CN" w:bidi="ar"/>
              </w:rPr>
            </w:pPr>
          </w:p>
        </w:tc>
      </w:tr>
      <w:tr w:rsidR="00EC642A" w:rsidRPr="001141C9" w14:paraId="21C68958" w14:textId="77777777" w:rsidTr="00EC642A">
        <w:trPr>
          <w:jc w:val="center"/>
        </w:trPr>
        <w:tc>
          <w:tcPr>
            <w:tcW w:w="2896" w:type="dxa"/>
            <w:tcBorders>
              <w:top w:val="nil"/>
              <w:left w:val="single" w:sz="4" w:space="0" w:color="auto"/>
              <w:bottom w:val="nil"/>
              <w:right w:val="single" w:sz="4" w:space="0" w:color="auto"/>
            </w:tcBorders>
            <w:vAlign w:val="center"/>
          </w:tcPr>
          <w:p w14:paraId="0B51BF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A36D6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D9E27"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508E4AE" w14:textId="77777777" w:rsidR="00EC642A" w:rsidRPr="001141C9" w:rsidRDefault="00EC642A" w:rsidP="00EC642A">
            <w:pPr>
              <w:pStyle w:val="TAC"/>
              <w:keepNext w:val="0"/>
              <w:keepLines w:val="0"/>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vAlign w:val="center"/>
          </w:tcPr>
          <w:p w14:paraId="0139CEFE" w14:textId="77777777" w:rsidR="00EC642A" w:rsidRPr="001141C9" w:rsidRDefault="00EC642A" w:rsidP="00EC642A">
            <w:pPr>
              <w:pStyle w:val="TAC"/>
              <w:keepNext w:val="0"/>
              <w:keepLines w:val="0"/>
              <w:rPr>
                <w:lang w:eastAsia="zh-CN" w:bidi="ar"/>
              </w:rPr>
            </w:pPr>
          </w:p>
        </w:tc>
      </w:tr>
      <w:tr w:rsidR="00EC642A" w:rsidRPr="001141C9" w14:paraId="22EEA536"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588FA8B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A497A1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DCDC0F" w14:textId="77777777" w:rsidR="00EC642A" w:rsidRPr="001141C9" w:rsidRDefault="00EC642A" w:rsidP="00EC642A">
            <w:pPr>
              <w:pStyle w:val="TAC"/>
              <w:keepNext w:val="0"/>
              <w:keepLines w:val="0"/>
            </w:pPr>
            <w:r w:rsidRPr="001141C9">
              <w:rPr>
                <w:rFonts w:cs="Arial"/>
                <w:color w:val="000000"/>
                <w:szCs w:val="18"/>
              </w:rPr>
              <w:t>n85</w:t>
            </w:r>
          </w:p>
        </w:tc>
        <w:tc>
          <w:tcPr>
            <w:tcW w:w="4183" w:type="dxa"/>
            <w:tcBorders>
              <w:top w:val="single" w:sz="4" w:space="0" w:color="auto"/>
              <w:left w:val="single" w:sz="4" w:space="0" w:color="auto"/>
              <w:bottom w:val="single" w:sz="4" w:space="0" w:color="auto"/>
              <w:right w:val="single" w:sz="4" w:space="0" w:color="auto"/>
            </w:tcBorders>
            <w:vAlign w:val="center"/>
          </w:tcPr>
          <w:p w14:paraId="26F2E4EC" w14:textId="77777777" w:rsidR="00EC642A" w:rsidRPr="001141C9" w:rsidRDefault="00EC642A" w:rsidP="00EC642A">
            <w:pPr>
              <w:pStyle w:val="TAC"/>
              <w:keepNext w:val="0"/>
              <w:keepLines w:val="0"/>
            </w:pPr>
            <w:r w:rsidRPr="001141C9">
              <w:rPr>
                <w:rFonts w:cs="Arial"/>
                <w:color w:val="000000"/>
                <w:szCs w:val="18"/>
              </w:rPr>
              <w:t>n85 channel bandwidths in Table 5.3.5-1</w:t>
            </w:r>
          </w:p>
        </w:tc>
        <w:tc>
          <w:tcPr>
            <w:tcW w:w="2714" w:type="dxa"/>
            <w:tcBorders>
              <w:top w:val="nil"/>
              <w:left w:val="single" w:sz="4" w:space="0" w:color="auto"/>
              <w:bottom w:val="single" w:sz="4" w:space="0" w:color="auto"/>
              <w:right w:val="single" w:sz="4" w:space="0" w:color="auto"/>
            </w:tcBorders>
            <w:vAlign w:val="center"/>
          </w:tcPr>
          <w:p w14:paraId="4F44F16C" w14:textId="77777777" w:rsidR="00EC642A" w:rsidRPr="001141C9" w:rsidRDefault="00EC642A" w:rsidP="00EC642A">
            <w:pPr>
              <w:pStyle w:val="TAC"/>
              <w:keepNext w:val="0"/>
              <w:keepLines w:val="0"/>
              <w:rPr>
                <w:lang w:eastAsia="zh-CN" w:bidi="ar"/>
              </w:rPr>
            </w:pPr>
          </w:p>
        </w:tc>
      </w:tr>
      <w:tr w:rsidR="00EC642A" w:rsidRPr="001141C9" w14:paraId="09C36743" w14:textId="77777777" w:rsidTr="00EC642A">
        <w:trPr>
          <w:jc w:val="center"/>
        </w:trPr>
        <w:tc>
          <w:tcPr>
            <w:tcW w:w="2896" w:type="dxa"/>
            <w:tcBorders>
              <w:top w:val="single" w:sz="4" w:space="0" w:color="auto"/>
              <w:left w:val="single" w:sz="4" w:space="0" w:color="auto"/>
              <w:bottom w:val="nil"/>
              <w:right w:val="single" w:sz="4" w:space="0" w:color="auto"/>
            </w:tcBorders>
          </w:tcPr>
          <w:p w14:paraId="3844CE73" w14:textId="77777777" w:rsidR="00EC642A" w:rsidRPr="001141C9" w:rsidRDefault="00EC642A" w:rsidP="00EC642A">
            <w:pPr>
              <w:pStyle w:val="TAC"/>
              <w:keepNext w:val="0"/>
              <w:keepLines w:val="0"/>
              <w:rPr>
                <w:lang w:eastAsia="zh-CN" w:bidi="ar"/>
              </w:rPr>
            </w:pPr>
            <w:r w:rsidRPr="001141C9">
              <w:rPr>
                <w:rFonts w:eastAsiaTheme="minorEastAsia"/>
              </w:rPr>
              <w:t>CA_n25A-n66A-n77A-n85A</w:t>
            </w:r>
          </w:p>
        </w:tc>
        <w:tc>
          <w:tcPr>
            <w:tcW w:w="3007" w:type="dxa"/>
            <w:tcBorders>
              <w:top w:val="single" w:sz="4" w:space="0" w:color="auto"/>
              <w:left w:val="single" w:sz="4" w:space="0" w:color="auto"/>
              <w:bottom w:val="nil"/>
              <w:right w:val="single" w:sz="4" w:space="0" w:color="auto"/>
            </w:tcBorders>
          </w:tcPr>
          <w:p w14:paraId="42B0F6B5"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9F54AEF"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724869BE"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5F0DA3B2"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294DBF4E"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26B0CC6F"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lastRenderedPageBreak/>
              <w:t>CA_n77A-n85A</w:t>
            </w:r>
          </w:p>
        </w:tc>
        <w:tc>
          <w:tcPr>
            <w:tcW w:w="1404" w:type="dxa"/>
            <w:tcBorders>
              <w:top w:val="single" w:sz="4" w:space="0" w:color="auto"/>
              <w:left w:val="single" w:sz="4" w:space="0" w:color="auto"/>
              <w:bottom w:val="single" w:sz="4" w:space="0" w:color="auto"/>
              <w:right w:val="single" w:sz="4" w:space="0" w:color="auto"/>
            </w:tcBorders>
          </w:tcPr>
          <w:p w14:paraId="679F8188" w14:textId="77777777" w:rsidR="00EC642A" w:rsidRPr="001141C9" w:rsidRDefault="00EC642A" w:rsidP="00EC642A">
            <w:pPr>
              <w:pStyle w:val="TAC"/>
              <w:keepNext w:val="0"/>
              <w:keepLines w:val="0"/>
            </w:pPr>
            <w:r w:rsidRPr="001141C9">
              <w:rPr>
                <w:rFonts w:eastAsiaTheme="minorEastAsia" w:cs="Arial"/>
                <w:szCs w:val="18"/>
                <w:lang w:eastAsia="zh-CN"/>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6D393BFC" w14:textId="77777777" w:rsidR="00EC642A" w:rsidRPr="001141C9" w:rsidRDefault="00EC642A" w:rsidP="00EC642A">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14" w:type="dxa"/>
            <w:tcBorders>
              <w:top w:val="single" w:sz="4" w:space="0" w:color="auto"/>
              <w:left w:val="single" w:sz="4" w:space="0" w:color="auto"/>
              <w:bottom w:val="nil"/>
              <w:right w:val="single" w:sz="4" w:space="0" w:color="auto"/>
            </w:tcBorders>
          </w:tcPr>
          <w:p w14:paraId="47BF1CDF"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4 and 5</w:t>
            </w:r>
          </w:p>
        </w:tc>
      </w:tr>
      <w:tr w:rsidR="00EC642A" w:rsidRPr="001141C9" w14:paraId="3A7C19C4" w14:textId="77777777" w:rsidTr="00EC642A">
        <w:trPr>
          <w:jc w:val="center"/>
        </w:trPr>
        <w:tc>
          <w:tcPr>
            <w:tcW w:w="2896" w:type="dxa"/>
            <w:tcBorders>
              <w:top w:val="nil"/>
              <w:left w:val="single" w:sz="4" w:space="0" w:color="auto"/>
              <w:bottom w:val="nil"/>
              <w:right w:val="single" w:sz="4" w:space="0" w:color="auto"/>
            </w:tcBorders>
          </w:tcPr>
          <w:p w14:paraId="285D3D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0A28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AEA5E7" w14:textId="77777777" w:rsidR="00EC642A" w:rsidRPr="001141C9" w:rsidRDefault="00EC642A" w:rsidP="00EC642A">
            <w:pPr>
              <w:pStyle w:val="TAC"/>
              <w:keepNext w:val="0"/>
              <w:keepLines w:val="0"/>
            </w:pPr>
            <w:r w:rsidRPr="001141C9">
              <w:rPr>
                <w:rFonts w:eastAsiaTheme="minorEastAsia"/>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31F7771" w14:textId="77777777" w:rsidR="00EC642A" w:rsidRPr="001141C9" w:rsidRDefault="00EC642A" w:rsidP="00EC642A">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493612CD" w14:textId="77777777" w:rsidR="00EC642A" w:rsidRPr="001141C9" w:rsidRDefault="00EC642A" w:rsidP="00EC642A">
            <w:pPr>
              <w:pStyle w:val="TAC"/>
              <w:keepNext w:val="0"/>
              <w:keepLines w:val="0"/>
              <w:rPr>
                <w:lang w:eastAsia="zh-CN" w:bidi="ar"/>
              </w:rPr>
            </w:pPr>
          </w:p>
        </w:tc>
      </w:tr>
      <w:tr w:rsidR="00EC642A" w:rsidRPr="001141C9" w14:paraId="324E1A97" w14:textId="77777777" w:rsidTr="00EC642A">
        <w:trPr>
          <w:jc w:val="center"/>
        </w:trPr>
        <w:tc>
          <w:tcPr>
            <w:tcW w:w="2896" w:type="dxa"/>
            <w:tcBorders>
              <w:top w:val="nil"/>
              <w:left w:val="single" w:sz="4" w:space="0" w:color="auto"/>
              <w:bottom w:val="nil"/>
              <w:right w:val="single" w:sz="4" w:space="0" w:color="auto"/>
            </w:tcBorders>
          </w:tcPr>
          <w:p w14:paraId="45F53F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83C7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85A245" w14:textId="77777777" w:rsidR="00EC642A" w:rsidRPr="001141C9" w:rsidRDefault="00EC642A" w:rsidP="00EC642A">
            <w:pPr>
              <w:pStyle w:val="TAC"/>
              <w:keepNext w:val="0"/>
              <w:keepLines w:val="0"/>
            </w:pPr>
            <w:r w:rsidRPr="001141C9">
              <w:rPr>
                <w:rFonts w:eastAsiaTheme="minorEastAsia"/>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FAF019E" w14:textId="77777777" w:rsidR="00EC642A" w:rsidRPr="001141C9" w:rsidRDefault="00EC642A" w:rsidP="00EC642A">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17DDC7FE" w14:textId="77777777" w:rsidR="00EC642A" w:rsidRPr="001141C9" w:rsidRDefault="00EC642A" w:rsidP="00EC642A">
            <w:pPr>
              <w:pStyle w:val="TAC"/>
              <w:keepNext w:val="0"/>
              <w:keepLines w:val="0"/>
              <w:rPr>
                <w:lang w:eastAsia="zh-CN" w:bidi="ar"/>
              </w:rPr>
            </w:pPr>
          </w:p>
        </w:tc>
      </w:tr>
      <w:tr w:rsidR="00EC642A" w:rsidRPr="001141C9" w14:paraId="254F2159" w14:textId="77777777" w:rsidTr="00EC642A">
        <w:trPr>
          <w:jc w:val="center"/>
        </w:trPr>
        <w:tc>
          <w:tcPr>
            <w:tcW w:w="2896" w:type="dxa"/>
            <w:tcBorders>
              <w:top w:val="nil"/>
              <w:left w:val="single" w:sz="4" w:space="0" w:color="auto"/>
              <w:bottom w:val="single" w:sz="4" w:space="0" w:color="auto"/>
              <w:right w:val="single" w:sz="4" w:space="0" w:color="auto"/>
            </w:tcBorders>
          </w:tcPr>
          <w:p w14:paraId="795ED8F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6B73C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930575" w14:textId="77777777" w:rsidR="00EC642A" w:rsidRPr="001141C9" w:rsidRDefault="00EC642A" w:rsidP="00EC642A">
            <w:pPr>
              <w:pStyle w:val="TAC"/>
              <w:keepNext w:val="0"/>
              <w:keepLines w:val="0"/>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6945659E" w14:textId="77777777" w:rsidR="00EC642A" w:rsidRPr="001141C9" w:rsidRDefault="00EC642A" w:rsidP="00EC642A">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single" w:sz="4" w:space="0" w:color="auto"/>
              <w:right w:val="single" w:sz="4" w:space="0" w:color="auto"/>
            </w:tcBorders>
          </w:tcPr>
          <w:p w14:paraId="26585204" w14:textId="77777777" w:rsidR="00EC642A" w:rsidRPr="001141C9" w:rsidRDefault="00EC642A" w:rsidP="00EC642A">
            <w:pPr>
              <w:pStyle w:val="TAC"/>
              <w:keepNext w:val="0"/>
              <w:keepLines w:val="0"/>
              <w:rPr>
                <w:lang w:eastAsia="zh-CN" w:bidi="ar"/>
              </w:rPr>
            </w:pPr>
          </w:p>
        </w:tc>
      </w:tr>
      <w:tr w:rsidR="00EC642A" w:rsidRPr="001141C9" w14:paraId="0644250F"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67BF0828" w14:textId="77777777" w:rsidR="00EC642A" w:rsidRPr="001141C9" w:rsidRDefault="00EC642A" w:rsidP="00EC642A">
            <w:pPr>
              <w:pStyle w:val="TAC"/>
              <w:keepNext w:val="0"/>
              <w:keepLines w:val="0"/>
              <w:rPr>
                <w:lang w:eastAsia="zh-CN" w:bidi="ar"/>
              </w:rPr>
            </w:pPr>
            <w:r w:rsidRPr="001141C9">
              <w:t>CA_n28A-n41A-n77A-n79A</w:t>
            </w:r>
          </w:p>
        </w:tc>
        <w:tc>
          <w:tcPr>
            <w:tcW w:w="3007" w:type="dxa"/>
            <w:tcBorders>
              <w:top w:val="single" w:sz="4" w:space="0" w:color="auto"/>
              <w:left w:val="single" w:sz="4" w:space="0" w:color="auto"/>
              <w:bottom w:val="nil"/>
              <w:right w:val="single" w:sz="4" w:space="0" w:color="auto"/>
            </w:tcBorders>
            <w:vAlign w:val="center"/>
          </w:tcPr>
          <w:p w14:paraId="26A8C28C"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A_n28A-n41A</w:t>
            </w:r>
          </w:p>
          <w:p w14:paraId="333C2A6F"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A_n28A-n77A</w:t>
            </w:r>
          </w:p>
          <w:p w14:paraId="2634B94B"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A_n28A-n79A</w:t>
            </w:r>
          </w:p>
          <w:p w14:paraId="4FB54B56"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A_n41A-n77A</w:t>
            </w:r>
          </w:p>
          <w:p w14:paraId="7917FAF4"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A_n41A-n79A</w:t>
            </w:r>
          </w:p>
          <w:p w14:paraId="2803653E" w14:textId="77777777" w:rsidR="00EC642A" w:rsidRPr="001141C9" w:rsidRDefault="00EC642A" w:rsidP="00EC642A">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1404" w:type="dxa"/>
            <w:tcBorders>
              <w:top w:val="single" w:sz="4" w:space="0" w:color="auto"/>
              <w:left w:val="single" w:sz="4" w:space="0" w:color="auto"/>
              <w:bottom w:val="single" w:sz="4" w:space="0" w:color="auto"/>
              <w:right w:val="single" w:sz="4" w:space="0" w:color="auto"/>
            </w:tcBorders>
          </w:tcPr>
          <w:p w14:paraId="254FC614"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28</w:t>
            </w:r>
          </w:p>
        </w:tc>
        <w:tc>
          <w:tcPr>
            <w:tcW w:w="4183" w:type="dxa"/>
            <w:tcBorders>
              <w:top w:val="single" w:sz="4" w:space="0" w:color="auto"/>
              <w:left w:val="single" w:sz="4" w:space="0" w:color="auto"/>
              <w:bottom w:val="single" w:sz="4" w:space="0" w:color="auto"/>
              <w:right w:val="single" w:sz="4" w:space="0" w:color="auto"/>
            </w:tcBorders>
          </w:tcPr>
          <w:p w14:paraId="006EBCD8" w14:textId="77777777" w:rsidR="00EC642A" w:rsidRPr="001141C9" w:rsidRDefault="00EC642A" w:rsidP="00EC642A">
            <w:pPr>
              <w:pStyle w:val="TAC"/>
              <w:keepNext w:val="0"/>
              <w:keepLines w:val="0"/>
            </w:pPr>
            <w:r w:rsidRPr="001141C9">
              <w:rPr>
                <w:rFonts w:hint="eastAsia"/>
                <w:lang w:eastAsia="ja-JP"/>
              </w:rPr>
              <w:t>5</w:t>
            </w:r>
            <w:r w:rsidRPr="001141C9">
              <w:rPr>
                <w:lang w:eastAsia="ja-JP"/>
              </w:rPr>
              <w:t>, 10, 15, 20</w:t>
            </w:r>
          </w:p>
        </w:tc>
        <w:tc>
          <w:tcPr>
            <w:tcW w:w="2714" w:type="dxa"/>
            <w:tcBorders>
              <w:top w:val="single" w:sz="4" w:space="0" w:color="auto"/>
              <w:left w:val="single" w:sz="4" w:space="0" w:color="auto"/>
              <w:bottom w:val="nil"/>
              <w:right w:val="single" w:sz="4" w:space="0" w:color="auto"/>
            </w:tcBorders>
          </w:tcPr>
          <w:p w14:paraId="334F5A33" w14:textId="77777777" w:rsidR="00EC642A" w:rsidRPr="001141C9" w:rsidRDefault="00EC642A" w:rsidP="00EC642A">
            <w:pPr>
              <w:pStyle w:val="TAC"/>
              <w:keepNext w:val="0"/>
              <w:keepLines w:val="0"/>
              <w:rPr>
                <w:lang w:eastAsia="zh-CN" w:bidi="ar"/>
              </w:rPr>
            </w:pPr>
            <w:r w:rsidRPr="001141C9">
              <w:rPr>
                <w:rFonts w:hint="eastAsia"/>
                <w:lang w:eastAsia="ja-JP" w:bidi="ar"/>
              </w:rPr>
              <w:t>0</w:t>
            </w:r>
          </w:p>
        </w:tc>
      </w:tr>
      <w:tr w:rsidR="00EC642A" w:rsidRPr="001141C9" w14:paraId="389E7A3C" w14:textId="77777777" w:rsidTr="00EC642A">
        <w:trPr>
          <w:jc w:val="center"/>
        </w:trPr>
        <w:tc>
          <w:tcPr>
            <w:tcW w:w="2896" w:type="dxa"/>
            <w:tcBorders>
              <w:top w:val="nil"/>
              <w:left w:val="single" w:sz="4" w:space="0" w:color="auto"/>
              <w:bottom w:val="nil"/>
              <w:right w:val="single" w:sz="4" w:space="0" w:color="auto"/>
            </w:tcBorders>
            <w:vAlign w:val="center"/>
          </w:tcPr>
          <w:p w14:paraId="7F4E56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7B66B3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ACD13"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41</w:t>
            </w:r>
          </w:p>
        </w:tc>
        <w:tc>
          <w:tcPr>
            <w:tcW w:w="4183" w:type="dxa"/>
            <w:tcBorders>
              <w:top w:val="single" w:sz="4" w:space="0" w:color="auto"/>
              <w:left w:val="single" w:sz="4" w:space="0" w:color="auto"/>
              <w:bottom w:val="single" w:sz="4" w:space="0" w:color="auto"/>
              <w:right w:val="single" w:sz="4" w:space="0" w:color="auto"/>
            </w:tcBorders>
          </w:tcPr>
          <w:p w14:paraId="099A1BDC" w14:textId="77777777" w:rsidR="00EC642A" w:rsidRPr="001141C9" w:rsidRDefault="00EC642A" w:rsidP="00EC642A">
            <w:pPr>
              <w:pStyle w:val="TAC"/>
              <w:keepNext w:val="0"/>
              <w:keepLines w:val="0"/>
            </w:pPr>
            <w:r w:rsidRPr="001141C9">
              <w:rPr>
                <w:rFonts w:hint="eastAsia"/>
                <w:lang w:eastAsia="ja-JP"/>
              </w:rPr>
              <w:t>1</w:t>
            </w:r>
            <w:r w:rsidRPr="001141C9">
              <w:rPr>
                <w:lang w:eastAsia="ja-JP"/>
              </w:rPr>
              <w:t>0, 15, 20, 30, 40, 50, 60, 80, 90, 100</w:t>
            </w:r>
          </w:p>
        </w:tc>
        <w:tc>
          <w:tcPr>
            <w:tcW w:w="2714" w:type="dxa"/>
            <w:tcBorders>
              <w:top w:val="nil"/>
              <w:left w:val="single" w:sz="4" w:space="0" w:color="auto"/>
              <w:bottom w:val="nil"/>
              <w:right w:val="single" w:sz="4" w:space="0" w:color="auto"/>
            </w:tcBorders>
          </w:tcPr>
          <w:p w14:paraId="782B851C" w14:textId="77777777" w:rsidR="00EC642A" w:rsidRPr="001141C9" w:rsidRDefault="00EC642A" w:rsidP="00EC642A">
            <w:pPr>
              <w:pStyle w:val="TAC"/>
              <w:keepNext w:val="0"/>
              <w:keepLines w:val="0"/>
              <w:rPr>
                <w:lang w:eastAsia="zh-CN" w:bidi="ar"/>
              </w:rPr>
            </w:pPr>
          </w:p>
        </w:tc>
      </w:tr>
      <w:tr w:rsidR="00EC642A" w:rsidRPr="001141C9" w14:paraId="5F744C6C" w14:textId="77777777" w:rsidTr="00EC642A">
        <w:trPr>
          <w:jc w:val="center"/>
        </w:trPr>
        <w:tc>
          <w:tcPr>
            <w:tcW w:w="2896" w:type="dxa"/>
            <w:tcBorders>
              <w:top w:val="nil"/>
              <w:left w:val="single" w:sz="4" w:space="0" w:color="auto"/>
              <w:bottom w:val="nil"/>
              <w:right w:val="single" w:sz="4" w:space="0" w:color="auto"/>
            </w:tcBorders>
            <w:vAlign w:val="center"/>
          </w:tcPr>
          <w:p w14:paraId="32C41B6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85BFC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F0FDA0"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77</w:t>
            </w:r>
          </w:p>
        </w:tc>
        <w:tc>
          <w:tcPr>
            <w:tcW w:w="4183" w:type="dxa"/>
            <w:tcBorders>
              <w:top w:val="single" w:sz="4" w:space="0" w:color="auto"/>
              <w:left w:val="single" w:sz="4" w:space="0" w:color="auto"/>
              <w:bottom w:val="single" w:sz="4" w:space="0" w:color="auto"/>
              <w:right w:val="single" w:sz="4" w:space="0" w:color="auto"/>
            </w:tcBorders>
          </w:tcPr>
          <w:p w14:paraId="173EDD43" w14:textId="77777777" w:rsidR="00EC642A" w:rsidRPr="001141C9" w:rsidRDefault="00EC642A" w:rsidP="00EC642A">
            <w:pPr>
              <w:pStyle w:val="TAC"/>
              <w:keepNext w:val="0"/>
              <w:keepLines w:val="0"/>
            </w:pPr>
            <w:r w:rsidRPr="001141C9">
              <w:rPr>
                <w:rFonts w:hint="eastAsia"/>
                <w:lang w:eastAsia="ja-JP"/>
              </w:rPr>
              <w:t>1</w:t>
            </w:r>
            <w:r w:rsidRPr="001141C9">
              <w:rPr>
                <w:lang w:eastAsia="ja-JP"/>
              </w:rPr>
              <w:t>0, 15, 20, 40, 50, 60, 80, 90, 100</w:t>
            </w:r>
          </w:p>
        </w:tc>
        <w:tc>
          <w:tcPr>
            <w:tcW w:w="2714" w:type="dxa"/>
            <w:tcBorders>
              <w:top w:val="nil"/>
              <w:left w:val="single" w:sz="4" w:space="0" w:color="auto"/>
              <w:bottom w:val="nil"/>
              <w:right w:val="single" w:sz="4" w:space="0" w:color="auto"/>
            </w:tcBorders>
          </w:tcPr>
          <w:p w14:paraId="61BB09D0" w14:textId="77777777" w:rsidR="00EC642A" w:rsidRPr="001141C9" w:rsidRDefault="00EC642A" w:rsidP="00EC642A">
            <w:pPr>
              <w:pStyle w:val="TAC"/>
              <w:keepNext w:val="0"/>
              <w:keepLines w:val="0"/>
              <w:rPr>
                <w:lang w:eastAsia="zh-CN" w:bidi="ar"/>
              </w:rPr>
            </w:pPr>
          </w:p>
        </w:tc>
      </w:tr>
      <w:tr w:rsidR="00EC642A" w:rsidRPr="001141C9" w14:paraId="3155407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0BA4BF9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A572D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49D17"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79</w:t>
            </w:r>
          </w:p>
        </w:tc>
        <w:tc>
          <w:tcPr>
            <w:tcW w:w="4183" w:type="dxa"/>
            <w:tcBorders>
              <w:top w:val="single" w:sz="4" w:space="0" w:color="auto"/>
              <w:left w:val="single" w:sz="4" w:space="0" w:color="auto"/>
              <w:bottom w:val="single" w:sz="4" w:space="0" w:color="auto"/>
              <w:right w:val="single" w:sz="4" w:space="0" w:color="auto"/>
            </w:tcBorders>
          </w:tcPr>
          <w:p w14:paraId="338B34C0" w14:textId="77777777" w:rsidR="00EC642A" w:rsidRPr="001141C9" w:rsidRDefault="00EC642A" w:rsidP="00EC642A">
            <w:pPr>
              <w:pStyle w:val="TAC"/>
              <w:keepNext w:val="0"/>
              <w:keepLines w:val="0"/>
            </w:pPr>
            <w:r w:rsidRPr="001141C9">
              <w:rPr>
                <w:rFonts w:hint="eastAsia"/>
                <w:lang w:eastAsia="ja-JP"/>
              </w:rPr>
              <w:t>4</w:t>
            </w:r>
            <w:r w:rsidRPr="001141C9">
              <w:rPr>
                <w:lang w:eastAsia="ja-JP"/>
              </w:rPr>
              <w:t>0, 50, 60, 80, 100</w:t>
            </w:r>
          </w:p>
        </w:tc>
        <w:tc>
          <w:tcPr>
            <w:tcW w:w="2714" w:type="dxa"/>
            <w:tcBorders>
              <w:top w:val="nil"/>
              <w:left w:val="single" w:sz="4" w:space="0" w:color="auto"/>
              <w:bottom w:val="single" w:sz="4" w:space="0" w:color="auto"/>
              <w:right w:val="single" w:sz="4" w:space="0" w:color="auto"/>
            </w:tcBorders>
          </w:tcPr>
          <w:p w14:paraId="7E7388D5" w14:textId="77777777" w:rsidR="00EC642A" w:rsidRPr="001141C9" w:rsidRDefault="00EC642A" w:rsidP="00EC642A">
            <w:pPr>
              <w:pStyle w:val="TAC"/>
              <w:keepNext w:val="0"/>
              <w:keepLines w:val="0"/>
              <w:rPr>
                <w:lang w:eastAsia="zh-CN" w:bidi="ar"/>
              </w:rPr>
            </w:pPr>
          </w:p>
        </w:tc>
      </w:tr>
      <w:tr w:rsidR="00EC642A" w:rsidRPr="001141C9" w14:paraId="66C093FA"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E974DC8" w14:textId="77777777" w:rsidR="00EC642A" w:rsidRPr="001141C9" w:rsidRDefault="00EC642A" w:rsidP="00EC642A">
            <w:pPr>
              <w:pStyle w:val="TAC"/>
              <w:keepNext w:val="0"/>
              <w:keepLines w:val="0"/>
              <w:rPr>
                <w:kern w:val="2"/>
                <w:szCs w:val="22"/>
              </w:rPr>
            </w:pPr>
            <w:r w:rsidRPr="001141C9">
              <w:t>CA_n28A-n41A-n77(2A)-n79A</w:t>
            </w:r>
          </w:p>
        </w:tc>
        <w:tc>
          <w:tcPr>
            <w:tcW w:w="3007" w:type="dxa"/>
            <w:tcBorders>
              <w:top w:val="single" w:sz="4" w:space="0" w:color="auto"/>
              <w:left w:val="single" w:sz="4" w:space="0" w:color="auto"/>
              <w:bottom w:val="nil"/>
              <w:right w:val="single" w:sz="4" w:space="0" w:color="auto"/>
            </w:tcBorders>
            <w:vAlign w:val="center"/>
          </w:tcPr>
          <w:p w14:paraId="7D8FB3B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A_n28A-n41A</w:t>
            </w:r>
          </w:p>
          <w:p w14:paraId="0CEF61CF"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A_n28A-n77A</w:t>
            </w:r>
          </w:p>
          <w:p w14:paraId="5687F753"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A_n28A-n79A</w:t>
            </w:r>
          </w:p>
          <w:p w14:paraId="3927FCA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A_n41A-n77A</w:t>
            </w:r>
          </w:p>
          <w:p w14:paraId="4E15444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A_n41A-n79A</w:t>
            </w:r>
          </w:p>
          <w:p w14:paraId="20EA1471" w14:textId="77777777" w:rsidR="00EC642A" w:rsidRPr="001141C9" w:rsidRDefault="00EC642A" w:rsidP="00EC642A">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1404" w:type="dxa"/>
            <w:tcBorders>
              <w:top w:val="single" w:sz="4" w:space="0" w:color="auto"/>
              <w:left w:val="single" w:sz="4" w:space="0" w:color="auto"/>
              <w:bottom w:val="single" w:sz="4" w:space="0" w:color="auto"/>
              <w:right w:val="single" w:sz="4" w:space="0" w:color="auto"/>
            </w:tcBorders>
          </w:tcPr>
          <w:p w14:paraId="4F1EFE0E"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4183" w:type="dxa"/>
            <w:tcBorders>
              <w:top w:val="single" w:sz="4" w:space="0" w:color="auto"/>
              <w:left w:val="single" w:sz="4" w:space="0" w:color="auto"/>
              <w:bottom w:val="single" w:sz="4" w:space="0" w:color="auto"/>
              <w:right w:val="single" w:sz="4" w:space="0" w:color="auto"/>
            </w:tcBorders>
          </w:tcPr>
          <w:p w14:paraId="7305321B" w14:textId="77777777" w:rsidR="00EC642A" w:rsidRPr="001141C9" w:rsidRDefault="00EC642A" w:rsidP="00EC642A">
            <w:pPr>
              <w:pStyle w:val="TAC"/>
              <w:keepNext w:val="0"/>
              <w:keepLines w:val="0"/>
              <w:rPr>
                <w:lang w:eastAsia="zh-CN" w:bidi="ar"/>
              </w:rPr>
            </w:pPr>
            <w:r w:rsidRPr="001141C9">
              <w:rPr>
                <w:rFonts w:hint="eastAsia"/>
                <w:lang w:eastAsia="ja-JP"/>
              </w:rPr>
              <w:t>5</w:t>
            </w:r>
            <w:r w:rsidRPr="001141C9">
              <w:rPr>
                <w:lang w:eastAsia="ja-JP"/>
              </w:rPr>
              <w:t>, 10, 15, 20</w:t>
            </w:r>
          </w:p>
        </w:tc>
        <w:tc>
          <w:tcPr>
            <w:tcW w:w="2714" w:type="dxa"/>
            <w:tcBorders>
              <w:top w:val="single" w:sz="4" w:space="0" w:color="auto"/>
              <w:left w:val="single" w:sz="4" w:space="0" w:color="auto"/>
              <w:bottom w:val="nil"/>
              <w:right w:val="single" w:sz="4" w:space="0" w:color="auto"/>
            </w:tcBorders>
          </w:tcPr>
          <w:p w14:paraId="2960198A" w14:textId="77777777" w:rsidR="00EC642A" w:rsidRPr="001141C9" w:rsidRDefault="00EC642A" w:rsidP="00EC642A">
            <w:pPr>
              <w:pStyle w:val="TAC"/>
              <w:keepNext w:val="0"/>
              <w:keepLines w:val="0"/>
              <w:rPr>
                <w:kern w:val="2"/>
                <w:szCs w:val="22"/>
              </w:rPr>
            </w:pPr>
            <w:r w:rsidRPr="001141C9">
              <w:rPr>
                <w:rFonts w:hint="eastAsia"/>
                <w:lang w:eastAsia="ja-JP" w:bidi="ar"/>
              </w:rPr>
              <w:t>0</w:t>
            </w:r>
          </w:p>
        </w:tc>
      </w:tr>
      <w:tr w:rsidR="00EC642A" w:rsidRPr="001141C9" w14:paraId="7D87663D" w14:textId="77777777" w:rsidTr="00EC642A">
        <w:trPr>
          <w:jc w:val="center"/>
        </w:trPr>
        <w:tc>
          <w:tcPr>
            <w:tcW w:w="2896" w:type="dxa"/>
            <w:tcBorders>
              <w:top w:val="nil"/>
              <w:left w:val="single" w:sz="4" w:space="0" w:color="auto"/>
              <w:bottom w:val="nil"/>
              <w:right w:val="single" w:sz="4" w:space="0" w:color="auto"/>
            </w:tcBorders>
            <w:vAlign w:val="center"/>
          </w:tcPr>
          <w:p w14:paraId="04F9DDA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vAlign w:val="center"/>
          </w:tcPr>
          <w:p w14:paraId="00B8FE8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4083C21"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4183" w:type="dxa"/>
            <w:tcBorders>
              <w:top w:val="single" w:sz="4" w:space="0" w:color="auto"/>
              <w:left w:val="single" w:sz="4" w:space="0" w:color="auto"/>
              <w:bottom w:val="single" w:sz="4" w:space="0" w:color="auto"/>
              <w:right w:val="single" w:sz="4" w:space="0" w:color="auto"/>
            </w:tcBorders>
          </w:tcPr>
          <w:p w14:paraId="5AF7B0B4" w14:textId="77777777" w:rsidR="00EC642A" w:rsidRPr="001141C9" w:rsidRDefault="00EC642A" w:rsidP="00EC642A">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2714" w:type="dxa"/>
            <w:tcBorders>
              <w:top w:val="nil"/>
              <w:left w:val="single" w:sz="4" w:space="0" w:color="auto"/>
              <w:bottom w:val="nil"/>
              <w:right w:val="single" w:sz="4" w:space="0" w:color="auto"/>
            </w:tcBorders>
          </w:tcPr>
          <w:p w14:paraId="6B42D237" w14:textId="77777777" w:rsidR="00EC642A" w:rsidRPr="001141C9" w:rsidRDefault="00EC642A" w:rsidP="00EC642A">
            <w:pPr>
              <w:pStyle w:val="TAC"/>
              <w:keepNext w:val="0"/>
              <w:keepLines w:val="0"/>
              <w:rPr>
                <w:kern w:val="2"/>
                <w:szCs w:val="22"/>
              </w:rPr>
            </w:pPr>
          </w:p>
        </w:tc>
      </w:tr>
      <w:tr w:rsidR="00EC642A" w:rsidRPr="001141C9" w14:paraId="0CD5DC0D" w14:textId="77777777" w:rsidTr="00EC642A">
        <w:trPr>
          <w:jc w:val="center"/>
        </w:trPr>
        <w:tc>
          <w:tcPr>
            <w:tcW w:w="2896" w:type="dxa"/>
            <w:tcBorders>
              <w:top w:val="nil"/>
              <w:left w:val="single" w:sz="4" w:space="0" w:color="auto"/>
              <w:bottom w:val="nil"/>
              <w:right w:val="single" w:sz="4" w:space="0" w:color="auto"/>
            </w:tcBorders>
            <w:vAlign w:val="center"/>
          </w:tcPr>
          <w:p w14:paraId="4E6A1F7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vAlign w:val="center"/>
          </w:tcPr>
          <w:p w14:paraId="58468C1F"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57A6452"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4183" w:type="dxa"/>
            <w:tcBorders>
              <w:top w:val="single" w:sz="4" w:space="0" w:color="auto"/>
              <w:left w:val="single" w:sz="4" w:space="0" w:color="auto"/>
              <w:bottom w:val="single" w:sz="4" w:space="0" w:color="auto"/>
              <w:right w:val="single" w:sz="4" w:space="0" w:color="auto"/>
            </w:tcBorders>
          </w:tcPr>
          <w:p w14:paraId="63675635" w14:textId="77777777" w:rsidR="00EC642A" w:rsidRPr="001141C9" w:rsidRDefault="00EC642A" w:rsidP="00EC642A">
            <w:pPr>
              <w:pStyle w:val="TAC"/>
              <w:keepNext w:val="0"/>
              <w:keepLines w:val="0"/>
              <w:rPr>
                <w:lang w:eastAsia="zh-CN" w:bidi="ar"/>
              </w:rPr>
            </w:pPr>
            <w:r w:rsidRPr="001141C9">
              <w:rPr>
                <w:lang w:eastAsia="zh-CN" w:bidi="ar"/>
              </w:rPr>
              <w:t>CA_n77(2A)_BCS0</w:t>
            </w:r>
          </w:p>
        </w:tc>
        <w:tc>
          <w:tcPr>
            <w:tcW w:w="2714" w:type="dxa"/>
            <w:tcBorders>
              <w:top w:val="nil"/>
              <w:left w:val="single" w:sz="4" w:space="0" w:color="auto"/>
              <w:bottom w:val="nil"/>
              <w:right w:val="single" w:sz="4" w:space="0" w:color="auto"/>
            </w:tcBorders>
          </w:tcPr>
          <w:p w14:paraId="0E6326D8" w14:textId="77777777" w:rsidR="00EC642A" w:rsidRPr="001141C9" w:rsidRDefault="00EC642A" w:rsidP="00EC642A">
            <w:pPr>
              <w:pStyle w:val="TAC"/>
              <w:keepNext w:val="0"/>
              <w:keepLines w:val="0"/>
              <w:rPr>
                <w:kern w:val="2"/>
                <w:szCs w:val="22"/>
              </w:rPr>
            </w:pPr>
          </w:p>
        </w:tc>
      </w:tr>
      <w:tr w:rsidR="00EC642A" w:rsidRPr="001141C9" w14:paraId="63305EC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03679F5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vAlign w:val="center"/>
          </w:tcPr>
          <w:p w14:paraId="3957899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E4560C8"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4183" w:type="dxa"/>
            <w:tcBorders>
              <w:top w:val="single" w:sz="4" w:space="0" w:color="auto"/>
              <w:left w:val="single" w:sz="4" w:space="0" w:color="auto"/>
              <w:bottom w:val="single" w:sz="4" w:space="0" w:color="auto"/>
              <w:right w:val="single" w:sz="4" w:space="0" w:color="auto"/>
            </w:tcBorders>
          </w:tcPr>
          <w:p w14:paraId="769EC214" w14:textId="77777777" w:rsidR="00EC642A" w:rsidRPr="001141C9" w:rsidRDefault="00EC642A" w:rsidP="00EC642A">
            <w:pPr>
              <w:pStyle w:val="TAC"/>
              <w:keepNext w:val="0"/>
              <w:keepLines w:val="0"/>
              <w:rPr>
                <w:lang w:eastAsia="zh-CN" w:bidi="ar"/>
              </w:rPr>
            </w:pPr>
            <w:r w:rsidRPr="001141C9">
              <w:rPr>
                <w:rFonts w:hint="eastAsia"/>
                <w:lang w:eastAsia="ja-JP"/>
              </w:rPr>
              <w:t>4</w:t>
            </w:r>
            <w:r w:rsidRPr="001141C9">
              <w:rPr>
                <w:lang w:eastAsia="ja-JP"/>
              </w:rPr>
              <w:t>0, 50, 60, 80, 100</w:t>
            </w:r>
          </w:p>
        </w:tc>
        <w:tc>
          <w:tcPr>
            <w:tcW w:w="2714" w:type="dxa"/>
            <w:tcBorders>
              <w:top w:val="nil"/>
              <w:left w:val="single" w:sz="4" w:space="0" w:color="auto"/>
              <w:bottom w:val="single" w:sz="4" w:space="0" w:color="auto"/>
              <w:right w:val="single" w:sz="4" w:space="0" w:color="auto"/>
            </w:tcBorders>
          </w:tcPr>
          <w:p w14:paraId="438868FC" w14:textId="77777777" w:rsidR="00EC642A" w:rsidRPr="001141C9" w:rsidRDefault="00EC642A" w:rsidP="00EC642A">
            <w:pPr>
              <w:pStyle w:val="TAC"/>
              <w:keepNext w:val="0"/>
              <w:keepLines w:val="0"/>
              <w:rPr>
                <w:kern w:val="2"/>
                <w:szCs w:val="22"/>
              </w:rPr>
            </w:pPr>
          </w:p>
        </w:tc>
      </w:tr>
      <w:tr w:rsidR="00EC642A" w:rsidRPr="001141C9" w14:paraId="7C83B453" w14:textId="77777777" w:rsidTr="00EC642A">
        <w:trPr>
          <w:jc w:val="center"/>
        </w:trPr>
        <w:tc>
          <w:tcPr>
            <w:tcW w:w="2896" w:type="dxa"/>
            <w:tcBorders>
              <w:top w:val="single" w:sz="4" w:space="0" w:color="auto"/>
              <w:left w:val="single" w:sz="4" w:space="0" w:color="auto"/>
              <w:bottom w:val="nil"/>
              <w:right w:val="single" w:sz="4" w:space="0" w:color="auto"/>
            </w:tcBorders>
          </w:tcPr>
          <w:p w14:paraId="51B16404" w14:textId="77777777" w:rsidR="00EC642A" w:rsidRPr="001141C9" w:rsidRDefault="00EC642A" w:rsidP="00EC642A">
            <w:pPr>
              <w:pStyle w:val="TAC"/>
              <w:keepNext w:val="0"/>
              <w:keepLines w:val="0"/>
              <w:rPr>
                <w:lang w:eastAsia="zh-CN" w:bidi="ar"/>
              </w:rPr>
            </w:pPr>
            <w:r w:rsidRPr="001141C9">
              <w:rPr>
                <w:kern w:val="2"/>
                <w:szCs w:val="22"/>
              </w:rPr>
              <w:t>CA_n29A-n30A-n66A-n77A</w:t>
            </w:r>
          </w:p>
        </w:tc>
        <w:tc>
          <w:tcPr>
            <w:tcW w:w="3007" w:type="dxa"/>
            <w:tcBorders>
              <w:top w:val="single" w:sz="4" w:space="0" w:color="auto"/>
              <w:left w:val="single" w:sz="4" w:space="0" w:color="auto"/>
              <w:bottom w:val="nil"/>
              <w:right w:val="single" w:sz="4" w:space="0" w:color="auto"/>
            </w:tcBorders>
          </w:tcPr>
          <w:p w14:paraId="1D56D83A"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7B1FCB1"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CA_n30A-n66A</w:t>
            </w:r>
          </w:p>
          <w:p w14:paraId="7237E10C"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64C185E3" w14:textId="77777777" w:rsidR="00EC642A" w:rsidRPr="001141C9" w:rsidRDefault="00EC642A" w:rsidP="00EC642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3A5178" w14:textId="77777777" w:rsidR="00EC642A" w:rsidRPr="001141C9" w:rsidRDefault="00EC642A" w:rsidP="00EC642A">
            <w:pPr>
              <w:pStyle w:val="TAC"/>
              <w:keepNext w:val="0"/>
              <w:keepLines w:val="0"/>
              <w:rPr>
                <w:lang w:eastAsia="zh-CN" w:bidi="ar"/>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2B545A0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5E0EE568" w14:textId="77777777" w:rsidR="00EC642A" w:rsidRPr="001141C9" w:rsidRDefault="00EC642A" w:rsidP="00EC642A">
            <w:pPr>
              <w:pStyle w:val="TAC"/>
              <w:keepNext w:val="0"/>
              <w:keepLines w:val="0"/>
              <w:rPr>
                <w:lang w:eastAsia="zh-CN" w:bidi="ar"/>
              </w:rPr>
            </w:pPr>
            <w:r w:rsidRPr="001141C9">
              <w:rPr>
                <w:kern w:val="2"/>
                <w:szCs w:val="22"/>
              </w:rPr>
              <w:t>0</w:t>
            </w:r>
          </w:p>
        </w:tc>
      </w:tr>
      <w:tr w:rsidR="00EC642A" w:rsidRPr="001141C9" w14:paraId="6A2EA00F" w14:textId="77777777" w:rsidTr="00EC642A">
        <w:trPr>
          <w:jc w:val="center"/>
        </w:trPr>
        <w:tc>
          <w:tcPr>
            <w:tcW w:w="2896" w:type="dxa"/>
            <w:tcBorders>
              <w:top w:val="nil"/>
              <w:left w:val="single" w:sz="4" w:space="0" w:color="auto"/>
              <w:bottom w:val="nil"/>
              <w:right w:val="single" w:sz="4" w:space="0" w:color="auto"/>
            </w:tcBorders>
          </w:tcPr>
          <w:p w14:paraId="63A9C36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BAD6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B1DBE7" w14:textId="77777777" w:rsidR="00EC642A" w:rsidRPr="001141C9" w:rsidRDefault="00EC642A" w:rsidP="00EC642A">
            <w:pPr>
              <w:pStyle w:val="TAC"/>
              <w:keepNext w:val="0"/>
              <w:keepLines w:val="0"/>
              <w:rPr>
                <w:lang w:eastAsia="zh-CN" w:bidi="ar"/>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464E1572"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3C998FCE" w14:textId="77777777" w:rsidR="00EC642A" w:rsidRPr="001141C9" w:rsidRDefault="00EC642A" w:rsidP="00EC642A">
            <w:pPr>
              <w:pStyle w:val="TAC"/>
              <w:keepNext w:val="0"/>
              <w:keepLines w:val="0"/>
              <w:rPr>
                <w:lang w:eastAsia="zh-CN" w:bidi="ar"/>
              </w:rPr>
            </w:pPr>
          </w:p>
        </w:tc>
      </w:tr>
      <w:tr w:rsidR="00EC642A" w:rsidRPr="001141C9" w14:paraId="7D2F0432" w14:textId="77777777" w:rsidTr="00EC642A">
        <w:trPr>
          <w:jc w:val="center"/>
        </w:trPr>
        <w:tc>
          <w:tcPr>
            <w:tcW w:w="2896" w:type="dxa"/>
            <w:tcBorders>
              <w:top w:val="nil"/>
              <w:left w:val="single" w:sz="4" w:space="0" w:color="auto"/>
              <w:bottom w:val="nil"/>
              <w:right w:val="single" w:sz="4" w:space="0" w:color="auto"/>
            </w:tcBorders>
          </w:tcPr>
          <w:p w14:paraId="19BF519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BA8F3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982E8C" w14:textId="77777777" w:rsidR="00EC642A" w:rsidRPr="001141C9" w:rsidRDefault="00EC642A" w:rsidP="00EC642A">
            <w:pPr>
              <w:pStyle w:val="TAC"/>
              <w:keepNext w:val="0"/>
              <w:keepLines w:val="0"/>
              <w:rPr>
                <w:lang w:eastAsia="zh-CN" w:bidi="ar"/>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83EABB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74F6DAB" w14:textId="77777777" w:rsidR="00EC642A" w:rsidRPr="001141C9" w:rsidRDefault="00EC642A" w:rsidP="00EC642A">
            <w:pPr>
              <w:pStyle w:val="TAC"/>
              <w:keepNext w:val="0"/>
              <w:keepLines w:val="0"/>
              <w:rPr>
                <w:lang w:eastAsia="zh-CN" w:bidi="ar"/>
              </w:rPr>
            </w:pPr>
          </w:p>
        </w:tc>
      </w:tr>
      <w:tr w:rsidR="00EC642A" w:rsidRPr="001141C9" w14:paraId="564ABB36" w14:textId="77777777" w:rsidTr="00EC642A">
        <w:trPr>
          <w:jc w:val="center"/>
        </w:trPr>
        <w:tc>
          <w:tcPr>
            <w:tcW w:w="2896" w:type="dxa"/>
            <w:tcBorders>
              <w:top w:val="nil"/>
              <w:left w:val="single" w:sz="4" w:space="0" w:color="auto"/>
              <w:bottom w:val="nil"/>
              <w:right w:val="single" w:sz="4" w:space="0" w:color="auto"/>
            </w:tcBorders>
          </w:tcPr>
          <w:p w14:paraId="0FC0F28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2491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3F255" w14:textId="77777777" w:rsidR="00EC642A" w:rsidRPr="001141C9" w:rsidRDefault="00EC642A" w:rsidP="00EC642A">
            <w:pPr>
              <w:pStyle w:val="TAC"/>
              <w:keepNext w:val="0"/>
              <w:keepLines w:val="0"/>
              <w:rPr>
                <w:lang w:eastAsia="zh-CN" w:bidi="ar"/>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2A471BD"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10, 15, 20, 30, 40, 50, 60, 70, 80, 90, 100</w:t>
            </w:r>
          </w:p>
        </w:tc>
        <w:tc>
          <w:tcPr>
            <w:tcW w:w="2714" w:type="dxa"/>
            <w:tcBorders>
              <w:top w:val="nil"/>
              <w:left w:val="single" w:sz="4" w:space="0" w:color="auto"/>
              <w:bottom w:val="single" w:sz="4" w:space="0" w:color="auto"/>
              <w:right w:val="single" w:sz="4" w:space="0" w:color="auto"/>
            </w:tcBorders>
          </w:tcPr>
          <w:p w14:paraId="79ABFE61" w14:textId="77777777" w:rsidR="00EC642A" w:rsidRPr="001141C9" w:rsidRDefault="00EC642A" w:rsidP="00EC642A">
            <w:pPr>
              <w:pStyle w:val="TAC"/>
              <w:keepNext w:val="0"/>
              <w:keepLines w:val="0"/>
              <w:rPr>
                <w:lang w:eastAsia="zh-CN" w:bidi="ar"/>
              </w:rPr>
            </w:pPr>
          </w:p>
        </w:tc>
      </w:tr>
      <w:tr w:rsidR="00EC642A" w:rsidRPr="001141C9" w14:paraId="7DDB294E" w14:textId="77777777" w:rsidTr="00EC642A">
        <w:trPr>
          <w:jc w:val="center"/>
        </w:trPr>
        <w:tc>
          <w:tcPr>
            <w:tcW w:w="2896" w:type="dxa"/>
            <w:tcBorders>
              <w:top w:val="single" w:sz="4" w:space="0" w:color="auto"/>
              <w:left w:val="single" w:sz="4" w:space="0" w:color="auto"/>
              <w:bottom w:val="nil"/>
              <w:right w:val="single" w:sz="4" w:space="0" w:color="auto"/>
            </w:tcBorders>
          </w:tcPr>
          <w:p w14:paraId="0BFCEDA6" w14:textId="77777777" w:rsidR="00EC642A" w:rsidRPr="001141C9" w:rsidRDefault="00EC642A" w:rsidP="00EC642A">
            <w:pPr>
              <w:pStyle w:val="TAC"/>
              <w:keepNext w:val="0"/>
              <w:keepLines w:val="0"/>
            </w:pPr>
            <w:r w:rsidRPr="001141C9">
              <w:rPr>
                <w:lang w:eastAsia="zh-CN" w:bidi="ar"/>
              </w:rPr>
              <w:t>CA_n29A-n30A-n66(2A)-n77A</w:t>
            </w:r>
          </w:p>
        </w:tc>
        <w:tc>
          <w:tcPr>
            <w:tcW w:w="3007" w:type="dxa"/>
            <w:tcBorders>
              <w:top w:val="single" w:sz="4" w:space="0" w:color="auto"/>
              <w:left w:val="single" w:sz="4" w:space="0" w:color="auto"/>
              <w:bottom w:val="nil"/>
              <w:right w:val="single" w:sz="4" w:space="0" w:color="auto"/>
            </w:tcBorders>
          </w:tcPr>
          <w:p w14:paraId="0135A36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1CAF67F" w14:textId="77777777" w:rsidR="00EC642A" w:rsidRPr="001141C9" w:rsidRDefault="00EC642A" w:rsidP="00EC642A">
            <w:pPr>
              <w:pStyle w:val="TAC"/>
              <w:keepNext w:val="0"/>
              <w:keepLines w:val="0"/>
              <w:rPr>
                <w:lang w:eastAsia="zh-CN" w:bidi="ar"/>
              </w:rPr>
            </w:pPr>
            <w:r w:rsidRPr="001141C9">
              <w:rPr>
                <w:lang w:eastAsia="zh-CN" w:bidi="ar"/>
              </w:rPr>
              <w:t>CA_n30A-n66A</w:t>
            </w:r>
          </w:p>
          <w:p w14:paraId="625F2992" w14:textId="77777777" w:rsidR="00EC642A" w:rsidRPr="001141C9" w:rsidRDefault="00EC642A" w:rsidP="00EC642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77CABDA8"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DAD20A"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60B894C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2430C3F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108BB25" w14:textId="77777777" w:rsidTr="00EC642A">
        <w:trPr>
          <w:jc w:val="center"/>
        </w:trPr>
        <w:tc>
          <w:tcPr>
            <w:tcW w:w="2896" w:type="dxa"/>
            <w:tcBorders>
              <w:top w:val="nil"/>
              <w:left w:val="single" w:sz="4" w:space="0" w:color="auto"/>
              <w:bottom w:val="nil"/>
              <w:right w:val="single" w:sz="4" w:space="0" w:color="auto"/>
            </w:tcBorders>
          </w:tcPr>
          <w:p w14:paraId="5BCC8D3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1528F2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4AEE5C"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40A730CA"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69078867" w14:textId="77777777" w:rsidR="00EC642A" w:rsidRPr="001141C9" w:rsidRDefault="00EC642A" w:rsidP="00EC642A">
            <w:pPr>
              <w:pStyle w:val="TAC"/>
              <w:keepNext w:val="0"/>
              <w:keepLines w:val="0"/>
              <w:rPr>
                <w:lang w:eastAsia="zh-CN" w:bidi="ar"/>
              </w:rPr>
            </w:pPr>
          </w:p>
        </w:tc>
      </w:tr>
      <w:tr w:rsidR="00EC642A" w:rsidRPr="001141C9" w14:paraId="5BAF0C14" w14:textId="77777777" w:rsidTr="00EC642A">
        <w:trPr>
          <w:jc w:val="center"/>
        </w:trPr>
        <w:tc>
          <w:tcPr>
            <w:tcW w:w="2896" w:type="dxa"/>
            <w:tcBorders>
              <w:top w:val="nil"/>
              <w:left w:val="single" w:sz="4" w:space="0" w:color="auto"/>
              <w:bottom w:val="nil"/>
              <w:right w:val="single" w:sz="4" w:space="0" w:color="auto"/>
            </w:tcBorders>
          </w:tcPr>
          <w:p w14:paraId="2700719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7120D4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939CA7"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BEDA04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62B06C2" w14:textId="77777777" w:rsidR="00EC642A" w:rsidRPr="001141C9" w:rsidRDefault="00EC642A" w:rsidP="00EC642A">
            <w:pPr>
              <w:pStyle w:val="TAC"/>
              <w:keepNext w:val="0"/>
              <w:keepLines w:val="0"/>
              <w:rPr>
                <w:lang w:eastAsia="zh-CN" w:bidi="ar"/>
              </w:rPr>
            </w:pPr>
          </w:p>
        </w:tc>
      </w:tr>
      <w:tr w:rsidR="00EC642A" w:rsidRPr="001141C9" w14:paraId="208C8077" w14:textId="77777777" w:rsidTr="00EC642A">
        <w:trPr>
          <w:jc w:val="center"/>
        </w:trPr>
        <w:tc>
          <w:tcPr>
            <w:tcW w:w="2896" w:type="dxa"/>
            <w:tcBorders>
              <w:top w:val="nil"/>
              <w:left w:val="single" w:sz="4" w:space="0" w:color="auto"/>
              <w:bottom w:val="single" w:sz="4" w:space="0" w:color="auto"/>
              <w:right w:val="single" w:sz="4" w:space="0" w:color="auto"/>
            </w:tcBorders>
          </w:tcPr>
          <w:p w14:paraId="656F3FA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7EA6C3E"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4780A7"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D1F89DF"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F8E597" w14:textId="77777777" w:rsidR="00EC642A" w:rsidRPr="001141C9" w:rsidRDefault="00EC642A" w:rsidP="00EC642A">
            <w:pPr>
              <w:pStyle w:val="TAC"/>
              <w:keepNext w:val="0"/>
              <w:keepLines w:val="0"/>
              <w:rPr>
                <w:lang w:eastAsia="zh-CN" w:bidi="ar"/>
              </w:rPr>
            </w:pPr>
          </w:p>
        </w:tc>
      </w:tr>
      <w:tr w:rsidR="00EC642A" w:rsidRPr="001141C9" w14:paraId="0E7DFC48" w14:textId="77777777" w:rsidTr="00EC642A">
        <w:trPr>
          <w:jc w:val="center"/>
        </w:trPr>
        <w:tc>
          <w:tcPr>
            <w:tcW w:w="2896" w:type="dxa"/>
            <w:tcBorders>
              <w:top w:val="single" w:sz="4" w:space="0" w:color="auto"/>
              <w:left w:val="single" w:sz="4" w:space="0" w:color="auto"/>
              <w:bottom w:val="nil"/>
              <w:right w:val="single" w:sz="4" w:space="0" w:color="auto"/>
            </w:tcBorders>
          </w:tcPr>
          <w:p w14:paraId="492907F5" w14:textId="77777777" w:rsidR="00EC642A" w:rsidRPr="001141C9" w:rsidRDefault="00EC642A" w:rsidP="00EC642A">
            <w:pPr>
              <w:pStyle w:val="TAC"/>
              <w:keepNext w:val="0"/>
              <w:keepLines w:val="0"/>
            </w:pPr>
            <w:r w:rsidRPr="001141C9">
              <w:rPr>
                <w:lang w:eastAsia="zh-CN" w:bidi="ar"/>
              </w:rPr>
              <w:t>CA_n29A-n30A-n66A-n77(2A)</w:t>
            </w:r>
          </w:p>
        </w:tc>
        <w:tc>
          <w:tcPr>
            <w:tcW w:w="3007" w:type="dxa"/>
            <w:tcBorders>
              <w:top w:val="single" w:sz="4" w:space="0" w:color="auto"/>
              <w:left w:val="single" w:sz="4" w:space="0" w:color="auto"/>
              <w:bottom w:val="nil"/>
              <w:right w:val="single" w:sz="4" w:space="0" w:color="auto"/>
            </w:tcBorders>
          </w:tcPr>
          <w:p w14:paraId="46231AB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C4E115" w14:textId="77777777" w:rsidR="00EC642A" w:rsidRPr="001141C9" w:rsidRDefault="00EC642A" w:rsidP="00EC642A">
            <w:pPr>
              <w:pStyle w:val="TAC"/>
              <w:keepNext w:val="0"/>
              <w:keepLines w:val="0"/>
              <w:rPr>
                <w:lang w:eastAsia="zh-CN" w:bidi="ar"/>
              </w:rPr>
            </w:pPr>
            <w:r w:rsidRPr="001141C9">
              <w:rPr>
                <w:lang w:eastAsia="zh-CN" w:bidi="ar"/>
              </w:rPr>
              <w:t>CA_n30A-n66A</w:t>
            </w:r>
          </w:p>
          <w:p w14:paraId="5AFBAD1B" w14:textId="77777777" w:rsidR="00EC642A" w:rsidRPr="001141C9" w:rsidRDefault="00EC642A" w:rsidP="00EC642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42CD3C8"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6C55382"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1B217061"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6CE0FE0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F7B5D8F" w14:textId="77777777" w:rsidTr="00EC642A">
        <w:trPr>
          <w:jc w:val="center"/>
        </w:trPr>
        <w:tc>
          <w:tcPr>
            <w:tcW w:w="2896" w:type="dxa"/>
            <w:tcBorders>
              <w:top w:val="nil"/>
              <w:left w:val="single" w:sz="4" w:space="0" w:color="auto"/>
              <w:bottom w:val="nil"/>
              <w:right w:val="single" w:sz="4" w:space="0" w:color="auto"/>
            </w:tcBorders>
          </w:tcPr>
          <w:p w14:paraId="1244106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83511E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FBF13C"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A622E04"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38C112A" w14:textId="77777777" w:rsidR="00EC642A" w:rsidRPr="001141C9" w:rsidRDefault="00EC642A" w:rsidP="00EC642A">
            <w:pPr>
              <w:pStyle w:val="TAC"/>
              <w:keepNext w:val="0"/>
              <w:keepLines w:val="0"/>
              <w:rPr>
                <w:lang w:eastAsia="zh-CN" w:bidi="ar"/>
              </w:rPr>
            </w:pPr>
          </w:p>
        </w:tc>
      </w:tr>
      <w:tr w:rsidR="00EC642A" w:rsidRPr="001141C9" w14:paraId="423C9E36" w14:textId="77777777" w:rsidTr="00EC642A">
        <w:trPr>
          <w:jc w:val="center"/>
        </w:trPr>
        <w:tc>
          <w:tcPr>
            <w:tcW w:w="2896" w:type="dxa"/>
            <w:tcBorders>
              <w:top w:val="nil"/>
              <w:left w:val="single" w:sz="4" w:space="0" w:color="auto"/>
              <w:bottom w:val="nil"/>
              <w:right w:val="single" w:sz="4" w:space="0" w:color="auto"/>
            </w:tcBorders>
          </w:tcPr>
          <w:p w14:paraId="1AC126F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F00C0C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F04D1C"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FCB1BA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DF02EB5" w14:textId="77777777" w:rsidR="00EC642A" w:rsidRPr="001141C9" w:rsidRDefault="00EC642A" w:rsidP="00EC642A">
            <w:pPr>
              <w:pStyle w:val="TAC"/>
              <w:keepNext w:val="0"/>
              <w:keepLines w:val="0"/>
              <w:rPr>
                <w:lang w:eastAsia="zh-CN" w:bidi="ar"/>
              </w:rPr>
            </w:pPr>
          </w:p>
        </w:tc>
      </w:tr>
      <w:tr w:rsidR="00EC642A" w:rsidRPr="001141C9" w14:paraId="41958A41" w14:textId="77777777" w:rsidTr="00EC642A">
        <w:trPr>
          <w:jc w:val="center"/>
        </w:trPr>
        <w:tc>
          <w:tcPr>
            <w:tcW w:w="2896" w:type="dxa"/>
            <w:tcBorders>
              <w:top w:val="nil"/>
              <w:left w:val="single" w:sz="4" w:space="0" w:color="auto"/>
              <w:bottom w:val="single" w:sz="4" w:space="0" w:color="auto"/>
              <w:right w:val="single" w:sz="4" w:space="0" w:color="auto"/>
            </w:tcBorders>
          </w:tcPr>
          <w:p w14:paraId="2A8E49E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FB5AC9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AABA86"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C2A430"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1521826F" w14:textId="77777777" w:rsidR="00EC642A" w:rsidRPr="001141C9" w:rsidRDefault="00EC642A" w:rsidP="00EC642A">
            <w:pPr>
              <w:pStyle w:val="TAC"/>
              <w:keepNext w:val="0"/>
              <w:keepLines w:val="0"/>
              <w:rPr>
                <w:lang w:eastAsia="zh-CN" w:bidi="ar"/>
              </w:rPr>
            </w:pPr>
          </w:p>
        </w:tc>
      </w:tr>
      <w:tr w:rsidR="00EC642A" w:rsidRPr="001141C9" w14:paraId="508D28AB" w14:textId="77777777" w:rsidTr="00EC642A">
        <w:trPr>
          <w:jc w:val="center"/>
        </w:trPr>
        <w:tc>
          <w:tcPr>
            <w:tcW w:w="2896" w:type="dxa"/>
            <w:tcBorders>
              <w:top w:val="single" w:sz="4" w:space="0" w:color="auto"/>
              <w:left w:val="single" w:sz="4" w:space="0" w:color="auto"/>
              <w:bottom w:val="nil"/>
              <w:right w:val="single" w:sz="4" w:space="0" w:color="auto"/>
            </w:tcBorders>
          </w:tcPr>
          <w:p w14:paraId="20E5C6B8" w14:textId="77777777" w:rsidR="00EC642A" w:rsidRPr="001141C9" w:rsidRDefault="00EC642A" w:rsidP="00EC642A">
            <w:pPr>
              <w:pStyle w:val="TAC"/>
              <w:keepNext w:val="0"/>
              <w:keepLines w:val="0"/>
            </w:pPr>
            <w:r w:rsidRPr="001141C9">
              <w:rPr>
                <w:lang w:eastAsia="zh-CN" w:bidi="ar"/>
              </w:rPr>
              <w:lastRenderedPageBreak/>
              <w:t>CA_n29A-n30A-n66(2A)-n77(2A)</w:t>
            </w:r>
          </w:p>
        </w:tc>
        <w:tc>
          <w:tcPr>
            <w:tcW w:w="3007" w:type="dxa"/>
            <w:tcBorders>
              <w:top w:val="single" w:sz="4" w:space="0" w:color="auto"/>
              <w:left w:val="single" w:sz="4" w:space="0" w:color="auto"/>
              <w:bottom w:val="nil"/>
              <w:right w:val="single" w:sz="4" w:space="0" w:color="auto"/>
            </w:tcBorders>
          </w:tcPr>
          <w:p w14:paraId="2A0531E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459039A" w14:textId="77777777" w:rsidR="00EC642A" w:rsidRPr="001141C9" w:rsidRDefault="00EC642A" w:rsidP="00EC642A">
            <w:pPr>
              <w:pStyle w:val="TAC"/>
              <w:keepNext w:val="0"/>
              <w:keepLines w:val="0"/>
              <w:rPr>
                <w:lang w:eastAsia="zh-CN" w:bidi="ar"/>
              </w:rPr>
            </w:pPr>
            <w:r w:rsidRPr="001141C9">
              <w:rPr>
                <w:lang w:eastAsia="zh-CN" w:bidi="ar"/>
              </w:rPr>
              <w:t>CA_n30A-n66A</w:t>
            </w:r>
          </w:p>
          <w:p w14:paraId="05EBEEC2" w14:textId="77777777" w:rsidR="00EC642A" w:rsidRPr="001141C9" w:rsidRDefault="00EC642A" w:rsidP="00EC642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47334AB7"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C617D7"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6B8D3FE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24D9BF5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949010" w14:textId="77777777" w:rsidTr="00EC642A">
        <w:trPr>
          <w:jc w:val="center"/>
        </w:trPr>
        <w:tc>
          <w:tcPr>
            <w:tcW w:w="2896" w:type="dxa"/>
            <w:tcBorders>
              <w:top w:val="nil"/>
              <w:left w:val="single" w:sz="4" w:space="0" w:color="auto"/>
              <w:bottom w:val="nil"/>
              <w:right w:val="single" w:sz="4" w:space="0" w:color="auto"/>
            </w:tcBorders>
          </w:tcPr>
          <w:p w14:paraId="525E025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B8C6B6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00C67A"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9CB0692"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CC7D71F" w14:textId="77777777" w:rsidR="00EC642A" w:rsidRPr="001141C9" w:rsidRDefault="00EC642A" w:rsidP="00EC642A">
            <w:pPr>
              <w:pStyle w:val="TAC"/>
              <w:keepNext w:val="0"/>
              <w:keepLines w:val="0"/>
              <w:rPr>
                <w:lang w:eastAsia="zh-CN" w:bidi="ar"/>
              </w:rPr>
            </w:pPr>
          </w:p>
        </w:tc>
      </w:tr>
      <w:tr w:rsidR="00EC642A" w:rsidRPr="001141C9" w14:paraId="6330A016" w14:textId="77777777" w:rsidTr="00EC642A">
        <w:trPr>
          <w:jc w:val="center"/>
        </w:trPr>
        <w:tc>
          <w:tcPr>
            <w:tcW w:w="2896" w:type="dxa"/>
            <w:tcBorders>
              <w:top w:val="nil"/>
              <w:left w:val="single" w:sz="4" w:space="0" w:color="auto"/>
              <w:bottom w:val="nil"/>
              <w:right w:val="single" w:sz="4" w:space="0" w:color="auto"/>
            </w:tcBorders>
          </w:tcPr>
          <w:p w14:paraId="13677A7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3D14FF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F492F1"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4B5D87B"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F3EB19D" w14:textId="77777777" w:rsidR="00EC642A" w:rsidRPr="001141C9" w:rsidRDefault="00EC642A" w:rsidP="00EC642A">
            <w:pPr>
              <w:pStyle w:val="TAC"/>
              <w:keepNext w:val="0"/>
              <w:keepLines w:val="0"/>
              <w:rPr>
                <w:lang w:eastAsia="zh-CN" w:bidi="ar"/>
              </w:rPr>
            </w:pPr>
          </w:p>
        </w:tc>
      </w:tr>
      <w:tr w:rsidR="00EC642A" w:rsidRPr="001141C9" w14:paraId="474FE6B3" w14:textId="77777777" w:rsidTr="00EC642A">
        <w:trPr>
          <w:jc w:val="center"/>
        </w:trPr>
        <w:tc>
          <w:tcPr>
            <w:tcW w:w="2896" w:type="dxa"/>
            <w:tcBorders>
              <w:top w:val="nil"/>
              <w:left w:val="single" w:sz="4" w:space="0" w:color="auto"/>
              <w:bottom w:val="single" w:sz="4" w:space="0" w:color="auto"/>
              <w:right w:val="single" w:sz="4" w:space="0" w:color="auto"/>
            </w:tcBorders>
          </w:tcPr>
          <w:p w14:paraId="5B7A53D7"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EEF55D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BDFBAB"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96C96AE"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75DD5697" w14:textId="77777777" w:rsidR="00EC642A" w:rsidRPr="001141C9" w:rsidRDefault="00EC642A" w:rsidP="00EC642A">
            <w:pPr>
              <w:pStyle w:val="TAC"/>
              <w:keepNext w:val="0"/>
              <w:keepLines w:val="0"/>
              <w:rPr>
                <w:lang w:eastAsia="zh-CN" w:bidi="ar"/>
              </w:rPr>
            </w:pPr>
          </w:p>
        </w:tc>
      </w:tr>
      <w:tr w:rsidR="00EC642A" w:rsidRPr="001141C9" w14:paraId="23762286" w14:textId="77777777" w:rsidTr="00EC642A">
        <w:trPr>
          <w:jc w:val="center"/>
        </w:trPr>
        <w:tc>
          <w:tcPr>
            <w:tcW w:w="2896" w:type="dxa"/>
            <w:tcBorders>
              <w:top w:val="single" w:sz="4" w:space="0" w:color="auto"/>
              <w:left w:val="single" w:sz="4" w:space="0" w:color="auto"/>
              <w:bottom w:val="nil"/>
              <w:right w:val="single" w:sz="4" w:space="0" w:color="auto"/>
            </w:tcBorders>
          </w:tcPr>
          <w:p w14:paraId="5F524701" w14:textId="77777777" w:rsidR="00EC642A" w:rsidRPr="001141C9" w:rsidRDefault="00EC642A" w:rsidP="00EC642A">
            <w:pPr>
              <w:pStyle w:val="TAC"/>
              <w:keepNext w:val="0"/>
              <w:keepLines w:val="0"/>
            </w:pPr>
            <w:r w:rsidRPr="001141C9">
              <w:rPr>
                <w:rFonts w:eastAsiaTheme="minorEastAsia"/>
              </w:rPr>
              <w:t>CA_n29A-n66A-n70A-n71A</w:t>
            </w:r>
          </w:p>
        </w:tc>
        <w:tc>
          <w:tcPr>
            <w:tcW w:w="3007" w:type="dxa"/>
            <w:tcBorders>
              <w:top w:val="single" w:sz="4" w:space="0" w:color="auto"/>
              <w:left w:val="single" w:sz="4" w:space="0" w:color="auto"/>
              <w:bottom w:val="nil"/>
              <w:right w:val="single" w:sz="4" w:space="0" w:color="auto"/>
            </w:tcBorders>
          </w:tcPr>
          <w:p w14:paraId="727AD35E" w14:textId="77777777" w:rsidR="00EC642A" w:rsidRDefault="00EC642A" w:rsidP="00EC642A">
            <w:pPr>
              <w:pStyle w:val="TAC"/>
              <w:rPr>
                <w:lang w:eastAsia="zh-CN"/>
              </w:rPr>
            </w:pPr>
            <w:r>
              <w:rPr>
                <w:lang w:eastAsia="zh-CN"/>
              </w:rPr>
              <w:t>n66</w:t>
            </w:r>
            <w:r w:rsidRPr="001141C9">
              <w:rPr>
                <w:vertAlign w:val="superscript"/>
                <w:lang w:eastAsia="zh-CN"/>
              </w:rPr>
              <w:t>5</w:t>
            </w:r>
          </w:p>
          <w:p w14:paraId="6D0BAD77" w14:textId="77777777" w:rsidR="00EC642A" w:rsidRDefault="00EC642A" w:rsidP="00EC642A">
            <w:pPr>
              <w:pStyle w:val="TAC"/>
              <w:rPr>
                <w:lang w:eastAsia="zh-CN"/>
              </w:rPr>
            </w:pPr>
            <w:r>
              <w:rPr>
                <w:lang w:eastAsia="zh-CN"/>
              </w:rPr>
              <w:t>n70</w:t>
            </w:r>
            <w:r w:rsidRPr="001141C9">
              <w:rPr>
                <w:vertAlign w:val="superscript"/>
                <w:lang w:eastAsia="zh-CN"/>
              </w:rPr>
              <w:t>5</w:t>
            </w:r>
          </w:p>
          <w:p w14:paraId="740A92DB" w14:textId="77777777" w:rsidR="00EC642A" w:rsidRDefault="00EC642A" w:rsidP="00EC642A">
            <w:pPr>
              <w:pStyle w:val="TAC"/>
              <w:keepNext w:val="0"/>
              <w:keepLines w:val="0"/>
              <w:rPr>
                <w:lang w:eastAsia="zh-CN"/>
              </w:rPr>
            </w:pPr>
            <w:r>
              <w:rPr>
                <w:lang w:eastAsia="zh-CN"/>
              </w:rPr>
              <w:t>n71</w:t>
            </w:r>
            <w:r w:rsidRPr="001141C9">
              <w:rPr>
                <w:vertAlign w:val="superscript"/>
                <w:lang w:eastAsia="zh-CN"/>
              </w:rPr>
              <w:t>5</w:t>
            </w:r>
          </w:p>
          <w:p w14:paraId="54B0D9A9"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CA_n66A-n71A</w:t>
            </w:r>
          </w:p>
          <w:p w14:paraId="1F9B1D36" w14:textId="77777777" w:rsidR="00EC642A" w:rsidRPr="001141C9" w:rsidRDefault="00EC642A" w:rsidP="00EC642A">
            <w:pPr>
              <w:pStyle w:val="TAC"/>
              <w:keepNext w:val="0"/>
              <w:keepLines w:val="0"/>
              <w:rPr>
                <w:lang w:eastAsia="zh-CN"/>
              </w:rPr>
            </w:pPr>
            <w:r w:rsidRPr="001141C9">
              <w:rPr>
                <w:rFonts w:eastAsiaTheme="minorEastAsia"/>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1CBC5AE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00F882A0" w14:textId="77777777" w:rsidR="00EC642A" w:rsidRPr="001141C9" w:rsidRDefault="00EC642A" w:rsidP="00EC642A">
            <w:pPr>
              <w:pStyle w:val="TAC"/>
              <w:keepNext w:val="0"/>
              <w:keepLines w:val="0"/>
            </w:pPr>
            <w:r w:rsidRPr="001141C9">
              <w:rPr>
                <w:rFonts w:eastAsiaTheme="minorEastAsia"/>
              </w:rPr>
              <w:t>5, 10</w:t>
            </w:r>
          </w:p>
        </w:tc>
        <w:tc>
          <w:tcPr>
            <w:tcW w:w="2714" w:type="dxa"/>
            <w:tcBorders>
              <w:top w:val="single" w:sz="4" w:space="0" w:color="auto"/>
              <w:left w:val="single" w:sz="4" w:space="0" w:color="auto"/>
              <w:bottom w:val="nil"/>
              <w:right w:val="single" w:sz="4" w:space="0" w:color="auto"/>
            </w:tcBorders>
          </w:tcPr>
          <w:p w14:paraId="58B7EFC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3495058" w14:textId="77777777" w:rsidTr="00EC642A">
        <w:trPr>
          <w:jc w:val="center"/>
        </w:trPr>
        <w:tc>
          <w:tcPr>
            <w:tcW w:w="2896" w:type="dxa"/>
            <w:tcBorders>
              <w:top w:val="nil"/>
              <w:left w:val="single" w:sz="4" w:space="0" w:color="auto"/>
              <w:bottom w:val="nil"/>
              <w:right w:val="single" w:sz="4" w:space="0" w:color="auto"/>
            </w:tcBorders>
          </w:tcPr>
          <w:p w14:paraId="0617385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3D903EC"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7855E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E84E266" w14:textId="77777777" w:rsidR="00EC642A" w:rsidRPr="001141C9" w:rsidRDefault="00EC642A" w:rsidP="00EC642A">
            <w:pPr>
              <w:pStyle w:val="TAC"/>
              <w:keepNext w:val="0"/>
              <w:keepLines w:val="0"/>
            </w:pPr>
            <w:r w:rsidRPr="001141C9">
              <w:rPr>
                <w:rFonts w:eastAsiaTheme="minorEastAsia"/>
              </w:rPr>
              <w:t>5, 10, 15, 20, 40</w:t>
            </w:r>
          </w:p>
        </w:tc>
        <w:tc>
          <w:tcPr>
            <w:tcW w:w="2714" w:type="dxa"/>
            <w:tcBorders>
              <w:top w:val="nil"/>
              <w:left w:val="single" w:sz="4" w:space="0" w:color="auto"/>
              <w:bottom w:val="nil"/>
              <w:right w:val="single" w:sz="4" w:space="0" w:color="auto"/>
            </w:tcBorders>
          </w:tcPr>
          <w:p w14:paraId="2AEE4E94" w14:textId="77777777" w:rsidR="00EC642A" w:rsidRPr="001141C9" w:rsidRDefault="00EC642A" w:rsidP="00EC642A">
            <w:pPr>
              <w:pStyle w:val="TAC"/>
              <w:keepNext w:val="0"/>
              <w:keepLines w:val="0"/>
              <w:rPr>
                <w:lang w:eastAsia="zh-CN" w:bidi="ar"/>
              </w:rPr>
            </w:pPr>
          </w:p>
        </w:tc>
      </w:tr>
      <w:tr w:rsidR="00EC642A" w:rsidRPr="001141C9" w14:paraId="3639410B" w14:textId="77777777" w:rsidTr="00EC642A">
        <w:trPr>
          <w:jc w:val="center"/>
        </w:trPr>
        <w:tc>
          <w:tcPr>
            <w:tcW w:w="2896" w:type="dxa"/>
            <w:tcBorders>
              <w:top w:val="nil"/>
              <w:left w:val="single" w:sz="4" w:space="0" w:color="auto"/>
              <w:bottom w:val="nil"/>
              <w:right w:val="single" w:sz="4" w:space="0" w:color="auto"/>
            </w:tcBorders>
          </w:tcPr>
          <w:p w14:paraId="7E9C0BD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38043E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BAB3BD"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vAlign w:val="center"/>
          </w:tcPr>
          <w:p w14:paraId="578E2EED" w14:textId="77777777" w:rsidR="00EC642A" w:rsidRPr="001141C9" w:rsidRDefault="00EC642A" w:rsidP="00EC642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14" w:type="dxa"/>
            <w:tcBorders>
              <w:top w:val="nil"/>
              <w:left w:val="single" w:sz="4" w:space="0" w:color="auto"/>
              <w:bottom w:val="nil"/>
              <w:right w:val="single" w:sz="4" w:space="0" w:color="auto"/>
            </w:tcBorders>
          </w:tcPr>
          <w:p w14:paraId="04AB2F11" w14:textId="77777777" w:rsidR="00EC642A" w:rsidRPr="001141C9" w:rsidRDefault="00EC642A" w:rsidP="00EC642A">
            <w:pPr>
              <w:pStyle w:val="TAC"/>
              <w:keepNext w:val="0"/>
              <w:keepLines w:val="0"/>
              <w:rPr>
                <w:lang w:eastAsia="zh-CN" w:bidi="ar"/>
              </w:rPr>
            </w:pPr>
          </w:p>
        </w:tc>
      </w:tr>
      <w:tr w:rsidR="00EC642A" w:rsidRPr="001141C9" w14:paraId="0190D027" w14:textId="77777777" w:rsidTr="00EC642A">
        <w:trPr>
          <w:jc w:val="center"/>
        </w:trPr>
        <w:tc>
          <w:tcPr>
            <w:tcW w:w="2896" w:type="dxa"/>
            <w:tcBorders>
              <w:top w:val="nil"/>
              <w:left w:val="single" w:sz="4" w:space="0" w:color="auto"/>
              <w:bottom w:val="single" w:sz="4" w:space="0" w:color="auto"/>
              <w:right w:val="single" w:sz="4" w:space="0" w:color="auto"/>
            </w:tcBorders>
          </w:tcPr>
          <w:p w14:paraId="4D8120B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DD188B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75B137"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301C4666"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47C59278" w14:textId="77777777" w:rsidR="00EC642A" w:rsidRPr="001141C9" w:rsidRDefault="00EC642A" w:rsidP="00EC642A">
            <w:pPr>
              <w:pStyle w:val="TAC"/>
              <w:keepNext w:val="0"/>
              <w:keepLines w:val="0"/>
              <w:rPr>
                <w:lang w:eastAsia="zh-CN" w:bidi="ar"/>
              </w:rPr>
            </w:pPr>
          </w:p>
        </w:tc>
      </w:tr>
      <w:tr w:rsidR="00EC642A" w:rsidRPr="001141C9" w14:paraId="313BB043" w14:textId="77777777" w:rsidTr="00EC642A">
        <w:trPr>
          <w:jc w:val="center"/>
        </w:trPr>
        <w:tc>
          <w:tcPr>
            <w:tcW w:w="2896" w:type="dxa"/>
            <w:tcBorders>
              <w:top w:val="single" w:sz="4" w:space="0" w:color="auto"/>
              <w:left w:val="single" w:sz="4" w:space="0" w:color="auto"/>
              <w:bottom w:val="nil"/>
              <w:right w:val="single" w:sz="4" w:space="0" w:color="auto"/>
            </w:tcBorders>
          </w:tcPr>
          <w:p w14:paraId="2B8E1161" w14:textId="77777777" w:rsidR="00EC642A" w:rsidRPr="001141C9" w:rsidRDefault="00EC642A" w:rsidP="00EC642A">
            <w:pPr>
              <w:pStyle w:val="TAC"/>
              <w:keepNext w:val="0"/>
              <w:keepLines w:val="0"/>
            </w:pPr>
            <w:r w:rsidRPr="001141C9">
              <w:rPr>
                <w:rFonts w:eastAsiaTheme="minorEastAsia"/>
              </w:rPr>
              <w:t>CA_n29A-n66(2A)-n70A-n71A</w:t>
            </w:r>
          </w:p>
        </w:tc>
        <w:tc>
          <w:tcPr>
            <w:tcW w:w="3007" w:type="dxa"/>
            <w:tcBorders>
              <w:top w:val="single" w:sz="4" w:space="0" w:color="auto"/>
              <w:left w:val="single" w:sz="4" w:space="0" w:color="auto"/>
              <w:bottom w:val="nil"/>
              <w:right w:val="single" w:sz="4" w:space="0" w:color="auto"/>
            </w:tcBorders>
          </w:tcPr>
          <w:p w14:paraId="043D8C56" w14:textId="77777777" w:rsidR="00EC642A" w:rsidRDefault="00EC642A" w:rsidP="00EC642A">
            <w:pPr>
              <w:pStyle w:val="TAC"/>
              <w:rPr>
                <w:lang w:eastAsia="zh-CN"/>
              </w:rPr>
            </w:pPr>
            <w:r>
              <w:rPr>
                <w:lang w:eastAsia="zh-CN"/>
              </w:rPr>
              <w:t>n66</w:t>
            </w:r>
            <w:r w:rsidRPr="001141C9">
              <w:rPr>
                <w:vertAlign w:val="superscript"/>
                <w:lang w:eastAsia="zh-CN"/>
              </w:rPr>
              <w:t>5</w:t>
            </w:r>
          </w:p>
          <w:p w14:paraId="483D72E8" w14:textId="77777777" w:rsidR="00EC642A" w:rsidRDefault="00EC642A" w:rsidP="00EC642A">
            <w:pPr>
              <w:pStyle w:val="TAC"/>
              <w:rPr>
                <w:lang w:eastAsia="zh-CN"/>
              </w:rPr>
            </w:pPr>
            <w:r>
              <w:rPr>
                <w:lang w:eastAsia="zh-CN"/>
              </w:rPr>
              <w:t>n70</w:t>
            </w:r>
            <w:r w:rsidRPr="001141C9">
              <w:rPr>
                <w:vertAlign w:val="superscript"/>
                <w:lang w:eastAsia="zh-CN"/>
              </w:rPr>
              <w:t>5</w:t>
            </w:r>
          </w:p>
          <w:p w14:paraId="786DFE30" w14:textId="77777777" w:rsidR="00EC642A" w:rsidRDefault="00EC642A" w:rsidP="00EC642A">
            <w:pPr>
              <w:pStyle w:val="TAC"/>
              <w:keepNext w:val="0"/>
              <w:keepLines w:val="0"/>
              <w:rPr>
                <w:lang w:eastAsia="zh-CN"/>
              </w:rPr>
            </w:pPr>
            <w:r>
              <w:rPr>
                <w:lang w:eastAsia="zh-CN"/>
              </w:rPr>
              <w:t>n71</w:t>
            </w:r>
            <w:r w:rsidRPr="001141C9">
              <w:rPr>
                <w:vertAlign w:val="superscript"/>
                <w:lang w:eastAsia="zh-CN"/>
              </w:rPr>
              <w:t>5</w:t>
            </w:r>
          </w:p>
          <w:p w14:paraId="2EBD801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CA_n66A-n71A</w:t>
            </w:r>
          </w:p>
          <w:p w14:paraId="36E871A3" w14:textId="77777777" w:rsidR="00EC642A" w:rsidRPr="001141C9" w:rsidRDefault="00EC642A" w:rsidP="00EC642A">
            <w:pPr>
              <w:pStyle w:val="TAC"/>
              <w:keepNext w:val="0"/>
              <w:keepLines w:val="0"/>
              <w:rPr>
                <w:lang w:eastAsia="zh-CN"/>
              </w:rPr>
            </w:pPr>
            <w:r w:rsidRPr="001141C9">
              <w:rPr>
                <w:rFonts w:eastAsiaTheme="minorEastAsia"/>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0E5C4E4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063418B8" w14:textId="77777777" w:rsidR="00EC642A" w:rsidRPr="001141C9" w:rsidRDefault="00EC642A" w:rsidP="00EC642A">
            <w:pPr>
              <w:pStyle w:val="TAC"/>
              <w:keepNext w:val="0"/>
              <w:keepLines w:val="0"/>
            </w:pPr>
            <w:r w:rsidRPr="001141C9">
              <w:rPr>
                <w:rFonts w:eastAsiaTheme="minorEastAsia"/>
              </w:rPr>
              <w:t>5, 10</w:t>
            </w:r>
          </w:p>
        </w:tc>
        <w:tc>
          <w:tcPr>
            <w:tcW w:w="2714" w:type="dxa"/>
            <w:tcBorders>
              <w:top w:val="single" w:sz="4" w:space="0" w:color="auto"/>
              <w:left w:val="single" w:sz="4" w:space="0" w:color="auto"/>
              <w:bottom w:val="nil"/>
              <w:right w:val="single" w:sz="4" w:space="0" w:color="auto"/>
            </w:tcBorders>
          </w:tcPr>
          <w:p w14:paraId="17A5084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F192EE7" w14:textId="77777777" w:rsidTr="00EC642A">
        <w:trPr>
          <w:jc w:val="center"/>
        </w:trPr>
        <w:tc>
          <w:tcPr>
            <w:tcW w:w="2896" w:type="dxa"/>
            <w:tcBorders>
              <w:top w:val="nil"/>
              <w:left w:val="single" w:sz="4" w:space="0" w:color="auto"/>
              <w:bottom w:val="nil"/>
              <w:right w:val="single" w:sz="4" w:space="0" w:color="auto"/>
            </w:tcBorders>
          </w:tcPr>
          <w:p w14:paraId="59E5C8B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F51EE2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2AD1B8"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6BC617A"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73F452CB" w14:textId="77777777" w:rsidR="00EC642A" w:rsidRPr="001141C9" w:rsidRDefault="00EC642A" w:rsidP="00EC642A">
            <w:pPr>
              <w:pStyle w:val="TAC"/>
              <w:keepNext w:val="0"/>
              <w:keepLines w:val="0"/>
              <w:rPr>
                <w:lang w:eastAsia="zh-CN" w:bidi="ar"/>
              </w:rPr>
            </w:pPr>
          </w:p>
        </w:tc>
      </w:tr>
      <w:tr w:rsidR="00EC642A" w:rsidRPr="001141C9" w14:paraId="59C648BB" w14:textId="77777777" w:rsidTr="00EC642A">
        <w:trPr>
          <w:jc w:val="center"/>
        </w:trPr>
        <w:tc>
          <w:tcPr>
            <w:tcW w:w="2896" w:type="dxa"/>
            <w:tcBorders>
              <w:top w:val="nil"/>
              <w:left w:val="single" w:sz="4" w:space="0" w:color="auto"/>
              <w:bottom w:val="nil"/>
              <w:right w:val="single" w:sz="4" w:space="0" w:color="auto"/>
            </w:tcBorders>
          </w:tcPr>
          <w:p w14:paraId="0429492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EE94DE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DF80D"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vAlign w:val="center"/>
          </w:tcPr>
          <w:p w14:paraId="0B01C47F" w14:textId="77777777" w:rsidR="00EC642A" w:rsidRPr="001141C9" w:rsidRDefault="00EC642A" w:rsidP="00EC642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14" w:type="dxa"/>
            <w:tcBorders>
              <w:top w:val="nil"/>
              <w:left w:val="single" w:sz="4" w:space="0" w:color="auto"/>
              <w:bottom w:val="nil"/>
              <w:right w:val="single" w:sz="4" w:space="0" w:color="auto"/>
            </w:tcBorders>
          </w:tcPr>
          <w:p w14:paraId="5DDBF156" w14:textId="77777777" w:rsidR="00EC642A" w:rsidRPr="001141C9" w:rsidRDefault="00EC642A" w:rsidP="00EC642A">
            <w:pPr>
              <w:pStyle w:val="TAC"/>
              <w:keepNext w:val="0"/>
              <w:keepLines w:val="0"/>
              <w:rPr>
                <w:lang w:eastAsia="zh-CN" w:bidi="ar"/>
              </w:rPr>
            </w:pPr>
          </w:p>
        </w:tc>
      </w:tr>
      <w:tr w:rsidR="00EC642A" w:rsidRPr="001141C9" w14:paraId="1DD4D185" w14:textId="77777777" w:rsidTr="00EC642A">
        <w:trPr>
          <w:jc w:val="center"/>
        </w:trPr>
        <w:tc>
          <w:tcPr>
            <w:tcW w:w="2896" w:type="dxa"/>
            <w:tcBorders>
              <w:top w:val="nil"/>
              <w:left w:val="single" w:sz="4" w:space="0" w:color="auto"/>
              <w:bottom w:val="single" w:sz="4" w:space="0" w:color="auto"/>
              <w:right w:val="single" w:sz="4" w:space="0" w:color="auto"/>
            </w:tcBorders>
          </w:tcPr>
          <w:p w14:paraId="26E11BA1"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4EDC65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DE725C"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0D61834"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306B4222" w14:textId="77777777" w:rsidR="00EC642A" w:rsidRPr="001141C9" w:rsidRDefault="00EC642A" w:rsidP="00EC642A">
            <w:pPr>
              <w:pStyle w:val="TAC"/>
              <w:keepNext w:val="0"/>
              <w:keepLines w:val="0"/>
              <w:rPr>
                <w:lang w:eastAsia="zh-CN" w:bidi="ar"/>
              </w:rPr>
            </w:pPr>
          </w:p>
        </w:tc>
      </w:tr>
      <w:tr w:rsidR="00EC642A" w:rsidRPr="001141C9" w14:paraId="604D9B3C" w14:textId="77777777" w:rsidTr="00EC642A">
        <w:trPr>
          <w:jc w:val="center"/>
        </w:trPr>
        <w:tc>
          <w:tcPr>
            <w:tcW w:w="2896" w:type="dxa"/>
            <w:tcBorders>
              <w:top w:val="single" w:sz="4" w:space="0" w:color="auto"/>
              <w:left w:val="single" w:sz="4" w:space="0" w:color="auto"/>
              <w:bottom w:val="nil"/>
              <w:right w:val="single" w:sz="4" w:space="0" w:color="auto"/>
            </w:tcBorders>
          </w:tcPr>
          <w:p w14:paraId="08769F05" w14:textId="77777777" w:rsidR="00EC642A" w:rsidRPr="001141C9" w:rsidRDefault="00EC642A" w:rsidP="00EC642A">
            <w:pPr>
              <w:pStyle w:val="TAC"/>
              <w:keepNext w:val="0"/>
              <w:keepLines w:val="0"/>
            </w:pPr>
            <w:r w:rsidRPr="008470FF">
              <w:t>CA_n29A-n66A-n70A-n71(2A)</w:t>
            </w:r>
          </w:p>
        </w:tc>
        <w:tc>
          <w:tcPr>
            <w:tcW w:w="3007" w:type="dxa"/>
            <w:tcBorders>
              <w:top w:val="single" w:sz="4" w:space="0" w:color="auto"/>
              <w:left w:val="single" w:sz="4" w:space="0" w:color="auto"/>
              <w:bottom w:val="nil"/>
              <w:right w:val="single" w:sz="4" w:space="0" w:color="auto"/>
            </w:tcBorders>
          </w:tcPr>
          <w:p w14:paraId="49BF276B" w14:textId="77777777" w:rsidR="00EC642A" w:rsidRPr="001141C9" w:rsidRDefault="00EC642A" w:rsidP="00EC642A">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45581697"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5F67716D" w14:textId="77777777" w:rsidR="00EC642A" w:rsidRPr="001141C9" w:rsidRDefault="00EC642A" w:rsidP="00EC642A">
            <w:pPr>
              <w:pStyle w:val="TAC"/>
              <w:keepNext w:val="0"/>
              <w:keepLines w:val="0"/>
              <w:rPr>
                <w:rFonts w:eastAsiaTheme="minorEastAsia"/>
              </w:rPr>
            </w:pPr>
            <w:r w:rsidRPr="008470FF">
              <w:rPr>
                <w:rFonts w:eastAsiaTheme="minorEastAsia"/>
              </w:rPr>
              <w:t>5, 10</w:t>
            </w:r>
          </w:p>
        </w:tc>
        <w:tc>
          <w:tcPr>
            <w:tcW w:w="2714" w:type="dxa"/>
            <w:tcBorders>
              <w:top w:val="single" w:sz="4" w:space="0" w:color="auto"/>
              <w:left w:val="single" w:sz="4" w:space="0" w:color="auto"/>
              <w:bottom w:val="nil"/>
              <w:right w:val="single" w:sz="4" w:space="0" w:color="auto"/>
            </w:tcBorders>
          </w:tcPr>
          <w:p w14:paraId="1E7742E2" w14:textId="77777777" w:rsidR="00EC642A" w:rsidRPr="001141C9" w:rsidRDefault="00EC642A" w:rsidP="00EC642A">
            <w:pPr>
              <w:pStyle w:val="TAC"/>
              <w:keepNext w:val="0"/>
              <w:keepLines w:val="0"/>
              <w:rPr>
                <w:lang w:eastAsia="zh-CN" w:bidi="ar"/>
              </w:rPr>
            </w:pPr>
            <w:r>
              <w:rPr>
                <w:rFonts w:hint="eastAsia"/>
                <w:lang w:eastAsia="zh-CN" w:bidi="ar"/>
              </w:rPr>
              <w:t>0</w:t>
            </w:r>
          </w:p>
        </w:tc>
      </w:tr>
      <w:tr w:rsidR="00EC642A" w:rsidRPr="001141C9" w14:paraId="04A2CA0F" w14:textId="77777777" w:rsidTr="00EC642A">
        <w:trPr>
          <w:jc w:val="center"/>
        </w:trPr>
        <w:tc>
          <w:tcPr>
            <w:tcW w:w="2896" w:type="dxa"/>
            <w:tcBorders>
              <w:top w:val="nil"/>
              <w:left w:val="single" w:sz="4" w:space="0" w:color="auto"/>
              <w:bottom w:val="nil"/>
              <w:right w:val="single" w:sz="4" w:space="0" w:color="auto"/>
            </w:tcBorders>
          </w:tcPr>
          <w:p w14:paraId="1C49436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1ABDB3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060FDE" w14:textId="77777777" w:rsidR="00EC642A" w:rsidRPr="001141C9" w:rsidRDefault="00EC642A" w:rsidP="00EC642A">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89BA2A5" w14:textId="77777777" w:rsidR="00EC642A" w:rsidRPr="001141C9" w:rsidRDefault="00EC642A" w:rsidP="00EC642A">
            <w:pPr>
              <w:pStyle w:val="TAC"/>
              <w:keepNext w:val="0"/>
              <w:keepLines w:val="0"/>
              <w:rPr>
                <w:rFonts w:eastAsiaTheme="minorEastAsia"/>
              </w:rPr>
            </w:pPr>
            <w:r w:rsidRPr="008470FF">
              <w:rPr>
                <w:rFonts w:eastAsiaTheme="minorEastAsia"/>
              </w:rPr>
              <w:t>5, 10, 15, 20, 25, 30, 35, 40</w:t>
            </w:r>
          </w:p>
        </w:tc>
        <w:tc>
          <w:tcPr>
            <w:tcW w:w="2714" w:type="dxa"/>
            <w:tcBorders>
              <w:top w:val="nil"/>
              <w:left w:val="single" w:sz="4" w:space="0" w:color="auto"/>
              <w:bottom w:val="nil"/>
              <w:right w:val="single" w:sz="4" w:space="0" w:color="auto"/>
            </w:tcBorders>
          </w:tcPr>
          <w:p w14:paraId="05BB7C78" w14:textId="77777777" w:rsidR="00EC642A" w:rsidRPr="001141C9" w:rsidRDefault="00EC642A" w:rsidP="00EC642A">
            <w:pPr>
              <w:pStyle w:val="TAC"/>
              <w:keepNext w:val="0"/>
              <w:keepLines w:val="0"/>
              <w:rPr>
                <w:lang w:eastAsia="zh-CN" w:bidi="ar"/>
              </w:rPr>
            </w:pPr>
          </w:p>
        </w:tc>
      </w:tr>
      <w:tr w:rsidR="00EC642A" w:rsidRPr="001141C9" w14:paraId="0B925C1A" w14:textId="77777777" w:rsidTr="00EC642A">
        <w:trPr>
          <w:jc w:val="center"/>
        </w:trPr>
        <w:tc>
          <w:tcPr>
            <w:tcW w:w="2896" w:type="dxa"/>
            <w:tcBorders>
              <w:top w:val="nil"/>
              <w:left w:val="single" w:sz="4" w:space="0" w:color="auto"/>
              <w:bottom w:val="nil"/>
              <w:right w:val="single" w:sz="4" w:space="0" w:color="auto"/>
            </w:tcBorders>
          </w:tcPr>
          <w:p w14:paraId="742E595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126722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F59B95"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tcPr>
          <w:p w14:paraId="2B5E6811" w14:textId="77777777" w:rsidR="00EC642A" w:rsidRPr="001141C9" w:rsidRDefault="00EC642A" w:rsidP="00EC642A">
            <w:pPr>
              <w:pStyle w:val="TAC"/>
              <w:keepNext w:val="0"/>
              <w:keepLines w:val="0"/>
              <w:rPr>
                <w:rFonts w:eastAsiaTheme="minorEastAsia"/>
              </w:rPr>
            </w:pPr>
            <w:r w:rsidRPr="008470FF">
              <w:rPr>
                <w:rFonts w:eastAsiaTheme="minorEastAsia"/>
              </w:rPr>
              <w:t>5, 10, 15, 20, 25</w:t>
            </w:r>
          </w:p>
        </w:tc>
        <w:tc>
          <w:tcPr>
            <w:tcW w:w="2714" w:type="dxa"/>
            <w:tcBorders>
              <w:top w:val="nil"/>
              <w:left w:val="single" w:sz="4" w:space="0" w:color="auto"/>
              <w:bottom w:val="nil"/>
              <w:right w:val="single" w:sz="4" w:space="0" w:color="auto"/>
            </w:tcBorders>
          </w:tcPr>
          <w:p w14:paraId="5FCB0BD9" w14:textId="77777777" w:rsidR="00EC642A" w:rsidRPr="001141C9" w:rsidRDefault="00EC642A" w:rsidP="00EC642A">
            <w:pPr>
              <w:pStyle w:val="TAC"/>
              <w:keepNext w:val="0"/>
              <w:keepLines w:val="0"/>
              <w:rPr>
                <w:lang w:eastAsia="zh-CN" w:bidi="ar"/>
              </w:rPr>
            </w:pPr>
          </w:p>
        </w:tc>
      </w:tr>
      <w:tr w:rsidR="00EC642A" w:rsidRPr="001141C9" w14:paraId="5AE22ACC" w14:textId="77777777" w:rsidTr="00EC642A">
        <w:trPr>
          <w:jc w:val="center"/>
        </w:trPr>
        <w:tc>
          <w:tcPr>
            <w:tcW w:w="2896" w:type="dxa"/>
            <w:tcBorders>
              <w:top w:val="nil"/>
              <w:left w:val="single" w:sz="4" w:space="0" w:color="auto"/>
              <w:bottom w:val="nil"/>
              <w:right w:val="single" w:sz="4" w:space="0" w:color="auto"/>
            </w:tcBorders>
          </w:tcPr>
          <w:p w14:paraId="08E403E0"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E75653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B8DBB3"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16D15160" w14:textId="77777777" w:rsidR="00EC642A" w:rsidRPr="001141C9" w:rsidRDefault="00EC642A" w:rsidP="00EC642A">
            <w:pPr>
              <w:pStyle w:val="TAC"/>
              <w:keepNext w:val="0"/>
              <w:keepLines w:val="0"/>
              <w:rPr>
                <w:rFonts w:eastAsiaTheme="minorEastAsia"/>
              </w:rPr>
            </w:pPr>
            <w:r w:rsidRPr="008470FF">
              <w:rPr>
                <w:rFonts w:eastAsiaTheme="minorEastAsia"/>
              </w:rPr>
              <w:t>CA_n71(2A)_BCS0</w:t>
            </w:r>
          </w:p>
        </w:tc>
        <w:tc>
          <w:tcPr>
            <w:tcW w:w="2714" w:type="dxa"/>
            <w:tcBorders>
              <w:top w:val="nil"/>
              <w:left w:val="single" w:sz="4" w:space="0" w:color="auto"/>
              <w:bottom w:val="single" w:sz="4" w:space="0" w:color="auto"/>
              <w:right w:val="single" w:sz="4" w:space="0" w:color="auto"/>
            </w:tcBorders>
          </w:tcPr>
          <w:p w14:paraId="772B8033" w14:textId="77777777" w:rsidR="00EC642A" w:rsidRPr="001141C9" w:rsidRDefault="00EC642A" w:rsidP="00EC642A">
            <w:pPr>
              <w:pStyle w:val="TAC"/>
              <w:keepNext w:val="0"/>
              <w:keepLines w:val="0"/>
              <w:rPr>
                <w:lang w:eastAsia="zh-CN" w:bidi="ar"/>
              </w:rPr>
            </w:pPr>
          </w:p>
        </w:tc>
      </w:tr>
      <w:tr w:rsidR="00EC642A" w:rsidRPr="001141C9" w14:paraId="3621A671" w14:textId="77777777" w:rsidTr="00EC642A">
        <w:trPr>
          <w:jc w:val="center"/>
        </w:trPr>
        <w:tc>
          <w:tcPr>
            <w:tcW w:w="2896" w:type="dxa"/>
            <w:tcBorders>
              <w:top w:val="single" w:sz="4" w:space="0" w:color="auto"/>
              <w:left w:val="single" w:sz="4" w:space="0" w:color="auto"/>
              <w:bottom w:val="nil"/>
              <w:right w:val="single" w:sz="4" w:space="0" w:color="auto"/>
            </w:tcBorders>
          </w:tcPr>
          <w:p w14:paraId="3190C122" w14:textId="77777777" w:rsidR="00EC642A" w:rsidRPr="001141C9" w:rsidRDefault="00EC642A" w:rsidP="00EC642A">
            <w:pPr>
              <w:pStyle w:val="TAC"/>
              <w:keepNext w:val="0"/>
              <w:keepLines w:val="0"/>
              <w:rPr>
                <w:lang w:eastAsia="zh-CN" w:bidi="ar"/>
              </w:rPr>
            </w:pPr>
            <w:r w:rsidRPr="001141C9">
              <w:t>CA_n41A-n66A-n70A-n78A</w:t>
            </w:r>
          </w:p>
        </w:tc>
        <w:tc>
          <w:tcPr>
            <w:tcW w:w="3007" w:type="dxa"/>
            <w:tcBorders>
              <w:top w:val="single" w:sz="4" w:space="0" w:color="auto"/>
              <w:left w:val="single" w:sz="4" w:space="0" w:color="auto"/>
              <w:bottom w:val="nil"/>
              <w:right w:val="single" w:sz="4" w:space="0" w:color="auto"/>
            </w:tcBorders>
          </w:tcPr>
          <w:p w14:paraId="194DF3D8" w14:textId="77777777" w:rsidR="00EC642A" w:rsidRPr="001141C9" w:rsidRDefault="00EC642A" w:rsidP="00EC642A">
            <w:pPr>
              <w:pStyle w:val="TAC"/>
              <w:keepNext w:val="0"/>
              <w:keepLines w:val="0"/>
              <w:rPr>
                <w:lang w:eastAsia="zh-CN"/>
              </w:rPr>
            </w:pPr>
            <w:r w:rsidRPr="001141C9">
              <w:rPr>
                <w:lang w:eastAsia="zh-CN"/>
              </w:rPr>
              <w:t>CA_n41A-n66A</w:t>
            </w:r>
          </w:p>
          <w:p w14:paraId="5E906BAD" w14:textId="77777777" w:rsidR="00EC642A" w:rsidRPr="001141C9" w:rsidRDefault="00EC642A" w:rsidP="00EC642A">
            <w:pPr>
              <w:pStyle w:val="TAC"/>
              <w:keepNext w:val="0"/>
              <w:keepLines w:val="0"/>
              <w:rPr>
                <w:lang w:eastAsia="zh-CN"/>
              </w:rPr>
            </w:pPr>
            <w:r w:rsidRPr="001141C9">
              <w:rPr>
                <w:lang w:eastAsia="zh-CN"/>
              </w:rPr>
              <w:t>CA_n41A-n70A</w:t>
            </w:r>
          </w:p>
          <w:p w14:paraId="657FAD41" w14:textId="77777777" w:rsidR="00EC642A" w:rsidRPr="001141C9" w:rsidRDefault="00EC642A" w:rsidP="00EC642A">
            <w:pPr>
              <w:pStyle w:val="TAC"/>
              <w:keepNext w:val="0"/>
              <w:keepLines w:val="0"/>
              <w:rPr>
                <w:lang w:eastAsia="zh-CN"/>
              </w:rPr>
            </w:pPr>
            <w:r w:rsidRPr="001141C9">
              <w:rPr>
                <w:lang w:eastAsia="zh-CN"/>
              </w:rPr>
              <w:t>CA_n41A-n78A</w:t>
            </w:r>
          </w:p>
          <w:p w14:paraId="6E26758C" w14:textId="77777777" w:rsidR="00EC642A" w:rsidRPr="001141C9" w:rsidRDefault="00EC642A" w:rsidP="00EC642A">
            <w:pPr>
              <w:pStyle w:val="TAC"/>
              <w:keepNext w:val="0"/>
              <w:keepLines w:val="0"/>
              <w:rPr>
                <w:lang w:eastAsia="zh-CN"/>
              </w:rPr>
            </w:pPr>
            <w:r w:rsidRPr="001141C9">
              <w:rPr>
                <w:lang w:eastAsia="zh-CN"/>
              </w:rPr>
              <w:t>CA_n66A-n78A</w:t>
            </w:r>
          </w:p>
          <w:p w14:paraId="54785B04" w14:textId="77777777" w:rsidR="00EC642A" w:rsidRPr="001141C9" w:rsidRDefault="00EC642A" w:rsidP="00EC642A">
            <w:pPr>
              <w:pStyle w:val="TAC"/>
              <w:keepNext w:val="0"/>
              <w:keepLines w:val="0"/>
              <w:rPr>
                <w:lang w:eastAsia="zh-CN" w:bidi="ar"/>
              </w:rPr>
            </w:pPr>
            <w:r w:rsidRPr="001141C9">
              <w:rPr>
                <w:lang w:eastAsia="zh-CN"/>
              </w:rPr>
              <w:t>CA_n70A-n78A</w:t>
            </w:r>
          </w:p>
        </w:tc>
        <w:tc>
          <w:tcPr>
            <w:tcW w:w="1404" w:type="dxa"/>
            <w:tcBorders>
              <w:top w:val="single" w:sz="4" w:space="0" w:color="auto"/>
              <w:left w:val="single" w:sz="4" w:space="0" w:color="auto"/>
              <w:bottom w:val="single" w:sz="4" w:space="0" w:color="auto"/>
              <w:right w:val="single" w:sz="4" w:space="0" w:color="auto"/>
            </w:tcBorders>
          </w:tcPr>
          <w:p w14:paraId="28489CAB"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04AF1B66"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4CBAD24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94A2A4" w14:textId="77777777" w:rsidTr="00EC642A">
        <w:trPr>
          <w:jc w:val="center"/>
        </w:trPr>
        <w:tc>
          <w:tcPr>
            <w:tcW w:w="2896" w:type="dxa"/>
            <w:tcBorders>
              <w:top w:val="nil"/>
              <w:left w:val="single" w:sz="4" w:space="0" w:color="auto"/>
              <w:bottom w:val="nil"/>
              <w:right w:val="single" w:sz="4" w:space="0" w:color="auto"/>
            </w:tcBorders>
          </w:tcPr>
          <w:p w14:paraId="43FAFCD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C1A78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43E7F1"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625C77D" w14:textId="77777777" w:rsidR="00EC642A" w:rsidRPr="001141C9" w:rsidRDefault="00EC642A" w:rsidP="00EC642A">
            <w:pPr>
              <w:pStyle w:val="TAC"/>
              <w:keepNext w:val="0"/>
              <w:keepLines w:val="0"/>
              <w:rPr>
                <w:lang w:eastAsia="zh-CN" w:bidi="ar"/>
              </w:rPr>
            </w:pPr>
            <w:r w:rsidRPr="001141C9">
              <w:rPr>
                <w:lang w:eastAsia="zh-CN" w:bidi="ar"/>
              </w:rPr>
              <w:t>10, 15, 20, 25, 30, 40</w:t>
            </w:r>
          </w:p>
        </w:tc>
        <w:tc>
          <w:tcPr>
            <w:tcW w:w="2714" w:type="dxa"/>
            <w:tcBorders>
              <w:top w:val="nil"/>
              <w:left w:val="single" w:sz="4" w:space="0" w:color="auto"/>
              <w:bottom w:val="nil"/>
              <w:right w:val="single" w:sz="4" w:space="0" w:color="auto"/>
            </w:tcBorders>
          </w:tcPr>
          <w:p w14:paraId="5262F66D" w14:textId="77777777" w:rsidR="00EC642A" w:rsidRPr="001141C9" w:rsidRDefault="00EC642A" w:rsidP="00EC642A">
            <w:pPr>
              <w:pStyle w:val="TAC"/>
              <w:keepNext w:val="0"/>
              <w:keepLines w:val="0"/>
              <w:rPr>
                <w:lang w:eastAsia="zh-CN" w:bidi="ar"/>
              </w:rPr>
            </w:pPr>
          </w:p>
        </w:tc>
      </w:tr>
      <w:tr w:rsidR="00EC642A" w:rsidRPr="001141C9" w14:paraId="496603A3" w14:textId="77777777" w:rsidTr="00EC642A">
        <w:trPr>
          <w:jc w:val="center"/>
        </w:trPr>
        <w:tc>
          <w:tcPr>
            <w:tcW w:w="2896" w:type="dxa"/>
            <w:tcBorders>
              <w:top w:val="nil"/>
              <w:left w:val="single" w:sz="4" w:space="0" w:color="auto"/>
              <w:bottom w:val="nil"/>
              <w:right w:val="single" w:sz="4" w:space="0" w:color="auto"/>
            </w:tcBorders>
          </w:tcPr>
          <w:p w14:paraId="16304EC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64A58D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40282B" w14:textId="77777777" w:rsidR="00EC642A" w:rsidRPr="001141C9" w:rsidRDefault="00EC642A" w:rsidP="00EC642A">
            <w:pPr>
              <w:pStyle w:val="TAC"/>
              <w:keepNext w:val="0"/>
              <w:keepLines w:val="0"/>
              <w:rPr>
                <w:lang w:eastAsia="zh-CN" w:bidi="ar"/>
              </w:rPr>
            </w:pPr>
            <w:r w:rsidRPr="001141C9">
              <w:rPr>
                <w:lang w:eastAsia="zh-CN"/>
              </w:rPr>
              <w:t>n70</w:t>
            </w:r>
          </w:p>
        </w:tc>
        <w:tc>
          <w:tcPr>
            <w:tcW w:w="4183" w:type="dxa"/>
            <w:tcBorders>
              <w:top w:val="single" w:sz="4" w:space="0" w:color="auto"/>
              <w:left w:val="single" w:sz="4" w:space="0" w:color="auto"/>
              <w:bottom w:val="single" w:sz="4" w:space="0" w:color="auto"/>
              <w:right w:val="single" w:sz="4" w:space="0" w:color="auto"/>
            </w:tcBorders>
          </w:tcPr>
          <w:p w14:paraId="2151EC90" w14:textId="77777777" w:rsidR="00EC642A" w:rsidRPr="001141C9" w:rsidRDefault="00EC642A" w:rsidP="00EC642A">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5EED1C5D" w14:textId="77777777" w:rsidR="00EC642A" w:rsidRPr="001141C9" w:rsidRDefault="00EC642A" w:rsidP="00EC642A">
            <w:pPr>
              <w:pStyle w:val="TAC"/>
              <w:keepNext w:val="0"/>
              <w:keepLines w:val="0"/>
              <w:rPr>
                <w:lang w:eastAsia="zh-CN" w:bidi="ar"/>
              </w:rPr>
            </w:pPr>
          </w:p>
        </w:tc>
      </w:tr>
      <w:tr w:rsidR="00EC642A" w:rsidRPr="001141C9" w14:paraId="32A261D5" w14:textId="77777777" w:rsidTr="00EC642A">
        <w:trPr>
          <w:jc w:val="center"/>
        </w:trPr>
        <w:tc>
          <w:tcPr>
            <w:tcW w:w="2896" w:type="dxa"/>
            <w:tcBorders>
              <w:top w:val="nil"/>
              <w:left w:val="single" w:sz="4" w:space="0" w:color="auto"/>
              <w:bottom w:val="nil"/>
              <w:right w:val="single" w:sz="4" w:space="0" w:color="auto"/>
            </w:tcBorders>
          </w:tcPr>
          <w:p w14:paraId="69A6549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D08E10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AE9DA4"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6DE2885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694B9A3" w14:textId="77777777" w:rsidR="00EC642A" w:rsidRPr="001141C9" w:rsidRDefault="00EC642A" w:rsidP="00EC642A">
            <w:pPr>
              <w:pStyle w:val="TAC"/>
              <w:keepNext w:val="0"/>
              <w:keepLines w:val="0"/>
              <w:rPr>
                <w:lang w:eastAsia="zh-CN" w:bidi="ar"/>
              </w:rPr>
            </w:pPr>
          </w:p>
        </w:tc>
      </w:tr>
      <w:tr w:rsidR="00EC642A" w:rsidRPr="001141C9" w14:paraId="1FE20CAA" w14:textId="77777777" w:rsidTr="00EC642A">
        <w:trPr>
          <w:jc w:val="center"/>
        </w:trPr>
        <w:tc>
          <w:tcPr>
            <w:tcW w:w="2896" w:type="dxa"/>
            <w:tcBorders>
              <w:top w:val="single" w:sz="4" w:space="0" w:color="auto"/>
              <w:left w:val="single" w:sz="4" w:space="0" w:color="auto"/>
              <w:bottom w:val="nil"/>
              <w:right w:val="single" w:sz="4" w:space="0" w:color="auto"/>
            </w:tcBorders>
          </w:tcPr>
          <w:p w14:paraId="1A8FE406" w14:textId="77777777" w:rsidR="00EC642A" w:rsidRPr="001141C9" w:rsidRDefault="00EC642A" w:rsidP="00EC642A">
            <w:pPr>
              <w:pStyle w:val="TAC"/>
              <w:keepLines w:val="0"/>
              <w:rPr>
                <w:lang w:eastAsia="zh-CN" w:bidi="ar"/>
              </w:rPr>
            </w:pPr>
            <w:r w:rsidRPr="001141C9">
              <w:rPr>
                <w:lang w:eastAsia="zh-CN"/>
              </w:rPr>
              <w:lastRenderedPageBreak/>
              <w:t>CA_n41A-n66A-n71A-n77A</w:t>
            </w:r>
          </w:p>
        </w:tc>
        <w:tc>
          <w:tcPr>
            <w:tcW w:w="3007" w:type="dxa"/>
            <w:tcBorders>
              <w:top w:val="single" w:sz="4" w:space="0" w:color="auto"/>
              <w:left w:val="single" w:sz="4" w:space="0" w:color="auto"/>
              <w:bottom w:val="nil"/>
              <w:right w:val="single" w:sz="4" w:space="0" w:color="auto"/>
            </w:tcBorders>
          </w:tcPr>
          <w:p w14:paraId="1D2B8423" w14:textId="77777777" w:rsidR="00EC642A" w:rsidRPr="00DD4870" w:rsidRDefault="00EC642A" w:rsidP="00EC642A">
            <w:pPr>
              <w:pStyle w:val="TAC"/>
              <w:rPr>
                <w:vertAlign w:val="superscript"/>
                <w:lang w:val="en-US" w:eastAsia="zh-CN"/>
              </w:rPr>
            </w:pPr>
            <w:r w:rsidRPr="00DD4870">
              <w:rPr>
                <w:lang w:val="en-US" w:eastAsia="zh-CN"/>
              </w:rPr>
              <w:t>n41</w:t>
            </w:r>
            <w:r w:rsidRPr="00DD4870">
              <w:rPr>
                <w:vertAlign w:val="superscript"/>
                <w:lang w:val="en-US" w:eastAsia="zh-CN"/>
              </w:rPr>
              <w:t>5,6</w:t>
            </w:r>
          </w:p>
          <w:p w14:paraId="2978F0E8"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FBEC4FB"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4979CB5"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7763CF8D" w14:textId="77777777" w:rsidR="00EC642A" w:rsidRPr="00DD4870" w:rsidRDefault="00EC642A" w:rsidP="00EC642A">
            <w:pPr>
              <w:pStyle w:val="TAC"/>
            </w:pPr>
            <w:r w:rsidRPr="00DD4870">
              <w:t>CA_n41A-n66A</w:t>
            </w:r>
            <w:r w:rsidRPr="00DD4870">
              <w:rPr>
                <w:vertAlign w:val="superscript"/>
              </w:rPr>
              <w:t>5</w:t>
            </w:r>
          </w:p>
          <w:p w14:paraId="4B1E418B" w14:textId="77777777" w:rsidR="00EC642A" w:rsidRPr="00DD4870" w:rsidRDefault="00EC642A" w:rsidP="00EC642A">
            <w:pPr>
              <w:pStyle w:val="TAC"/>
              <w:rPr>
                <w:vertAlign w:val="superscript"/>
              </w:rPr>
            </w:pPr>
            <w:r w:rsidRPr="00DD4870">
              <w:t>CA_n41A-n71A</w:t>
            </w:r>
            <w:r w:rsidRPr="00DD4870">
              <w:rPr>
                <w:vertAlign w:val="superscript"/>
              </w:rPr>
              <w:t>5</w:t>
            </w:r>
          </w:p>
          <w:p w14:paraId="62C54BEF" w14:textId="77777777" w:rsidR="00EC642A" w:rsidRPr="00DD4870" w:rsidRDefault="00EC642A" w:rsidP="00EC642A">
            <w:pPr>
              <w:pStyle w:val="TAC"/>
            </w:pPr>
            <w:r w:rsidRPr="00DD4870">
              <w:rPr>
                <w:lang w:val="en-US" w:eastAsia="zh-CN" w:bidi="ar"/>
              </w:rPr>
              <w:t>CA_n41A-n77A</w:t>
            </w:r>
            <w:r w:rsidRPr="00DD4870">
              <w:rPr>
                <w:vertAlign w:val="superscript"/>
              </w:rPr>
              <w:t>5</w:t>
            </w:r>
          </w:p>
          <w:p w14:paraId="45FEF2E1" w14:textId="77777777" w:rsidR="00EC642A" w:rsidRPr="00DD4870" w:rsidRDefault="00EC642A" w:rsidP="00EC642A">
            <w:pPr>
              <w:pStyle w:val="TAC"/>
            </w:pPr>
            <w:r w:rsidRPr="00DD4870">
              <w:t>CA_n66A-n71A</w:t>
            </w:r>
            <w:r w:rsidRPr="00DD4870">
              <w:rPr>
                <w:vertAlign w:val="superscript"/>
              </w:rPr>
              <w:t>5</w:t>
            </w:r>
          </w:p>
          <w:p w14:paraId="60B88085" w14:textId="77777777" w:rsidR="00EC642A" w:rsidRPr="00DD4870" w:rsidRDefault="00EC642A" w:rsidP="00EC642A">
            <w:pPr>
              <w:pStyle w:val="TAC"/>
            </w:pPr>
            <w:r w:rsidRPr="00DD4870">
              <w:t>CA_n66A-n77A</w:t>
            </w:r>
            <w:r w:rsidRPr="00DD4870">
              <w:rPr>
                <w:vertAlign w:val="superscript"/>
              </w:rPr>
              <w:t>5</w:t>
            </w:r>
          </w:p>
          <w:p w14:paraId="212765E7" w14:textId="77777777" w:rsidR="00EC642A" w:rsidRPr="001141C9" w:rsidRDefault="00EC642A" w:rsidP="00EC642A">
            <w:pPr>
              <w:pStyle w:val="TAC"/>
              <w:keepLines w:val="0"/>
              <w:rPr>
                <w:rFonts w:eastAsiaTheme="minorEastAsia"/>
              </w:rPr>
            </w:pPr>
            <w:r w:rsidRPr="00DD4870">
              <w:t>CA_n71A-n77A</w:t>
            </w:r>
            <w:r w:rsidRPr="00DD4870">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F7D24DB" w14:textId="77777777" w:rsidR="00EC642A" w:rsidRPr="001141C9" w:rsidRDefault="00EC642A" w:rsidP="00EC642A">
            <w:pPr>
              <w:pStyle w:val="TAC"/>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7EFBF2DF"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2A14508"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0AD2FCAF" w14:textId="77777777" w:rsidTr="00EC642A">
        <w:trPr>
          <w:jc w:val="center"/>
        </w:trPr>
        <w:tc>
          <w:tcPr>
            <w:tcW w:w="2896" w:type="dxa"/>
            <w:tcBorders>
              <w:top w:val="nil"/>
              <w:left w:val="single" w:sz="4" w:space="0" w:color="auto"/>
              <w:bottom w:val="nil"/>
              <w:right w:val="single" w:sz="4" w:space="0" w:color="auto"/>
            </w:tcBorders>
          </w:tcPr>
          <w:p w14:paraId="3E0C978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1E9BC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A9A1A"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A06A08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482C29" w14:textId="77777777" w:rsidR="00EC642A" w:rsidRPr="001141C9" w:rsidRDefault="00EC642A" w:rsidP="00EC642A">
            <w:pPr>
              <w:pStyle w:val="TAC"/>
              <w:keepNext w:val="0"/>
              <w:keepLines w:val="0"/>
              <w:rPr>
                <w:lang w:eastAsia="zh-CN" w:bidi="ar"/>
              </w:rPr>
            </w:pPr>
          </w:p>
        </w:tc>
      </w:tr>
      <w:tr w:rsidR="00EC642A" w:rsidRPr="001141C9" w14:paraId="39EDC89F" w14:textId="77777777" w:rsidTr="00EC642A">
        <w:trPr>
          <w:jc w:val="center"/>
        </w:trPr>
        <w:tc>
          <w:tcPr>
            <w:tcW w:w="2896" w:type="dxa"/>
            <w:tcBorders>
              <w:top w:val="nil"/>
              <w:left w:val="single" w:sz="4" w:space="0" w:color="auto"/>
              <w:bottom w:val="nil"/>
              <w:right w:val="single" w:sz="4" w:space="0" w:color="auto"/>
            </w:tcBorders>
          </w:tcPr>
          <w:p w14:paraId="5B348C9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02F7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E3268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B4A85C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54FAF09E" w14:textId="77777777" w:rsidR="00EC642A" w:rsidRPr="001141C9" w:rsidRDefault="00EC642A" w:rsidP="00EC642A">
            <w:pPr>
              <w:pStyle w:val="TAC"/>
              <w:keepNext w:val="0"/>
              <w:keepLines w:val="0"/>
              <w:rPr>
                <w:lang w:eastAsia="zh-CN" w:bidi="ar"/>
              </w:rPr>
            </w:pPr>
          </w:p>
        </w:tc>
      </w:tr>
      <w:tr w:rsidR="00EC642A" w:rsidRPr="001141C9" w14:paraId="55B6F13D" w14:textId="77777777" w:rsidTr="00EC642A">
        <w:trPr>
          <w:jc w:val="center"/>
        </w:trPr>
        <w:tc>
          <w:tcPr>
            <w:tcW w:w="2896" w:type="dxa"/>
            <w:tcBorders>
              <w:top w:val="nil"/>
              <w:left w:val="single" w:sz="4" w:space="0" w:color="auto"/>
              <w:bottom w:val="nil"/>
              <w:right w:val="single" w:sz="4" w:space="0" w:color="auto"/>
            </w:tcBorders>
          </w:tcPr>
          <w:p w14:paraId="723652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29146B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926E9"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50067FF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46870AA" w14:textId="77777777" w:rsidR="00EC642A" w:rsidRPr="001141C9" w:rsidRDefault="00EC642A" w:rsidP="00EC642A">
            <w:pPr>
              <w:pStyle w:val="TAC"/>
              <w:keepNext w:val="0"/>
              <w:keepLines w:val="0"/>
              <w:rPr>
                <w:lang w:eastAsia="zh-CN" w:bidi="ar"/>
              </w:rPr>
            </w:pPr>
          </w:p>
        </w:tc>
      </w:tr>
      <w:tr w:rsidR="00EC642A" w:rsidRPr="001141C9" w14:paraId="3D458C29" w14:textId="77777777" w:rsidTr="00EC642A">
        <w:trPr>
          <w:jc w:val="center"/>
        </w:trPr>
        <w:tc>
          <w:tcPr>
            <w:tcW w:w="2896" w:type="dxa"/>
            <w:tcBorders>
              <w:top w:val="nil"/>
              <w:left w:val="single" w:sz="4" w:space="0" w:color="auto"/>
              <w:bottom w:val="nil"/>
              <w:right w:val="single" w:sz="4" w:space="0" w:color="auto"/>
            </w:tcBorders>
          </w:tcPr>
          <w:p w14:paraId="665195F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2F1FDC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A213E8"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7CE2B033"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1F8E9DB9"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B75E4AC" w14:textId="77777777" w:rsidTr="00EC642A">
        <w:trPr>
          <w:jc w:val="center"/>
        </w:trPr>
        <w:tc>
          <w:tcPr>
            <w:tcW w:w="2896" w:type="dxa"/>
            <w:tcBorders>
              <w:top w:val="nil"/>
              <w:left w:val="single" w:sz="4" w:space="0" w:color="auto"/>
              <w:bottom w:val="nil"/>
              <w:right w:val="single" w:sz="4" w:space="0" w:color="auto"/>
            </w:tcBorders>
          </w:tcPr>
          <w:p w14:paraId="301EE57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C553D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243CD9"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23F2E44"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CDED3F2" w14:textId="77777777" w:rsidR="00EC642A" w:rsidRPr="001141C9" w:rsidRDefault="00EC642A" w:rsidP="00EC642A">
            <w:pPr>
              <w:pStyle w:val="TAC"/>
              <w:keepNext w:val="0"/>
              <w:keepLines w:val="0"/>
              <w:rPr>
                <w:lang w:eastAsia="zh-CN" w:bidi="ar"/>
              </w:rPr>
            </w:pPr>
          </w:p>
        </w:tc>
      </w:tr>
      <w:tr w:rsidR="00EC642A" w:rsidRPr="001141C9" w14:paraId="2EFCD0E5" w14:textId="77777777" w:rsidTr="00EC642A">
        <w:trPr>
          <w:jc w:val="center"/>
        </w:trPr>
        <w:tc>
          <w:tcPr>
            <w:tcW w:w="2896" w:type="dxa"/>
            <w:tcBorders>
              <w:top w:val="nil"/>
              <w:left w:val="single" w:sz="4" w:space="0" w:color="auto"/>
              <w:bottom w:val="nil"/>
              <w:right w:val="single" w:sz="4" w:space="0" w:color="auto"/>
            </w:tcBorders>
          </w:tcPr>
          <w:p w14:paraId="24D27AB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9B9BA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151C0"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5E9FA75"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C3A2DD4" w14:textId="77777777" w:rsidR="00EC642A" w:rsidRPr="001141C9" w:rsidRDefault="00EC642A" w:rsidP="00EC642A">
            <w:pPr>
              <w:pStyle w:val="TAC"/>
              <w:keepNext w:val="0"/>
              <w:keepLines w:val="0"/>
              <w:rPr>
                <w:lang w:eastAsia="zh-CN" w:bidi="ar"/>
              </w:rPr>
            </w:pPr>
          </w:p>
        </w:tc>
      </w:tr>
      <w:tr w:rsidR="00EC642A" w:rsidRPr="001141C9" w14:paraId="1289DC51" w14:textId="77777777" w:rsidTr="00EC642A">
        <w:trPr>
          <w:jc w:val="center"/>
        </w:trPr>
        <w:tc>
          <w:tcPr>
            <w:tcW w:w="2896" w:type="dxa"/>
            <w:tcBorders>
              <w:top w:val="nil"/>
              <w:left w:val="single" w:sz="4" w:space="0" w:color="auto"/>
              <w:bottom w:val="nil"/>
              <w:right w:val="single" w:sz="4" w:space="0" w:color="auto"/>
            </w:tcBorders>
          </w:tcPr>
          <w:p w14:paraId="33E6A17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31CDBF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3F4170"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3EBE4D9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5B45767" w14:textId="77777777" w:rsidR="00EC642A" w:rsidRPr="001141C9" w:rsidRDefault="00EC642A" w:rsidP="00EC642A">
            <w:pPr>
              <w:pStyle w:val="TAC"/>
              <w:keepNext w:val="0"/>
              <w:keepLines w:val="0"/>
              <w:rPr>
                <w:lang w:eastAsia="zh-CN" w:bidi="ar"/>
              </w:rPr>
            </w:pPr>
          </w:p>
        </w:tc>
      </w:tr>
      <w:tr w:rsidR="00EC642A" w:rsidRPr="001141C9" w14:paraId="09323264" w14:textId="77777777" w:rsidTr="00EC642A">
        <w:trPr>
          <w:jc w:val="center"/>
        </w:trPr>
        <w:tc>
          <w:tcPr>
            <w:tcW w:w="2896" w:type="dxa"/>
            <w:tcBorders>
              <w:top w:val="single" w:sz="4" w:space="0" w:color="auto"/>
              <w:left w:val="single" w:sz="4" w:space="0" w:color="auto"/>
              <w:bottom w:val="nil"/>
              <w:right w:val="single" w:sz="4" w:space="0" w:color="auto"/>
            </w:tcBorders>
          </w:tcPr>
          <w:p w14:paraId="4DD5D75B" w14:textId="77777777" w:rsidR="00EC642A" w:rsidRPr="001141C9" w:rsidRDefault="00EC642A" w:rsidP="00EC642A">
            <w:pPr>
              <w:pStyle w:val="TAC"/>
              <w:keepNext w:val="0"/>
              <w:keepLines w:val="0"/>
              <w:rPr>
                <w:lang w:eastAsia="zh-CN"/>
              </w:rPr>
            </w:pPr>
            <w:r w:rsidRPr="001141C9">
              <w:rPr>
                <w:lang w:eastAsia="zh-CN"/>
              </w:rPr>
              <w:t>CA_n41A-n66A-n71B-n77A</w:t>
            </w:r>
          </w:p>
        </w:tc>
        <w:tc>
          <w:tcPr>
            <w:tcW w:w="3007" w:type="dxa"/>
            <w:tcBorders>
              <w:top w:val="single" w:sz="4" w:space="0" w:color="auto"/>
              <w:left w:val="single" w:sz="4" w:space="0" w:color="auto"/>
              <w:bottom w:val="nil"/>
              <w:right w:val="single" w:sz="4" w:space="0" w:color="auto"/>
            </w:tcBorders>
          </w:tcPr>
          <w:p w14:paraId="1FB3A64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9FF0B65"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865097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37290A0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726252"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B32AAF9"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1D5DB5D"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44D4E82" w14:textId="77777777" w:rsidR="00EC642A" w:rsidRPr="001141C9" w:rsidRDefault="00EC642A" w:rsidP="00EC642A">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54C9B541"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93B6B55" w14:textId="77777777" w:rsidR="00EC642A" w:rsidRPr="001141C9" w:rsidRDefault="00EC642A" w:rsidP="00EC642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7918B39"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0596E067" w14:textId="77777777" w:rsidR="00EC642A" w:rsidRPr="001141C9" w:rsidRDefault="00EC642A" w:rsidP="00EC642A">
            <w:pPr>
              <w:pStyle w:val="TAC"/>
              <w:keepNext w:val="0"/>
              <w:keepLines w:val="0"/>
              <w:rPr>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082B88F7"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25C4BF6" w14:textId="77777777" w:rsidTr="00EC642A">
        <w:trPr>
          <w:jc w:val="center"/>
        </w:trPr>
        <w:tc>
          <w:tcPr>
            <w:tcW w:w="2896" w:type="dxa"/>
            <w:tcBorders>
              <w:top w:val="nil"/>
              <w:left w:val="single" w:sz="4" w:space="0" w:color="auto"/>
              <w:bottom w:val="nil"/>
              <w:right w:val="single" w:sz="4" w:space="0" w:color="auto"/>
            </w:tcBorders>
          </w:tcPr>
          <w:p w14:paraId="65C3E4D1"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72E1280"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D88738C"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66C57A6E" w14:textId="77777777" w:rsidR="00EC642A" w:rsidRPr="001141C9" w:rsidRDefault="00EC642A" w:rsidP="00EC642A">
            <w:pPr>
              <w:pStyle w:val="TAC"/>
              <w:keepNext w:val="0"/>
              <w:keepLines w:val="0"/>
              <w:rPr>
                <w:lang w:eastAsia="zh-CN"/>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0F6AD1F" w14:textId="77777777" w:rsidR="00EC642A" w:rsidRPr="001141C9" w:rsidRDefault="00EC642A" w:rsidP="00EC642A">
            <w:pPr>
              <w:pStyle w:val="TAC"/>
              <w:keepNext w:val="0"/>
              <w:keepLines w:val="0"/>
              <w:rPr>
                <w:lang w:eastAsia="zh-CN" w:bidi="ar"/>
              </w:rPr>
            </w:pPr>
          </w:p>
        </w:tc>
      </w:tr>
      <w:tr w:rsidR="00EC642A" w:rsidRPr="001141C9" w14:paraId="58CD29C3" w14:textId="77777777" w:rsidTr="00EC642A">
        <w:trPr>
          <w:jc w:val="center"/>
        </w:trPr>
        <w:tc>
          <w:tcPr>
            <w:tcW w:w="2896" w:type="dxa"/>
            <w:tcBorders>
              <w:top w:val="nil"/>
              <w:left w:val="single" w:sz="4" w:space="0" w:color="auto"/>
              <w:bottom w:val="nil"/>
              <w:right w:val="single" w:sz="4" w:space="0" w:color="auto"/>
            </w:tcBorders>
          </w:tcPr>
          <w:p w14:paraId="39DB041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237E90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5F28342"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3A26825" w14:textId="77777777" w:rsidR="00EC642A" w:rsidRPr="001141C9" w:rsidRDefault="00EC642A" w:rsidP="00EC642A">
            <w:pPr>
              <w:pStyle w:val="TAC"/>
              <w:keepNext w:val="0"/>
              <w:keepLines w:val="0"/>
              <w:rPr>
                <w:lang w:eastAsia="zh-CN"/>
              </w:rPr>
            </w:pPr>
            <w:r w:rsidRPr="001141C9">
              <w:rPr>
                <w:lang w:eastAsia="zh-CN"/>
              </w:rPr>
              <w:t xml:space="preserve">CA_n71B_BCS 4 and 5 </w:t>
            </w:r>
          </w:p>
        </w:tc>
        <w:tc>
          <w:tcPr>
            <w:tcW w:w="2714" w:type="dxa"/>
            <w:tcBorders>
              <w:top w:val="nil"/>
              <w:left w:val="single" w:sz="4" w:space="0" w:color="auto"/>
              <w:bottom w:val="nil"/>
              <w:right w:val="single" w:sz="4" w:space="0" w:color="auto"/>
            </w:tcBorders>
          </w:tcPr>
          <w:p w14:paraId="1882463C" w14:textId="77777777" w:rsidR="00EC642A" w:rsidRPr="001141C9" w:rsidRDefault="00EC642A" w:rsidP="00EC642A">
            <w:pPr>
              <w:pStyle w:val="TAC"/>
              <w:keepNext w:val="0"/>
              <w:keepLines w:val="0"/>
              <w:rPr>
                <w:lang w:eastAsia="zh-CN" w:bidi="ar"/>
              </w:rPr>
            </w:pPr>
          </w:p>
        </w:tc>
      </w:tr>
      <w:tr w:rsidR="00EC642A" w:rsidRPr="001141C9" w14:paraId="59B447D1" w14:textId="77777777" w:rsidTr="00EC642A">
        <w:trPr>
          <w:jc w:val="center"/>
        </w:trPr>
        <w:tc>
          <w:tcPr>
            <w:tcW w:w="2896" w:type="dxa"/>
            <w:tcBorders>
              <w:top w:val="nil"/>
              <w:left w:val="single" w:sz="4" w:space="0" w:color="auto"/>
              <w:bottom w:val="single" w:sz="4" w:space="0" w:color="auto"/>
              <w:right w:val="single" w:sz="4" w:space="0" w:color="auto"/>
            </w:tcBorders>
          </w:tcPr>
          <w:p w14:paraId="51C7FFFF"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0B4B18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F0B645B"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6315C881" w14:textId="77777777" w:rsidR="00EC642A" w:rsidRPr="001141C9" w:rsidRDefault="00EC642A" w:rsidP="00EC642A">
            <w:pPr>
              <w:pStyle w:val="TAC"/>
              <w:keepNext w:val="0"/>
              <w:keepLines w:val="0"/>
              <w:rPr>
                <w:lang w:eastAsia="zh-CN"/>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55B9F336" w14:textId="77777777" w:rsidR="00EC642A" w:rsidRPr="001141C9" w:rsidRDefault="00EC642A" w:rsidP="00EC642A">
            <w:pPr>
              <w:pStyle w:val="TAC"/>
              <w:keepNext w:val="0"/>
              <w:keepLines w:val="0"/>
              <w:rPr>
                <w:lang w:eastAsia="zh-CN" w:bidi="ar"/>
              </w:rPr>
            </w:pPr>
          </w:p>
        </w:tc>
      </w:tr>
      <w:tr w:rsidR="00EC642A" w:rsidRPr="001141C9" w14:paraId="5241B949" w14:textId="77777777" w:rsidTr="00EC642A">
        <w:trPr>
          <w:jc w:val="center"/>
        </w:trPr>
        <w:tc>
          <w:tcPr>
            <w:tcW w:w="2896" w:type="dxa"/>
            <w:tcBorders>
              <w:top w:val="single" w:sz="4" w:space="0" w:color="auto"/>
              <w:left w:val="single" w:sz="4" w:space="0" w:color="auto"/>
              <w:bottom w:val="nil"/>
              <w:right w:val="single" w:sz="4" w:space="0" w:color="auto"/>
            </w:tcBorders>
          </w:tcPr>
          <w:p w14:paraId="7433F7A9" w14:textId="77777777" w:rsidR="00EC642A" w:rsidRPr="001141C9" w:rsidRDefault="00EC642A" w:rsidP="00EC642A">
            <w:pPr>
              <w:pStyle w:val="TAC"/>
              <w:keepNext w:val="0"/>
              <w:keepLines w:val="0"/>
              <w:rPr>
                <w:lang w:eastAsia="zh-CN"/>
              </w:rPr>
            </w:pPr>
            <w:r w:rsidRPr="001141C9">
              <w:rPr>
                <w:rFonts w:eastAsiaTheme="minorEastAsia"/>
              </w:rPr>
              <w:t>CA_n41A-n66A-n71B-n77(2A)</w:t>
            </w:r>
          </w:p>
        </w:tc>
        <w:tc>
          <w:tcPr>
            <w:tcW w:w="3007" w:type="dxa"/>
            <w:tcBorders>
              <w:top w:val="single" w:sz="4" w:space="0" w:color="auto"/>
              <w:left w:val="single" w:sz="4" w:space="0" w:color="auto"/>
              <w:bottom w:val="nil"/>
              <w:right w:val="single" w:sz="4" w:space="0" w:color="auto"/>
            </w:tcBorders>
          </w:tcPr>
          <w:p w14:paraId="08B10D54"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B58F79B"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F1FAF9A" w14:textId="77777777" w:rsidR="00EC642A" w:rsidRPr="00DD4870" w:rsidRDefault="00EC642A" w:rsidP="00EC642A">
            <w:pPr>
              <w:pStyle w:val="TAC"/>
            </w:pPr>
            <w:r w:rsidRPr="00DD4870">
              <w:t>CA_n41A-n66A</w:t>
            </w:r>
            <w:r w:rsidRPr="00DD4870">
              <w:rPr>
                <w:rFonts w:eastAsiaTheme="minorEastAsia"/>
                <w:vertAlign w:val="superscript"/>
                <w:lang w:val="en-US" w:eastAsia="zh-CN"/>
              </w:rPr>
              <w:t>5</w:t>
            </w:r>
          </w:p>
          <w:p w14:paraId="2DA08CED" w14:textId="77777777" w:rsidR="00EC642A" w:rsidRPr="00DD4870" w:rsidRDefault="00EC642A" w:rsidP="00EC642A">
            <w:pPr>
              <w:pStyle w:val="TAC"/>
            </w:pPr>
            <w:r w:rsidRPr="00DD4870">
              <w:t>CA_n41A-n71A</w:t>
            </w:r>
            <w:r w:rsidRPr="00DD4870">
              <w:rPr>
                <w:rFonts w:eastAsiaTheme="minorEastAsia"/>
                <w:vertAlign w:val="superscript"/>
                <w:lang w:val="en-US" w:eastAsia="zh-CN"/>
              </w:rPr>
              <w:t>5</w:t>
            </w:r>
          </w:p>
          <w:p w14:paraId="034B1BD2" w14:textId="77777777" w:rsidR="00EC642A" w:rsidRPr="00DD4870" w:rsidRDefault="00EC642A" w:rsidP="00EC642A">
            <w:pPr>
              <w:pStyle w:val="TAC"/>
            </w:pPr>
            <w:r w:rsidRPr="00DD4870">
              <w:t>CA_n41A-n77A</w:t>
            </w:r>
            <w:r w:rsidRPr="00DD4870">
              <w:rPr>
                <w:rFonts w:eastAsiaTheme="minorEastAsia"/>
                <w:vertAlign w:val="superscript"/>
                <w:lang w:val="en-US" w:eastAsia="zh-CN"/>
              </w:rPr>
              <w:t>5</w:t>
            </w:r>
          </w:p>
          <w:p w14:paraId="7376F1D8" w14:textId="77777777" w:rsidR="00EC642A" w:rsidRPr="00DD4870" w:rsidRDefault="00EC642A" w:rsidP="00EC642A">
            <w:pPr>
              <w:pStyle w:val="TAC"/>
            </w:pPr>
            <w:r w:rsidRPr="00DD4870">
              <w:t>CA_n66A-n71A</w:t>
            </w:r>
          </w:p>
          <w:p w14:paraId="3528F245" w14:textId="77777777" w:rsidR="00EC642A" w:rsidRPr="00DD4870" w:rsidRDefault="00EC642A" w:rsidP="00EC642A">
            <w:pPr>
              <w:pStyle w:val="TAC"/>
            </w:pPr>
            <w:r w:rsidRPr="00DD4870">
              <w:t>CA_n66A-n77A</w:t>
            </w:r>
            <w:r w:rsidRPr="00DD4870">
              <w:rPr>
                <w:rFonts w:eastAsiaTheme="minorEastAsia"/>
                <w:vertAlign w:val="superscript"/>
                <w:lang w:val="en-US" w:eastAsia="zh-CN"/>
              </w:rPr>
              <w:t>5</w:t>
            </w:r>
          </w:p>
          <w:p w14:paraId="7EE302C6" w14:textId="77777777" w:rsidR="00EC642A" w:rsidRPr="001141C9" w:rsidRDefault="00EC642A" w:rsidP="00EC642A">
            <w:pPr>
              <w:pStyle w:val="TAC"/>
              <w:keepNext w:val="0"/>
              <w:keepLines w:val="0"/>
            </w:pPr>
            <w:r w:rsidRPr="00DD4870">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5EE7198"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788C43E"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24DD20D8"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D7D9803" w14:textId="77777777" w:rsidTr="00EC642A">
        <w:trPr>
          <w:jc w:val="center"/>
        </w:trPr>
        <w:tc>
          <w:tcPr>
            <w:tcW w:w="2896" w:type="dxa"/>
            <w:tcBorders>
              <w:top w:val="nil"/>
              <w:left w:val="single" w:sz="4" w:space="0" w:color="auto"/>
              <w:bottom w:val="nil"/>
              <w:right w:val="single" w:sz="4" w:space="0" w:color="auto"/>
            </w:tcBorders>
          </w:tcPr>
          <w:p w14:paraId="3E6E15E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04B772B"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A27793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761656E"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5E7D06E0" w14:textId="77777777" w:rsidR="00EC642A" w:rsidRPr="001141C9" w:rsidRDefault="00EC642A" w:rsidP="00EC642A">
            <w:pPr>
              <w:pStyle w:val="TAC"/>
              <w:keepNext w:val="0"/>
              <w:keepLines w:val="0"/>
              <w:rPr>
                <w:lang w:eastAsia="zh-CN" w:bidi="ar"/>
              </w:rPr>
            </w:pPr>
          </w:p>
        </w:tc>
      </w:tr>
      <w:tr w:rsidR="00EC642A" w:rsidRPr="001141C9" w14:paraId="431C5AE2" w14:textId="77777777" w:rsidTr="00EC642A">
        <w:trPr>
          <w:jc w:val="center"/>
        </w:trPr>
        <w:tc>
          <w:tcPr>
            <w:tcW w:w="2896" w:type="dxa"/>
            <w:tcBorders>
              <w:top w:val="nil"/>
              <w:left w:val="single" w:sz="4" w:space="0" w:color="auto"/>
              <w:bottom w:val="nil"/>
              <w:right w:val="single" w:sz="4" w:space="0" w:color="auto"/>
            </w:tcBorders>
          </w:tcPr>
          <w:p w14:paraId="563DA6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631D5F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0E9EE2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962E379"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1BDA2D3" w14:textId="77777777" w:rsidR="00EC642A" w:rsidRPr="001141C9" w:rsidRDefault="00EC642A" w:rsidP="00EC642A">
            <w:pPr>
              <w:pStyle w:val="TAC"/>
              <w:keepNext w:val="0"/>
              <w:keepLines w:val="0"/>
              <w:rPr>
                <w:lang w:eastAsia="zh-CN" w:bidi="ar"/>
              </w:rPr>
            </w:pPr>
          </w:p>
        </w:tc>
      </w:tr>
      <w:tr w:rsidR="00EC642A" w:rsidRPr="001141C9" w14:paraId="592787D9" w14:textId="77777777" w:rsidTr="00EC642A">
        <w:trPr>
          <w:jc w:val="center"/>
        </w:trPr>
        <w:tc>
          <w:tcPr>
            <w:tcW w:w="2896" w:type="dxa"/>
            <w:tcBorders>
              <w:top w:val="nil"/>
              <w:left w:val="single" w:sz="4" w:space="0" w:color="auto"/>
              <w:bottom w:val="single" w:sz="4" w:space="0" w:color="auto"/>
              <w:right w:val="single" w:sz="4" w:space="0" w:color="auto"/>
            </w:tcBorders>
          </w:tcPr>
          <w:p w14:paraId="31D76EF6"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0C8AB8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D6A5EC6"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4C292E5"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078A212E" w14:textId="77777777" w:rsidR="00EC642A" w:rsidRPr="001141C9" w:rsidRDefault="00EC642A" w:rsidP="00EC642A">
            <w:pPr>
              <w:pStyle w:val="TAC"/>
              <w:keepNext w:val="0"/>
              <w:keepLines w:val="0"/>
              <w:rPr>
                <w:lang w:eastAsia="zh-CN" w:bidi="ar"/>
              </w:rPr>
            </w:pPr>
          </w:p>
        </w:tc>
      </w:tr>
      <w:tr w:rsidR="00EC642A" w:rsidRPr="001141C9" w14:paraId="5984AEC9" w14:textId="77777777" w:rsidTr="00EC642A">
        <w:trPr>
          <w:jc w:val="center"/>
        </w:trPr>
        <w:tc>
          <w:tcPr>
            <w:tcW w:w="2896" w:type="dxa"/>
            <w:tcBorders>
              <w:top w:val="single" w:sz="4" w:space="0" w:color="auto"/>
              <w:left w:val="single" w:sz="4" w:space="0" w:color="auto"/>
              <w:bottom w:val="nil"/>
              <w:right w:val="single" w:sz="4" w:space="0" w:color="auto"/>
            </w:tcBorders>
          </w:tcPr>
          <w:p w14:paraId="5C937B21" w14:textId="77777777" w:rsidR="00EC642A" w:rsidRPr="001141C9" w:rsidRDefault="00EC642A" w:rsidP="00EC642A">
            <w:pPr>
              <w:pStyle w:val="TAC"/>
              <w:keepNext w:val="0"/>
              <w:keepLines w:val="0"/>
              <w:rPr>
                <w:lang w:eastAsia="zh-CN"/>
              </w:rPr>
            </w:pPr>
            <w:r w:rsidRPr="001141C9">
              <w:rPr>
                <w:lang w:eastAsia="zh-CN"/>
              </w:rPr>
              <w:t>CA_n41A-n66A-n71(2A)-n77A</w:t>
            </w:r>
          </w:p>
        </w:tc>
        <w:tc>
          <w:tcPr>
            <w:tcW w:w="3007" w:type="dxa"/>
            <w:tcBorders>
              <w:top w:val="single" w:sz="4" w:space="0" w:color="auto"/>
              <w:left w:val="single" w:sz="4" w:space="0" w:color="auto"/>
              <w:bottom w:val="nil"/>
              <w:right w:val="single" w:sz="4" w:space="0" w:color="auto"/>
            </w:tcBorders>
          </w:tcPr>
          <w:p w14:paraId="20E77F0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00E17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D5AB33"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lastRenderedPageBreak/>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3815CD2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6CDE63"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669C47CA"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147B09B2"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F2FA810" w14:textId="77777777" w:rsidR="00EC642A" w:rsidRPr="001141C9" w:rsidRDefault="00EC642A" w:rsidP="00EC642A">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724F42B4"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65BEEBE0" w14:textId="77777777" w:rsidR="00EC642A" w:rsidRPr="001141C9" w:rsidRDefault="00EC642A" w:rsidP="00EC642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86BCD36" w14:textId="77777777" w:rsidR="00EC642A" w:rsidRPr="001141C9" w:rsidRDefault="00EC642A" w:rsidP="00EC642A">
            <w:pPr>
              <w:pStyle w:val="TAC"/>
              <w:keepNext w:val="0"/>
              <w:keepLines w:val="0"/>
            </w:pPr>
            <w:r w:rsidRPr="001141C9">
              <w:lastRenderedPageBreak/>
              <w:t>n41</w:t>
            </w:r>
          </w:p>
        </w:tc>
        <w:tc>
          <w:tcPr>
            <w:tcW w:w="4183" w:type="dxa"/>
            <w:tcBorders>
              <w:top w:val="single" w:sz="4" w:space="0" w:color="auto"/>
              <w:left w:val="single" w:sz="4" w:space="0" w:color="auto"/>
              <w:bottom w:val="single" w:sz="4" w:space="0" w:color="auto"/>
              <w:right w:val="single" w:sz="4" w:space="0" w:color="auto"/>
            </w:tcBorders>
            <w:vAlign w:val="center"/>
          </w:tcPr>
          <w:p w14:paraId="0AAC6C7C" w14:textId="77777777" w:rsidR="00EC642A" w:rsidRPr="001141C9" w:rsidRDefault="00EC642A" w:rsidP="00EC642A">
            <w:pPr>
              <w:pStyle w:val="TAC"/>
              <w:keepNext w:val="0"/>
              <w:keepLines w:val="0"/>
              <w:rPr>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13CA78B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DC5AC8C" w14:textId="77777777" w:rsidTr="00EC642A">
        <w:trPr>
          <w:jc w:val="center"/>
        </w:trPr>
        <w:tc>
          <w:tcPr>
            <w:tcW w:w="2896" w:type="dxa"/>
            <w:tcBorders>
              <w:top w:val="nil"/>
              <w:left w:val="single" w:sz="4" w:space="0" w:color="auto"/>
              <w:bottom w:val="nil"/>
              <w:right w:val="single" w:sz="4" w:space="0" w:color="auto"/>
            </w:tcBorders>
          </w:tcPr>
          <w:p w14:paraId="52322D5C"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03022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0777DCC"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321C1D7" w14:textId="77777777" w:rsidR="00EC642A" w:rsidRPr="001141C9" w:rsidRDefault="00EC642A" w:rsidP="00EC642A">
            <w:pPr>
              <w:pStyle w:val="TAC"/>
              <w:keepNext w:val="0"/>
              <w:keepLines w:val="0"/>
              <w:rPr>
                <w:lang w:eastAsia="zh-CN"/>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511640ED" w14:textId="77777777" w:rsidR="00EC642A" w:rsidRPr="001141C9" w:rsidRDefault="00EC642A" w:rsidP="00EC642A">
            <w:pPr>
              <w:pStyle w:val="TAC"/>
              <w:keepNext w:val="0"/>
              <w:keepLines w:val="0"/>
              <w:rPr>
                <w:lang w:eastAsia="zh-CN" w:bidi="ar"/>
              </w:rPr>
            </w:pPr>
          </w:p>
        </w:tc>
      </w:tr>
      <w:tr w:rsidR="00EC642A" w:rsidRPr="001141C9" w14:paraId="72F6929E" w14:textId="77777777" w:rsidTr="00EC642A">
        <w:trPr>
          <w:jc w:val="center"/>
        </w:trPr>
        <w:tc>
          <w:tcPr>
            <w:tcW w:w="2896" w:type="dxa"/>
            <w:tcBorders>
              <w:top w:val="nil"/>
              <w:left w:val="single" w:sz="4" w:space="0" w:color="auto"/>
              <w:bottom w:val="nil"/>
              <w:right w:val="single" w:sz="4" w:space="0" w:color="auto"/>
            </w:tcBorders>
          </w:tcPr>
          <w:p w14:paraId="037958A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4A66F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E5DE8D3"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73B9DC96" w14:textId="77777777" w:rsidR="00EC642A" w:rsidRPr="001141C9" w:rsidRDefault="00EC642A" w:rsidP="00EC642A">
            <w:pPr>
              <w:pStyle w:val="TAC"/>
              <w:keepNext w:val="0"/>
              <w:keepLines w:val="0"/>
              <w:rPr>
                <w:lang w:eastAsia="zh-CN"/>
              </w:rPr>
            </w:pPr>
            <w:r w:rsidRPr="001141C9">
              <w:rPr>
                <w:lang w:eastAsia="zh-CN"/>
              </w:rPr>
              <w:t>CA_n71(2A)_BCS 4 and 5</w:t>
            </w:r>
          </w:p>
        </w:tc>
        <w:tc>
          <w:tcPr>
            <w:tcW w:w="2714" w:type="dxa"/>
            <w:tcBorders>
              <w:top w:val="nil"/>
              <w:left w:val="single" w:sz="4" w:space="0" w:color="auto"/>
              <w:bottom w:val="nil"/>
              <w:right w:val="single" w:sz="4" w:space="0" w:color="auto"/>
            </w:tcBorders>
          </w:tcPr>
          <w:p w14:paraId="3C506319" w14:textId="77777777" w:rsidR="00EC642A" w:rsidRPr="001141C9" w:rsidRDefault="00EC642A" w:rsidP="00EC642A">
            <w:pPr>
              <w:pStyle w:val="TAC"/>
              <w:keepNext w:val="0"/>
              <w:keepLines w:val="0"/>
              <w:rPr>
                <w:lang w:eastAsia="zh-CN" w:bidi="ar"/>
              </w:rPr>
            </w:pPr>
          </w:p>
        </w:tc>
      </w:tr>
      <w:tr w:rsidR="00EC642A" w:rsidRPr="001141C9" w14:paraId="6FEBDACB" w14:textId="77777777" w:rsidTr="00EC642A">
        <w:trPr>
          <w:jc w:val="center"/>
        </w:trPr>
        <w:tc>
          <w:tcPr>
            <w:tcW w:w="2896" w:type="dxa"/>
            <w:tcBorders>
              <w:top w:val="nil"/>
              <w:left w:val="single" w:sz="4" w:space="0" w:color="auto"/>
              <w:bottom w:val="single" w:sz="4" w:space="0" w:color="auto"/>
              <w:right w:val="single" w:sz="4" w:space="0" w:color="auto"/>
            </w:tcBorders>
          </w:tcPr>
          <w:p w14:paraId="78639DBF"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20A7AD63"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BB37253"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0E35BF4F" w14:textId="77777777" w:rsidR="00EC642A" w:rsidRPr="001141C9" w:rsidRDefault="00EC642A" w:rsidP="00EC642A">
            <w:pPr>
              <w:pStyle w:val="TAC"/>
              <w:keepNext w:val="0"/>
              <w:keepLines w:val="0"/>
              <w:rPr>
                <w:lang w:eastAsia="zh-CN"/>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EF8F56B" w14:textId="77777777" w:rsidR="00EC642A" w:rsidRPr="001141C9" w:rsidRDefault="00EC642A" w:rsidP="00EC642A">
            <w:pPr>
              <w:pStyle w:val="TAC"/>
              <w:keepNext w:val="0"/>
              <w:keepLines w:val="0"/>
              <w:rPr>
                <w:lang w:eastAsia="zh-CN" w:bidi="ar"/>
              </w:rPr>
            </w:pPr>
          </w:p>
        </w:tc>
      </w:tr>
      <w:tr w:rsidR="00EC642A" w:rsidRPr="001141C9" w14:paraId="38FEC84D" w14:textId="77777777" w:rsidTr="00EC642A">
        <w:trPr>
          <w:jc w:val="center"/>
        </w:trPr>
        <w:tc>
          <w:tcPr>
            <w:tcW w:w="2896" w:type="dxa"/>
            <w:tcBorders>
              <w:top w:val="single" w:sz="4" w:space="0" w:color="auto"/>
              <w:left w:val="single" w:sz="4" w:space="0" w:color="auto"/>
              <w:bottom w:val="nil"/>
              <w:right w:val="single" w:sz="4" w:space="0" w:color="auto"/>
            </w:tcBorders>
          </w:tcPr>
          <w:p w14:paraId="46357E2E" w14:textId="77777777" w:rsidR="00EC642A" w:rsidRPr="001141C9" w:rsidRDefault="00EC642A" w:rsidP="00EC642A">
            <w:pPr>
              <w:pStyle w:val="TAC"/>
              <w:keepLines w:val="0"/>
              <w:rPr>
                <w:lang w:eastAsia="zh-CN"/>
              </w:rPr>
            </w:pPr>
            <w:r w:rsidRPr="001141C9">
              <w:rPr>
                <w:rFonts w:eastAsiaTheme="minorEastAsia"/>
              </w:rPr>
              <w:t>CA_n41A-n66A-n71(2A)-n77(2A)</w:t>
            </w:r>
          </w:p>
        </w:tc>
        <w:tc>
          <w:tcPr>
            <w:tcW w:w="3007" w:type="dxa"/>
            <w:tcBorders>
              <w:top w:val="single" w:sz="4" w:space="0" w:color="auto"/>
              <w:left w:val="single" w:sz="4" w:space="0" w:color="auto"/>
              <w:bottom w:val="nil"/>
              <w:right w:val="single" w:sz="4" w:space="0" w:color="auto"/>
            </w:tcBorders>
          </w:tcPr>
          <w:p w14:paraId="0D367BDD"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E3A75E5"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23C9BD44" w14:textId="77777777" w:rsidR="00EC642A" w:rsidRPr="001141C9" w:rsidRDefault="00EC642A" w:rsidP="00EC642A">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D6EA2E9" w14:textId="77777777" w:rsidR="00EC642A" w:rsidRPr="001141C9" w:rsidRDefault="00EC642A" w:rsidP="00EC642A">
            <w:pPr>
              <w:pStyle w:val="TAC"/>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86C89E0" w14:textId="77777777" w:rsidR="00EC642A" w:rsidRPr="001141C9" w:rsidRDefault="00EC642A" w:rsidP="00EC642A">
            <w:pPr>
              <w:pStyle w:val="TAC"/>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26F25049"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1643602" w14:textId="77777777" w:rsidTr="00EC642A">
        <w:trPr>
          <w:jc w:val="center"/>
        </w:trPr>
        <w:tc>
          <w:tcPr>
            <w:tcW w:w="2896" w:type="dxa"/>
            <w:tcBorders>
              <w:top w:val="nil"/>
              <w:left w:val="single" w:sz="4" w:space="0" w:color="auto"/>
              <w:bottom w:val="nil"/>
              <w:right w:val="single" w:sz="4" w:space="0" w:color="auto"/>
            </w:tcBorders>
          </w:tcPr>
          <w:p w14:paraId="21570C43"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37E3B7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CBBDE88"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E54D7E2"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67EAAFB9" w14:textId="77777777" w:rsidR="00EC642A" w:rsidRPr="001141C9" w:rsidRDefault="00EC642A" w:rsidP="00EC642A">
            <w:pPr>
              <w:pStyle w:val="TAC"/>
              <w:keepNext w:val="0"/>
              <w:keepLines w:val="0"/>
              <w:rPr>
                <w:lang w:eastAsia="zh-CN" w:bidi="ar"/>
              </w:rPr>
            </w:pPr>
          </w:p>
        </w:tc>
      </w:tr>
      <w:tr w:rsidR="00EC642A" w:rsidRPr="001141C9" w14:paraId="0EE36A9E" w14:textId="77777777" w:rsidTr="00EC642A">
        <w:trPr>
          <w:jc w:val="center"/>
        </w:trPr>
        <w:tc>
          <w:tcPr>
            <w:tcW w:w="2896" w:type="dxa"/>
            <w:tcBorders>
              <w:top w:val="nil"/>
              <w:left w:val="single" w:sz="4" w:space="0" w:color="auto"/>
              <w:bottom w:val="nil"/>
              <w:right w:val="single" w:sz="4" w:space="0" w:color="auto"/>
            </w:tcBorders>
          </w:tcPr>
          <w:p w14:paraId="6C78B07B"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D17630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53E152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9BF23E9"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4D15CD7" w14:textId="77777777" w:rsidR="00EC642A" w:rsidRPr="001141C9" w:rsidRDefault="00EC642A" w:rsidP="00EC642A">
            <w:pPr>
              <w:pStyle w:val="TAC"/>
              <w:keepNext w:val="0"/>
              <w:keepLines w:val="0"/>
              <w:rPr>
                <w:lang w:eastAsia="zh-CN" w:bidi="ar"/>
              </w:rPr>
            </w:pPr>
          </w:p>
        </w:tc>
      </w:tr>
      <w:tr w:rsidR="00EC642A" w:rsidRPr="001141C9" w14:paraId="322F4D08" w14:textId="77777777" w:rsidTr="00EC642A">
        <w:trPr>
          <w:jc w:val="center"/>
        </w:trPr>
        <w:tc>
          <w:tcPr>
            <w:tcW w:w="2896" w:type="dxa"/>
            <w:tcBorders>
              <w:top w:val="nil"/>
              <w:left w:val="single" w:sz="4" w:space="0" w:color="auto"/>
              <w:bottom w:val="single" w:sz="4" w:space="0" w:color="auto"/>
              <w:right w:val="single" w:sz="4" w:space="0" w:color="auto"/>
            </w:tcBorders>
          </w:tcPr>
          <w:p w14:paraId="457DDFF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905621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E90ED04"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8E17212"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4BE1D82E" w14:textId="77777777" w:rsidR="00EC642A" w:rsidRPr="001141C9" w:rsidRDefault="00EC642A" w:rsidP="00EC642A">
            <w:pPr>
              <w:pStyle w:val="TAC"/>
              <w:keepNext w:val="0"/>
              <w:keepLines w:val="0"/>
              <w:rPr>
                <w:lang w:eastAsia="zh-CN" w:bidi="ar"/>
              </w:rPr>
            </w:pPr>
          </w:p>
        </w:tc>
      </w:tr>
      <w:tr w:rsidR="00EC642A" w:rsidRPr="001141C9" w14:paraId="6AA55672" w14:textId="77777777" w:rsidTr="00EC642A">
        <w:trPr>
          <w:jc w:val="center"/>
        </w:trPr>
        <w:tc>
          <w:tcPr>
            <w:tcW w:w="2896" w:type="dxa"/>
            <w:tcBorders>
              <w:top w:val="single" w:sz="4" w:space="0" w:color="auto"/>
              <w:left w:val="single" w:sz="4" w:space="0" w:color="auto"/>
              <w:bottom w:val="nil"/>
              <w:right w:val="single" w:sz="4" w:space="0" w:color="auto"/>
            </w:tcBorders>
          </w:tcPr>
          <w:p w14:paraId="5BAAEA18" w14:textId="77777777" w:rsidR="00EC642A" w:rsidRPr="001141C9" w:rsidRDefault="00EC642A" w:rsidP="00EC642A">
            <w:pPr>
              <w:pStyle w:val="TAC"/>
              <w:keepNext w:val="0"/>
              <w:keepLines w:val="0"/>
              <w:rPr>
                <w:lang w:eastAsia="zh-CN"/>
              </w:rPr>
            </w:pPr>
            <w:r w:rsidRPr="001141C9">
              <w:rPr>
                <w:rFonts w:eastAsiaTheme="minorEastAsia"/>
              </w:rPr>
              <w:t>CA_n41A-n66(2A)-n71A-n77(2A)</w:t>
            </w:r>
          </w:p>
        </w:tc>
        <w:tc>
          <w:tcPr>
            <w:tcW w:w="3007" w:type="dxa"/>
            <w:tcBorders>
              <w:top w:val="single" w:sz="4" w:space="0" w:color="auto"/>
              <w:left w:val="single" w:sz="4" w:space="0" w:color="auto"/>
              <w:bottom w:val="nil"/>
              <w:right w:val="single" w:sz="4" w:space="0" w:color="auto"/>
            </w:tcBorders>
          </w:tcPr>
          <w:p w14:paraId="46E391C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5C713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C6EF583" w14:textId="77777777" w:rsidR="00EC642A" w:rsidRPr="001141C9" w:rsidRDefault="00EC642A" w:rsidP="00EC642A">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7CD6979" w14:textId="77777777" w:rsidR="00EC642A" w:rsidRPr="001141C9" w:rsidRDefault="00EC642A" w:rsidP="00EC642A">
            <w:pPr>
              <w:pStyle w:val="TAC"/>
              <w:keepNext w:val="0"/>
              <w:keepLines w:val="0"/>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5E541A5A" w14:textId="77777777" w:rsidR="00EC642A" w:rsidRPr="001141C9" w:rsidRDefault="00EC642A" w:rsidP="00EC642A">
            <w:pPr>
              <w:pStyle w:val="TAC"/>
              <w:keepNext w:val="0"/>
              <w:keepLines w:val="0"/>
            </w:pPr>
            <w:r w:rsidRPr="001141C9">
              <w:rPr>
                <w:rFonts w:eastAsiaTheme="minorEastAsia"/>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5B83CEE7"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0</w:t>
            </w:r>
          </w:p>
        </w:tc>
      </w:tr>
      <w:tr w:rsidR="00EC642A" w:rsidRPr="001141C9" w14:paraId="28565242" w14:textId="77777777" w:rsidTr="00EC642A">
        <w:trPr>
          <w:jc w:val="center"/>
        </w:trPr>
        <w:tc>
          <w:tcPr>
            <w:tcW w:w="2896" w:type="dxa"/>
            <w:tcBorders>
              <w:top w:val="nil"/>
              <w:left w:val="single" w:sz="4" w:space="0" w:color="auto"/>
              <w:bottom w:val="nil"/>
              <w:right w:val="single" w:sz="4" w:space="0" w:color="auto"/>
            </w:tcBorders>
          </w:tcPr>
          <w:p w14:paraId="63F24E2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ACCF8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DA1A7E9" w14:textId="77777777" w:rsidR="00EC642A" w:rsidRPr="001141C9" w:rsidRDefault="00EC642A" w:rsidP="00EC642A">
            <w:pPr>
              <w:pStyle w:val="TAC"/>
              <w:keepNext w:val="0"/>
              <w:keepLines w:val="0"/>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DB36EE1" w14:textId="77777777" w:rsidR="00EC642A" w:rsidRPr="001141C9" w:rsidRDefault="00EC642A" w:rsidP="00EC642A">
            <w:pPr>
              <w:pStyle w:val="TAC"/>
              <w:keepNext w:val="0"/>
              <w:keepLines w:val="0"/>
            </w:pPr>
            <w:r w:rsidRPr="001141C9">
              <w:rPr>
                <w:rFonts w:eastAsiaTheme="minorEastAsia"/>
                <w:lang w:eastAsia="zh-CN"/>
              </w:rPr>
              <w:t>CA_n66(2A)_BCS1</w:t>
            </w:r>
          </w:p>
        </w:tc>
        <w:tc>
          <w:tcPr>
            <w:tcW w:w="2714" w:type="dxa"/>
            <w:tcBorders>
              <w:top w:val="nil"/>
              <w:left w:val="single" w:sz="4" w:space="0" w:color="auto"/>
              <w:bottom w:val="nil"/>
              <w:right w:val="single" w:sz="4" w:space="0" w:color="auto"/>
            </w:tcBorders>
          </w:tcPr>
          <w:p w14:paraId="67B1BAC0" w14:textId="77777777" w:rsidR="00EC642A" w:rsidRPr="001141C9" w:rsidRDefault="00EC642A" w:rsidP="00EC642A">
            <w:pPr>
              <w:pStyle w:val="TAC"/>
              <w:keepNext w:val="0"/>
              <w:keepLines w:val="0"/>
              <w:rPr>
                <w:lang w:eastAsia="zh-CN" w:bidi="ar"/>
              </w:rPr>
            </w:pPr>
          </w:p>
        </w:tc>
      </w:tr>
      <w:tr w:rsidR="00EC642A" w:rsidRPr="001141C9" w14:paraId="5B52D355" w14:textId="77777777" w:rsidTr="00EC642A">
        <w:trPr>
          <w:jc w:val="center"/>
        </w:trPr>
        <w:tc>
          <w:tcPr>
            <w:tcW w:w="2896" w:type="dxa"/>
            <w:tcBorders>
              <w:top w:val="nil"/>
              <w:left w:val="single" w:sz="4" w:space="0" w:color="auto"/>
              <w:bottom w:val="nil"/>
              <w:right w:val="single" w:sz="4" w:space="0" w:color="auto"/>
            </w:tcBorders>
          </w:tcPr>
          <w:p w14:paraId="129E872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6B34FC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807C3F6" w14:textId="77777777" w:rsidR="00EC642A" w:rsidRPr="001141C9" w:rsidRDefault="00EC642A" w:rsidP="00EC642A">
            <w:pPr>
              <w:pStyle w:val="TAC"/>
              <w:keepNext w:val="0"/>
              <w:keepLines w:val="0"/>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2CF558DC" w14:textId="77777777" w:rsidR="00EC642A" w:rsidRPr="001141C9" w:rsidRDefault="00EC642A" w:rsidP="00EC642A">
            <w:pPr>
              <w:pStyle w:val="TAC"/>
              <w:keepNext w:val="0"/>
              <w:keepLines w:val="0"/>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5B5EB501" w14:textId="77777777" w:rsidR="00EC642A" w:rsidRPr="001141C9" w:rsidRDefault="00EC642A" w:rsidP="00EC642A">
            <w:pPr>
              <w:pStyle w:val="TAC"/>
              <w:keepNext w:val="0"/>
              <w:keepLines w:val="0"/>
              <w:rPr>
                <w:lang w:eastAsia="zh-CN" w:bidi="ar"/>
              </w:rPr>
            </w:pPr>
          </w:p>
        </w:tc>
      </w:tr>
      <w:tr w:rsidR="00EC642A" w:rsidRPr="001141C9" w14:paraId="7D83CBB3" w14:textId="77777777" w:rsidTr="00EC642A">
        <w:trPr>
          <w:jc w:val="center"/>
        </w:trPr>
        <w:tc>
          <w:tcPr>
            <w:tcW w:w="2896" w:type="dxa"/>
            <w:tcBorders>
              <w:top w:val="nil"/>
              <w:left w:val="single" w:sz="4" w:space="0" w:color="auto"/>
              <w:bottom w:val="nil"/>
              <w:right w:val="single" w:sz="4" w:space="0" w:color="auto"/>
            </w:tcBorders>
          </w:tcPr>
          <w:p w14:paraId="13825A4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0ACDBC3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1BB72B0" w14:textId="77777777" w:rsidR="00EC642A" w:rsidRPr="001141C9" w:rsidRDefault="00EC642A" w:rsidP="00EC642A">
            <w:pPr>
              <w:pStyle w:val="TAC"/>
              <w:keepNext w:val="0"/>
              <w:keepLines w:val="0"/>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5F2B8D72" w14:textId="77777777" w:rsidR="00EC642A" w:rsidRPr="001141C9" w:rsidRDefault="00EC642A" w:rsidP="00EC642A">
            <w:pPr>
              <w:pStyle w:val="TAC"/>
              <w:keepNext w:val="0"/>
              <w:keepLines w:val="0"/>
            </w:pPr>
            <w:r w:rsidRPr="001141C9">
              <w:rPr>
                <w:rFonts w:eastAsiaTheme="minorEastAsia"/>
                <w:lang w:eastAsia="zh-CN"/>
              </w:rPr>
              <w:t>CA_n77(2A)_BCS1</w:t>
            </w:r>
          </w:p>
        </w:tc>
        <w:tc>
          <w:tcPr>
            <w:tcW w:w="2714" w:type="dxa"/>
            <w:tcBorders>
              <w:top w:val="nil"/>
              <w:left w:val="single" w:sz="4" w:space="0" w:color="auto"/>
              <w:bottom w:val="single" w:sz="4" w:space="0" w:color="auto"/>
              <w:right w:val="single" w:sz="4" w:space="0" w:color="auto"/>
            </w:tcBorders>
          </w:tcPr>
          <w:p w14:paraId="24DE4182" w14:textId="77777777" w:rsidR="00EC642A" w:rsidRPr="001141C9" w:rsidRDefault="00EC642A" w:rsidP="00EC642A">
            <w:pPr>
              <w:pStyle w:val="TAC"/>
              <w:keepNext w:val="0"/>
              <w:keepLines w:val="0"/>
              <w:rPr>
                <w:lang w:eastAsia="zh-CN" w:bidi="ar"/>
              </w:rPr>
            </w:pPr>
          </w:p>
        </w:tc>
      </w:tr>
      <w:tr w:rsidR="00EC642A" w:rsidRPr="001141C9" w14:paraId="54F9DB90" w14:textId="77777777" w:rsidTr="00EC642A">
        <w:trPr>
          <w:jc w:val="center"/>
        </w:trPr>
        <w:tc>
          <w:tcPr>
            <w:tcW w:w="2896" w:type="dxa"/>
            <w:tcBorders>
              <w:top w:val="nil"/>
              <w:left w:val="single" w:sz="4" w:space="0" w:color="auto"/>
              <w:bottom w:val="nil"/>
              <w:right w:val="single" w:sz="4" w:space="0" w:color="auto"/>
            </w:tcBorders>
          </w:tcPr>
          <w:p w14:paraId="442A8A1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EFF615A"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64695DC"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EFDC6F"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08E85B0E"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C6E794F" w14:textId="77777777" w:rsidTr="00EC642A">
        <w:trPr>
          <w:jc w:val="center"/>
        </w:trPr>
        <w:tc>
          <w:tcPr>
            <w:tcW w:w="2896" w:type="dxa"/>
            <w:tcBorders>
              <w:top w:val="nil"/>
              <w:left w:val="single" w:sz="4" w:space="0" w:color="auto"/>
              <w:bottom w:val="nil"/>
              <w:right w:val="single" w:sz="4" w:space="0" w:color="auto"/>
            </w:tcBorders>
          </w:tcPr>
          <w:p w14:paraId="1068F4FD"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58B40F0"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A470569"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1A77F43"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51C9F951" w14:textId="77777777" w:rsidR="00EC642A" w:rsidRPr="001141C9" w:rsidRDefault="00EC642A" w:rsidP="00EC642A">
            <w:pPr>
              <w:pStyle w:val="TAC"/>
              <w:keepNext w:val="0"/>
              <w:keepLines w:val="0"/>
              <w:rPr>
                <w:lang w:eastAsia="zh-CN" w:bidi="ar"/>
              </w:rPr>
            </w:pPr>
          </w:p>
        </w:tc>
      </w:tr>
      <w:tr w:rsidR="00EC642A" w:rsidRPr="001141C9" w14:paraId="7AF2D32F" w14:textId="77777777" w:rsidTr="00EC642A">
        <w:trPr>
          <w:jc w:val="center"/>
        </w:trPr>
        <w:tc>
          <w:tcPr>
            <w:tcW w:w="2896" w:type="dxa"/>
            <w:tcBorders>
              <w:top w:val="nil"/>
              <w:left w:val="single" w:sz="4" w:space="0" w:color="auto"/>
              <w:bottom w:val="nil"/>
              <w:right w:val="single" w:sz="4" w:space="0" w:color="auto"/>
            </w:tcBorders>
          </w:tcPr>
          <w:p w14:paraId="4530A03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57F59F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1AC09F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008090D" w14:textId="77777777" w:rsidR="00EC642A" w:rsidRPr="001141C9" w:rsidRDefault="00EC642A" w:rsidP="00EC642A">
            <w:pPr>
              <w:pStyle w:val="TAC"/>
              <w:keepNext w:val="0"/>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F4FFEE8" w14:textId="77777777" w:rsidR="00EC642A" w:rsidRPr="001141C9" w:rsidRDefault="00EC642A" w:rsidP="00EC642A">
            <w:pPr>
              <w:pStyle w:val="TAC"/>
              <w:keepNext w:val="0"/>
              <w:keepLines w:val="0"/>
              <w:rPr>
                <w:lang w:eastAsia="zh-CN" w:bidi="ar"/>
              </w:rPr>
            </w:pPr>
          </w:p>
        </w:tc>
      </w:tr>
      <w:tr w:rsidR="00EC642A" w:rsidRPr="001141C9" w14:paraId="16ADDC5E" w14:textId="77777777" w:rsidTr="00EC642A">
        <w:trPr>
          <w:jc w:val="center"/>
        </w:trPr>
        <w:tc>
          <w:tcPr>
            <w:tcW w:w="2896" w:type="dxa"/>
            <w:tcBorders>
              <w:top w:val="nil"/>
              <w:left w:val="single" w:sz="4" w:space="0" w:color="auto"/>
              <w:bottom w:val="single" w:sz="4" w:space="0" w:color="auto"/>
              <w:right w:val="single" w:sz="4" w:space="0" w:color="auto"/>
            </w:tcBorders>
          </w:tcPr>
          <w:p w14:paraId="509CA829"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24EC10E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F521A6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BCAE39D"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18AD8DA" w14:textId="77777777" w:rsidR="00EC642A" w:rsidRPr="001141C9" w:rsidRDefault="00EC642A" w:rsidP="00EC642A">
            <w:pPr>
              <w:pStyle w:val="TAC"/>
              <w:keepNext w:val="0"/>
              <w:keepLines w:val="0"/>
              <w:rPr>
                <w:lang w:eastAsia="zh-CN" w:bidi="ar"/>
              </w:rPr>
            </w:pPr>
          </w:p>
        </w:tc>
      </w:tr>
      <w:tr w:rsidR="00EC642A" w:rsidRPr="001141C9" w14:paraId="7E083EAB" w14:textId="77777777" w:rsidTr="00EC642A">
        <w:trPr>
          <w:jc w:val="center"/>
        </w:trPr>
        <w:tc>
          <w:tcPr>
            <w:tcW w:w="2896" w:type="dxa"/>
            <w:tcBorders>
              <w:top w:val="single" w:sz="4" w:space="0" w:color="auto"/>
              <w:left w:val="single" w:sz="4" w:space="0" w:color="auto"/>
              <w:bottom w:val="nil"/>
              <w:right w:val="single" w:sz="4" w:space="0" w:color="auto"/>
            </w:tcBorders>
          </w:tcPr>
          <w:p w14:paraId="26EBCC54" w14:textId="77777777" w:rsidR="00EC642A" w:rsidRPr="001141C9" w:rsidRDefault="00EC642A" w:rsidP="00EC642A">
            <w:pPr>
              <w:pStyle w:val="TAC"/>
              <w:keepNext w:val="0"/>
              <w:keepLines w:val="0"/>
              <w:rPr>
                <w:lang w:eastAsia="zh-CN"/>
              </w:rPr>
            </w:pPr>
            <w:r w:rsidRPr="001141C9">
              <w:rPr>
                <w:rFonts w:eastAsiaTheme="minorEastAsia"/>
              </w:rPr>
              <w:t>CA_n41(A-C)-n66A-n71A-n77A</w:t>
            </w:r>
          </w:p>
        </w:tc>
        <w:tc>
          <w:tcPr>
            <w:tcW w:w="3007" w:type="dxa"/>
            <w:tcBorders>
              <w:top w:val="single" w:sz="4" w:space="0" w:color="auto"/>
              <w:left w:val="single" w:sz="4" w:space="0" w:color="auto"/>
              <w:bottom w:val="nil"/>
              <w:right w:val="single" w:sz="4" w:space="0" w:color="auto"/>
            </w:tcBorders>
          </w:tcPr>
          <w:p w14:paraId="3F0A859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11B49C5F"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58DFB52A"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1935DF2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42BDCAC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061933A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0FE01F3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lastRenderedPageBreak/>
              <w:t>CA_n66A-n71A</w:t>
            </w:r>
          </w:p>
          <w:p w14:paraId="241AFACB" w14:textId="77777777" w:rsidR="00EC642A" w:rsidRPr="00CB1567" w:rsidRDefault="00EC642A" w:rsidP="00EC642A">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3A1407DA" w14:textId="77777777" w:rsidR="00EC642A" w:rsidRPr="001141C9" w:rsidRDefault="00EC642A" w:rsidP="00EC642A">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D7E0253" w14:textId="77777777" w:rsidR="00EC642A" w:rsidRPr="001141C9" w:rsidRDefault="00EC642A" w:rsidP="00EC642A">
            <w:pPr>
              <w:pStyle w:val="TAC"/>
              <w:keepNext w:val="0"/>
              <w:keepLines w:val="0"/>
              <w:rPr>
                <w:rFonts w:eastAsiaTheme="minorEastAsia"/>
              </w:rPr>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562BF29B"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6F0716F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233F5038" w14:textId="77777777" w:rsidTr="00EC642A">
        <w:trPr>
          <w:jc w:val="center"/>
        </w:trPr>
        <w:tc>
          <w:tcPr>
            <w:tcW w:w="2896" w:type="dxa"/>
            <w:tcBorders>
              <w:top w:val="nil"/>
              <w:left w:val="single" w:sz="4" w:space="0" w:color="auto"/>
              <w:bottom w:val="nil"/>
              <w:right w:val="single" w:sz="4" w:space="0" w:color="auto"/>
            </w:tcBorders>
          </w:tcPr>
          <w:p w14:paraId="1D591099"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CDE756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4AD69E"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B18624F"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18054BB" w14:textId="77777777" w:rsidR="00EC642A" w:rsidRPr="001141C9" w:rsidRDefault="00EC642A" w:rsidP="00EC642A">
            <w:pPr>
              <w:pStyle w:val="TAC"/>
              <w:keepNext w:val="0"/>
              <w:keepLines w:val="0"/>
              <w:rPr>
                <w:lang w:eastAsia="zh-CN" w:bidi="ar"/>
              </w:rPr>
            </w:pPr>
          </w:p>
        </w:tc>
      </w:tr>
      <w:tr w:rsidR="00EC642A" w:rsidRPr="001141C9" w14:paraId="3FCABE45" w14:textId="77777777" w:rsidTr="00EC642A">
        <w:trPr>
          <w:jc w:val="center"/>
        </w:trPr>
        <w:tc>
          <w:tcPr>
            <w:tcW w:w="2896" w:type="dxa"/>
            <w:tcBorders>
              <w:top w:val="nil"/>
              <w:left w:val="single" w:sz="4" w:space="0" w:color="auto"/>
              <w:bottom w:val="nil"/>
              <w:right w:val="single" w:sz="4" w:space="0" w:color="auto"/>
            </w:tcBorders>
          </w:tcPr>
          <w:p w14:paraId="4EF5365B"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30331BD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3C1198C"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1FDDA0B"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2A284BA" w14:textId="77777777" w:rsidR="00EC642A" w:rsidRPr="001141C9" w:rsidRDefault="00EC642A" w:rsidP="00EC642A">
            <w:pPr>
              <w:pStyle w:val="TAC"/>
              <w:keepNext w:val="0"/>
              <w:keepLines w:val="0"/>
              <w:rPr>
                <w:lang w:eastAsia="zh-CN" w:bidi="ar"/>
              </w:rPr>
            </w:pPr>
          </w:p>
        </w:tc>
      </w:tr>
      <w:tr w:rsidR="00EC642A" w:rsidRPr="001141C9" w14:paraId="044D2A42" w14:textId="77777777" w:rsidTr="00EC642A">
        <w:trPr>
          <w:jc w:val="center"/>
        </w:trPr>
        <w:tc>
          <w:tcPr>
            <w:tcW w:w="2896" w:type="dxa"/>
            <w:tcBorders>
              <w:top w:val="nil"/>
              <w:left w:val="single" w:sz="4" w:space="0" w:color="auto"/>
              <w:bottom w:val="single" w:sz="4" w:space="0" w:color="auto"/>
              <w:right w:val="single" w:sz="4" w:space="0" w:color="auto"/>
            </w:tcBorders>
          </w:tcPr>
          <w:p w14:paraId="5FF229B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68374AB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C3A2446"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4D8E6A72"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B966929" w14:textId="77777777" w:rsidR="00EC642A" w:rsidRPr="001141C9" w:rsidRDefault="00EC642A" w:rsidP="00EC642A">
            <w:pPr>
              <w:pStyle w:val="TAC"/>
              <w:keepNext w:val="0"/>
              <w:keepLines w:val="0"/>
              <w:rPr>
                <w:lang w:eastAsia="zh-CN" w:bidi="ar"/>
              </w:rPr>
            </w:pPr>
          </w:p>
        </w:tc>
      </w:tr>
      <w:tr w:rsidR="00EC642A" w:rsidRPr="001141C9" w14:paraId="3A712BE5" w14:textId="77777777" w:rsidTr="00EC642A">
        <w:trPr>
          <w:jc w:val="center"/>
        </w:trPr>
        <w:tc>
          <w:tcPr>
            <w:tcW w:w="2896" w:type="dxa"/>
            <w:tcBorders>
              <w:top w:val="single" w:sz="4" w:space="0" w:color="auto"/>
              <w:left w:val="single" w:sz="4" w:space="0" w:color="auto"/>
              <w:bottom w:val="nil"/>
              <w:right w:val="single" w:sz="4" w:space="0" w:color="auto"/>
            </w:tcBorders>
          </w:tcPr>
          <w:p w14:paraId="1F5AC9DF" w14:textId="77777777" w:rsidR="00EC642A" w:rsidRPr="001141C9" w:rsidRDefault="00EC642A" w:rsidP="00EC642A">
            <w:pPr>
              <w:pStyle w:val="TAC"/>
              <w:keepNext w:val="0"/>
              <w:keepLines w:val="0"/>
              <w:rPr>
                <w:lang w:eastAsia="zh-CN" w:bidi="ar"/>
              </w:rPr>
            </w:pPr>
            <w:r w:rsidRPr="001141C9">
              <w:rPr>
                <w:lang w:eastAsia="zh-CN"/>
              </w:rPr>
              <w:t>CA_n41C-n66A-n71A-n77A</w:t>
            </w:r>
          </w:p>
        </w:tc>
        <w:tc>
          <w:tcPr>
            <w:tcW w:w="3007" w:type="dxa"/>
            <w:tcBorders>
              <w:top w:val="single" w:sz="4" w:space="0" w:color="auto"/>
              <w:left w:val="single" w:sz="4" w:space="0" w:color="auto"/>
              <w:bottom w:val="nil"/>
              <w:right w:val="single" w:sz="4" w:space="0" w:color="auto"/>
            </w:tcBorders>
          </w:tcPr>
          <w:p w14:paraId="78FF23B6"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6F09E3B1" w14:textId="77777777" w:rsidR="00EC642A"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6970F0C3"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2CD16599"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7833629D"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665B1E8A"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0AF7790"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768AAA92"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40BEAC62"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6DE8037D"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78DAD515" w14:textId="77777777" w:rsidR="00EC642A" w:rsidRPr="00801DCB" w:rsidRDefault="00EC642A" w:rsidP="00EC642A">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7E2D7E70"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hAnsi="Arial"/>
                <w:sz w:val="18"/>
                <w:vertAlign w:val="superscript"/>
              </w:rPr>
              <w:t>5</w:t>
            </w:r>
          </w:p>
          <w:p w14:paraId="3258799D"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073E374F" w14:textId="77777777" w:rsidR="00EC642A" w:rsidRPr="001141C9" w:rsidRDefault="00EC642A" w:rsidP="00EC642A">
            <w:pPr>
              <w:pStyle w:val="TAC"/>
            </w:pPr>
            <w:r w:rsidRPr="00801DCB">
              <w:t>CA_n71A-n77A</w:t>
            </w:r>
            <w:r w:rsidRPr="00801DCB">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78DC78CF"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3D13965C" w14:textId="77777777" w:rsidR="00EC642A" w:rsidRPr="001141C9" w:rsidRDefault="00EC642A" w:rsidP="00EC642A">
            <w:pPr>
              <w:pStyle w:val="TAC"/>
              <w:keepNext w:val="0"/>
              <w:keepLines w:val="0"/>
              <w:rPr>
                <w:lang w:eastAsia="zh-CN" w:bidi="ar"/>
              </w:rPr>
            </w:pPr>
            <w:r w:rsidRPr="001141C9">
              <w:rPr>
                <w:lang w:eastAsia="zh-CN"/>
              </w:rPr>
              <w:t>CA_n41C_BCS1</w:t>
            </w:r>
          </w:p>
        </w:tc>
        <w:tc>
          <w:tcPr>
            <w:tcW w:w="2714" w:type="dxa"/>
            <w:tcBorders>
              <w:top w:val="single" w:sz="4" w:space="0" w:color="auto"/>
              <w:left w:val="single" w:sz="4" w:space="0" w:color="auto"/>
              <w:bottom w:val="nil"/>
              <w:right w:val="single" w:sz="4" w:space="0" w:color="auto"/>
            </w:tcBorders>
          </w:tcPr>
          <w:p w14:paraId="337C165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D386005" w14:textId="77777777" w:rsidTr="00EC642A">
        <w:trPr>
          <w:jc w:val="center"/>
        </w:trPr>
        <w:tc>
          <w:tcPr>
            <w:tcW w:w="2896" w:type="dxa"/>
            <w:tcBorders>
              <w:top w:val="nil"/>
              <w:left w:val="single" w:sz="4" w:space="0" w:color="auto"/>
              <w:bottom w:val="nil"/>
              <w:right w:val="single" w:sz="4" w:space="0" w:color="auto"/>
            </w:tcBorders>
          </w:tcPr>
          <w:p w14:paraId="22ADBD7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E497C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329786"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3EBCBC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7F5011D" w14:textId="77777777" w:rsidR="00EC642A" w:rsidRPr="001141C9" w:rsidRDefault="00EC642A" w:rsidP="00EC642A">
            <w:pPr>
              <w:pStyle w:val="TAC"/>
              <w:keepNext w:val="0"/>
              <w:keepLines w:val="0"/>
              <w:rPr>
                <w:lang w:eastAsia="zh-CN" w:bidi="ar"/>
              </w:rPr>
            </w:pPr>
          </w:p>
        </w:tc>
      </w:tr>
      <w:tr w:rsidR="00EC642A" w:rsidRPr="001141C9" w14:paraId="5C7CA701" w14:textId="77777777" w:rsidTr="00EC642A">
        <w:trPr>
          <w:jc w:val="center"/>
        </w:trPr>
        <w:tc>
          <w:tcPr>
            <w:tcW w:w="2896" w:type="dxa"/>
            <w:tcBorders>
              <w:top w:val="nil"/>
              <w:left w:val="single" w:sz="4" w:space="0" w:color="auto"/>
              <w:bottom w:val="nil"/>
              <w:right w:val="single" w:sz="4" w:space="0" w:color="auto"/>
            </w:tcBorders>
          </w:tcPr>
          <w:p w14:paraId="56C8794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E194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050853"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C1D4AD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4ACE0402" w14:textId="77777777" w:rsidR="00EC642A" w:rsidRPr="001141C9" w:rsidRDefault="00EC642A" w:rsidP="00EC642A">
            <w:pPr>
              <w:pStyle w:val="TAC"/>
              <w:keepNext w:val="0"/>
              <w:keepLines w:val="0"/>
              <w:rPr>
                <w:lang w:eastAsia="zh-CN" w:bidi="ar"/>
              </w:rPr>
            </w:pPr>
          </w:p>
        </w:tc>
      </w:tr>
      <w:tr w:rsidR="00EC642A" w:rsidRPr="001141C9" w14:paraId="1A5D8A0C" w14:textId="77777777" w:rsidTr="00EC642A">
        <w:trPr>
          <w:jc w:val="center"/>
        </w:trPr>
        <w:tc>
          <w:tcPr>
            <w:tcW w:w="2896" w:type="dxa"/>
            <w:tcBorders>
              <w:top w:val="nil"/>
              <w:left w:val="single" w:sz="4" w:space="0" w:color="auto"/>
              <w:bottom w:val="nil"/>
              <w:right w:val="single" w:sz="4" w:space="0" w:color="auto"/>
            </w:tcBorders>
          </w:tcPr>
          <w:p w14:paraId="351FA8E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1A9E9F9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5C8A17"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32A7D5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016EBB6" w14:textId="77777777" w:rsidR="00EC642A" w:rsidRPr="001141C9" w:rsidRDefault="00EC642A" w:rsidP="00EC642A">
            <w:pPr>
              <w:pStyle w:val="TAC"/>
              <w:keepNext w:val="0"/>
              <w:keepLines w:val="0"/>
              <w:rPr>
                <w:lang w:eastAsia="zh-CN" w:bidi="ar"/>
              </w:rPr>
            </w:pPr>
          </w:p>
        </w:tc>
      </w:tr>
      <w:tr w:rsidR="00EC642A" w:rsidRPr="001141C9" w14:paraId="0F6674FB" w14:textId="77777777" w:rsidTr="00EC642A">
        <w:trPr>
          <w:jc w:val="center"/>
        </w:trPr>
        <w:tc>
          <w:tcPr>
            <w:tcW w:w="2896" w:type="dxa"/>
            <w:tcBorders>
              <w:top w:val="nil"/>
              <w:left w:val="single" w:sz="4" w:space="0" w:color="auto"/>
              <w:bottom w:val="nil"/>
              <w:right w:val="single" w:sz="4" w:space="0" w:color="auto"/>
            </w:tcBorders>
          </w:tcPr>
          <w:p w14:paraId="1185BB8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278540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3D7C6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6ADA0A54" w14:textId="77777777" w:rsidR="00EC642A" w:rsidRPr="001141C9" w:rsidRDefault="00EC642A" w:rsidP="00EC642A">
            <w:pPr>
              <w:pStyle w:val="TAC"/>
              <w:keepNext w:val="0"/>
              <w:keepLines w:val="0"/>
              <w:rPr>
                <w:lang w:eastAsia="zh-CN" w:bidi="ar"/>
              </w:rPr>
            </w:pPr>
            <w:r w:rsidRPr="001141C9">
              <w:rPr>
                <w:lang w:eastAsia="zh-CN"/>
              </w:rPr>
              <w:t xml:space="preserve">CA_n41C_BCS 4 and 5 </w:t>
            </w:r>
          </w:p>
        </w:tc>
        <w:tc>
          <w:tcPr>
            <w:tcW w:w="2714" w:type="dxa"/>
            <w:tcBorders>
              <w:top w:val="single" w:sz="4" w:space="0" w:color="auto"/>
              <w:left w:val="single" w:sz="4" w:space="0" w:color="auto"/>
              <w:bottom w:val="single" w:sz="4" w:space="0" w:color="FFFFFF" w:themeColor="background1"/>
              <w:right w:val="single" w:sz="4" w:space="0" w:color="auto"/>
            </w:tcBorders>
          </w:tcPr>
          <w:p w14:paraId="49CB180D"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167EDA2F" w14:textId="77777777" w:rsidTr="00EC642A">
        <w:trPr>
          <w:jc w:val="center"/>
        </w:trPr>
        <w:tc>
          <w:tcPr>
            <w:tcW w:w="2896" w:type="dxa"/>
            <w:tcBorders>
              <w:top w:val="nil"/>
              <w:left w:val="single" w:sz="4" w:space="0" w:color="auto"/>
              <w:bottom w:val="nil"/>
              <w:right w:val="single" w:sz="4" w:space="0" w:color="auto"/>
            </w:tcBorders>
          </w:tcPr>
          <w:p w14:paraId="68A274E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B6AE8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D283E"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69AD7B82"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F6811C7" w14:textId="77777777" w:rsidR="00EC642A" w:rsidRPr="001141C9" w:rsidRDefault="00EC642A" w:rsidP="00EC642A">
            <w:pPr>
              <w:pStyle w:val="TAC"/>
              <w:keepNext w:val="0"/>
              <w:keepLines w:val="0"/>
              <w:rPr>
                <w:lang w:eastAsia="zh-CN" w:bidi="ar"/>
              </w:rPr>
            </w:pPr>
          </w:p>
        </w:tc>
      </w:tr>
      <w:tr w:rsidR="00EC642A" w:rsidRPr="001141C9" w14:paraId="106E5EBB" w14:textId="77777777" w:rsidTr="00EC642A">
        <w:trPr>
          <w:jc w:val="center"/>
        </w:trPr>
        <w:tc>
          <w:tcPr>
            <w:tcW w:w="2896" w:type="dxa"/>
            <w:tcBorders>
              <w:top w:val="nil"/>
              <w:left w:val="single" w:sz="4" w:space="0" w:color="auto"/>
              <w:bottom w:val="nil"/>
              <w:right w:val="single" w:sz="4" w:space="0" w:color="auto"/>
            </w:tcBorders>
          </w:tcPr>
          <w:p w14:paraId="1B84FD3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7F2ED0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7C6C1B"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94C089F"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4F39A2D" w14:textId="77777777" w:rsidR="00EC642A" w:rsidRPr="001141C9" w:rsidRDefault="00EC642A" w:rsidP="00EC642A">
            <w:pPr>
              <w:pStyle w:val="TAC"/>
              <w:keepNext w:val="0"/>
              <w:keepLines w:val="0"/>
              <w:rPr>
                <w:lang w:eastAsia="zh-CN" w:bidi="ar"/>
              </w:rPr>
            </w:pPr>
          </w:p>
        </w:tc>
      </w:tr>
      <w:tr w:rsidR="00EC642A" w:rsidRPr="001141C9" w14:paraId="4A1E7D8D" w14:textId="77777777" w:rsidTr="00EC642A">
        <w:trPr>
          <w:jc w:val="center"/>
        </w:trPr>
        <w:tc>
          <w:tcPr>
            <w:tcW w:w="2896" w:type="dxa"/>
            <w:tcBorders>
              <w:top w:val="nil"/>
              <w:left w:val="single" w:sz="4" w:space="0" w:color="auto"/>
              <w:bottom w:val="single" w:sz="4" w:space="0" w:color="auto"/>
              <w:right w:val="single" w:sz="4" w:space="0" w:color="auto"/>
            </w:tcBorders>
          </w:tcPr>
          <w:p w14:paraId="7534F01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0AEC93F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F5B902"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DC75DB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4463F799" w14:textId="77777777" w:rsidR="00EC642A" w:rsidRPr="001141C9" w:rsidRDefault="00EC642A" w:rsidP="00EC642A">
            <w:pPr>
              <w:pStyle w:val="TAC"/>
              <w:keepNext w:val="0"/>
              <w:keepLines w:val="0"/>
              <w:rPr>
                <w:lang w:eastAsia="zh-CN" w:bidi="ar"/>
              </w:rPr>
            </w:pPr>
          </w:p>
        </w:tc>
      </w:tr>
      <w:tr w:rsidR="00EC642A" w:rsidRPr="001141C9" w14:paraId="56B9B24A" w14:textId="77777777" w:rsidTr="00EC642A">
        <w:trPr>
          <w:jc w:val="center"/>
        </w:trPr>
        <w:tc>
          <w:tcPr>
            <w:tcW w:w="2896" w:type="dxa"/>
            <w:tcBorders>
              <w:top w:val="single" w:sz="4" w:space="0" w:color="auto"/>
              <w:left w:val="single" w:sz="4" w:space="0" w:color="auto"/>
              <w:bottom w:val="nil"/>
              <w:right w:val="single" w:sz="4" w:space="0" w:color="auto"/>
            </w:tcBorders>
          </w:tcPr>
          <w:p w14:paraId="0EC36351" w14:textId="77777777" w:rsidR="00EC642A" w:rsidRPr="001141C9" w:rsidRDefault="00EC642A" w:rsidP="00EC642A">
            <w:pPr>
              <w:pStyle w:val="TAC"/>
              <w:keepLines w:val="0"/>
              <w:rPr>
                <w:rFonts w:eastAsiaTheme="minorEastAsia"/>
              </w:rPr>
            </w:pPr>
            <w:r w:rsidRPr="001141C9">
              <w:rPr>
                <w:rFonts w:eastAsiaTheme="minorEastAsia"/>
              </w:rPr>
              <w:t>CA_n41C-n66A-n71A-n77(2A)</w:t>
            </w:r>
          </w:p>
        </w:tc>
        <w:tc>
          <w:tcPr>
            <w:tcW w:w="3007" w:type="dxa"/>
            <w:tcBorders>
              <w:top w:val="single" w:sz="4" w:space="0" w:color="auto"/>
              <w:left w:val="single" w:sz="4" w:space="0" w:color="auto"/>
              <w:bottom w:val="single" w:sz="4" w:space="0" w:color="FFFFFF" w:themeColor="background1"/>
              <w:right w:val="single" w:sz="4" w:space="0" w:color="auto"/>
            </w:tcBorders>
          </w:tcPr>
          <w:p w14:paraId="78C5CCC6"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CA_n41C </w:t>
            </w:r>
          </w:p>
          <w:p w14:paraId="574DCA87"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CA_n41A-n66A </w:t>
            </w:r>
          </w:p>
          <w:p w14:paraId="5E5F8DF5"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CA_n41A-n71A </w:t>
            </w:r>
          </w:p>
          <w:p w14:paraId="12D5E5F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CA_n41A-n77A </w:t>
            </w:r>
          </w:p>
          <w:p w14:paraId="32E324A5"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CA_n66A-n71A </w:t>
            </w:r>
          </w:p>
          <w:p w14:paraId="4F019C77"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CA_n66A-n77A </w:t>
            </w:r>
          </w:p>
          <w:p w14:paraId="0BDC68DC" w14:textId="77777777" w:rsidR="00EC642A" w:rsidRPr="001141C9" w:rsidRDefault="00EC642A" w:rsidP="00EC642A">
            <w:pPr>
              <w:pStyle w:val="TAC"/>
              <w:keepLines w:val="0"/>
              <w:rPr>
                <w:rFonts w:eastAsiaTheme="minorEastAsia"/>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21AF7B6B" w14:textId="77777777" w:rsidR="00EC642A" w:rsidRPr="001141C9" w:rsidRDefault="00EC642A" w:rsidP="00EC642A">
            <w:pPr>
              <w:pStyle w:val="TAC"/>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41E73E3" w14:textId="77777777" w:rsidR="00EC642A" w:rsidRPr="001141C9" w:rsidRDefault="00EC642A" w:rsidP="00EC642A">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7F50B84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4 and 5</w:t>
            </w:r>
          </w:p>
        </w:tc>
      </w:tr>
      <w:tr w:rsidR="00EC642A" w:rsidRPr="001141C9" w14:paraId="38BB6126" w14:textId="77777777" w:rsidTr="00EC642A">
        <w:trPr>
          <w:jc w:val="center"/>
        </w:trPr>
        <w:tc>
          <w:tcPr>
            <w:tcW w:w="2896" w:type="dxa"/>
            <w:tcBorders>
              <w:top w:val="nil"/>
              <w:left w:val="single" w:sz="4" w:space="0" w:color="auto"/>
              <w:bottom w:val="nil"/>
              <w:right w:val="single" w:sz="4" w:space="0" w:color="auto"/>
            </w:tcBorders>
          </w:tcPr>
          <w:p w14:paraId="2CF99388"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D9D894A"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FA8E7A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DCAB5D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54AE2B2E" w14:textId="77777777" w:rsidR="00EC642A" w:rsidRPr="001141C9" w:rsidRDefault="00EC642A" w:rsidP="00EC642A">
            <w:pPr>
              <w:pStyle w:val="TAC"/>
              <w:keepNext w:val="0"/>
              <w:keepLines w:val="0"/>
              <w:rPr>
                <w:rFonts w:eastAsiaTheme="minorEastAsia"/>
                <w:lang w:eastAsia="zh-CN"/>
              </w:rPr>
            </w:pPr>
          </w:p>
        </w:tc>
      </w:tr>
      <w:tr w:rsidR="00EC642A" w:rsidRPr="001141C9" w14:paraId="7C46C26D" w14:textId="77777777" w:rsidTr="00EC642A">
        <w:trPr>
          <w:jc w:val="center"/>
        </w:trPr>
        <w:tc>
          <w:tcPr>
            <w:tcW w:w="2896" w:type="dxa"/>
            <w:tcBorders>
              <w:top w:val="nil"/>
              <w:left w:val="single" w:sz="4" w:space="0" w:color="auto"/>
              <w:bottom w:val="nil"/>
              <w:right w:val="single" w:sz="4" w:space="0" w:color="auto"/>
            </w:tcBorders>
          </w:tcPr>
          <w:p w14:paraId="078AB5B1"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F68F455"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8724117"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237CB86"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187A80C" w14:textId="77777777" w:rsidR="00EC642A" w:rsidRPr="001141C9" w:rsidRDefault="00EC642A" w:rsidP="00EC642A">
            <w:pPr>
              <w:pStyle w:val="TAC"/>
              <w:keepNext w:val="0"/>
              <w:keepLines w:val="0"/>
              <w:rPr>
                <w:rFonts w:eastAsiaTheme="minorEastAsia"/>
                <w:lang w:eastAsia="zh-CN"/>
              </w:rPr>
            </w:pPr>
          </w:p>
        </w:tc>
      </w:tr>
      <w:tr w:rsidR="00EC642A" w:rsidRPr="001141C9" w14:paraId="7FAC3F34" w14:textId="77777777" w:rsidTr="00EC642A">
        <w:trPr>
          <w:jc w:val="center"/>
        </w:trPr>
        <w:tc>
          <w:tcPr>
            <w:tcW w:w="2896" w:type="dxa"/>
            <w:tcBorders>
              <w:top w:val="nil"/>
              <w:left w:val="single" w:sz="4" w:space="0" w:color="auto"/>
              <w:bottom w:val="single" w:sz="4" w:space="0" w:color="auto"/>
              <w:right w:val="single" w:sz="4" w:space="0" w:color="auto"/>
            </w:tcBorders>
          </w:tcPr>
          <w:p w14:paraId="419DC95B"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D428857"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C755B1A"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D34EB0F"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CA_n77(2A)_BCS 4 and 5</w:t>
            </w:r>
          </w:p>
        </w:tc>
        <w:tc>
          <w:tcPr>
            <w:tcW w:w="2714" w:type="dxa"/>
            <w:tcBorders>
              <w:top w:val="nil"/>
              <w:left w:val="single" w:sz="4" w:space="0" w:color="auto"/>
              <w:bottom w:val="single" w:sz="4" w:space="0" w:color="auto"/>
              <w:right w:val="single" w:sz="4" w:space="0" w:color="auto"/>
            </w:tcBorders>
          </w:tcPr>
          <w:p w14:paraId="122A6689" w14:textId="77777777" w:rsidR="00EC642A" w:rsidRPr="001141C9" w:rsidRDefault="00EC642A" w:rsidP="00EC642A">
            <w:pPr>
              <w:pStyle w:val="TAC"/>
              <w:keepNext w:val="0"/>
              <w:keepLines w:val="0"/>
              <w:rPr>
                <w:rFonts w:eastAsiaTheme="minorEastAsia"/>
                <w:lang w:eastAsia="zh-CN"/>
              </w:rPr>
            </w:pPr>
          </w:p>
        </w:tc>
      </w:tr>
      <w:tr w:rsidR="00EC642A" w:rsidRPr="001141C9" w14:paraId="26B66870" w14:textId="77777777" w:rsidTr="00EC642A">
        <w:trPr>
          <w:jc w:val="center"/>
        </w:trPr>
        <w:tc>
          <w:tcPr>
            <w:tcW w:w="2896" w:type="dxa"/>
            <w:tcBorders>
              <w:top w:val="single" w:sz="4" w:space="0" w:color="auto"/>
              <w:left w:val="single" w:sz="4" w:space="0" w:color="auto"/>
              <w:bottom w:val="nil"/>
              <w:right w:val="single" w:sz="4" w:space="0" w:color="auto"/>
            </w:tcBorders>
          </w:tcPr>
          <w:p w14:paraId="0E0198E4" w14:textId="77777777" w:rsidR="00EC642A" w:rsidRPr="001141C9" w:rsidRDefault="00EC642A" w:rsidP="00EC642A">
            <w:pPr>
              <w:pStyle w:val="TAC"/>
              <w:keepNext w:val="0"/>
              <w:keepLines w:val="0"/>
              <w:rPr>
                <w:lang w:eastAsia="zh-CN" w:bidi="ar"/>
              </w:rPr>
            </w:pPr>
            <w:r w:rsidRPr="001141C9">
              <w:rPr>
                <w:rFonts w:eastAsiaTheme="minorEastAsia"/>
              </w:rPr>
              <w:t>CA_n41C-n66A-n71B-n77A</w:t>
            </w:r>
          </w:p>
        </w:tc>
        <w:tc>
          <w:tcPr>
            <w:tcW w:w="3007" w:type="dxa"/>
            <w:tcBorders>
              <w:top w:val="single" w:sz="4" w:space="0" w:color="auto"/>
              <w:left w:val="single" w:sz="4" w:space="0" w:color="auto"/>
              <w:bottom w:val="nil"/>
              <w:right w:val="single" w:sz="4" w:space="0" w:color="auto"/>
            </w:tcBorders>
          </w:tcPr>
          <w:p w14:paraId="6E5324F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6BEE6AA"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4A3B8D5"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77F6C29B"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r>
            <w:r w:rsidRPr="00DD4870">
              <w:lastRenderedPageBreak/>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0949E7B" w14:textId="77777777" w:rsidR="00EC642A" w:rsidRPr="001141C9" w:rsidRDefault="00EC642A" w:rsidP="00EC642A">
            <w:pPr>
              <w:pStyle w:val="TAC"/>
              <w:keepNext w:val="0"/>
              <w:keepLines w:val="0"/>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7090BD5B"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7BBD42BE"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54D761C9" w14:textId="77777777" w:rsidTr="00EC642A">
        <w:trPr>
          <w:jc w:val="center"/>
        </w:trPr>
        <w:tc>
          <w:tcPr>
            <w:tcW w:w="2896" w:type="dxa"/>
            <w:tcBorders>
              <w:top w:val="nil"/>
              <w:left w:val="single" w:sz="4" w:space="0" w:color="auto"/>
              <w:bottom w:val="nil"/>
              <w:right w:val="single" w:sz="4" w:space="0" w:color="auto"/>
            </w:tcBorders>
          </w:tcPr>
          <w:p w14:paraId="3ED15C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D4270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EA186C"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0B7E21E"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96A7A02" w14:textId="77777777" w:rsidR="00EC642A" w:rsidRPr="001141C9" w:rsidRDefault="00EC642A" w:rsidP="00EC642A">
            <w:pPr>
              <w:pStyle w:val="TAC"/>
              <w:keepNext w:val="0"/>
              <w:keepLines w:val="0"/>
              <w:rPr>
                <w:lang w:eastAsia="zh-CN" w:bidi="ar"/>
              </w:rPr>
            </w:pPr>
          </w:p>
        </w:tc>
      </w:tr>
      <w:tr w:rsidR="00EC642A" w:rsidRPr="001141C9" w14:paraId="0D846F74" w14:textId="77777777" w:rsidTr="00EC642A">
        <w:trPr>
          <w:jc w:val="center"/>
        </w:trPr>
        <w:tc>
          <w:tcPr>
            <w:tcW w:w="2896" w:type="dxa"/>
            <w:tcBorders>
              <w:top w:val="nil"/>
              <w:left w:val="single" w:sz="4" w:space="0" w:color="auto"/>
              <w:bottom w:val="nil"/>
              <w:right w:val="single" w:sz="4" w:space="0" w:color="auto"/>
            </w:tcBorders>
          </w:tcPr>
          <w:p w14:paraId="65CF4B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9684F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7A0CB"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96053E7"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F7F9BAF" w14:textId="77777777" w:rsidR="00EC642A" w:rsidRPr="001141C9" w:rsidRDefault="00EC642A" w:rsidP="00EC642A">
            <w:pPr>
              <w:pStyle w:val="TAC"/>
              <w:keepNext w:val="0"/>
              <w:keepLines w:val="0"/>
              <w:rPr>
                <w:lang w:eastAsia="zh-CN" w:bidi="ar"/>
              </w:rPr>
            </w:pPr>
          </w:p>
        </w:tc>
      </w:tr>
      <w:tr w:rsidR="00EC642A" w:rsidRPr="001141C9" w14:paraId="1749A262" w14:textId="77777777" w:rsidTr="00EC642A">
        <w:trPr>
          <w:jc w:val="center"/>
        </w:trPr>
        <w:tc>
          <w:tcPr>
            <w:tcW w:w="2896" w:type="dxa"/>
            <w:tcBorders>
              <w:top w:val="nil"/>
              <w:left w:val="single" w:sz="4" w:space="0" w:color="auto"/>
              <w:bottom w:val="single" w:sz="4" w:space="0" w:color="auto"/>
              <w:right w:val="single" w:sz="4" w:space="0" w:color="auto"/>
            </w:tcBorders>
          </w:tcPr>
          <w:p w14:paraId="2CB477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262ECF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28E4D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63DFFFA5"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35F3A3B" w14:textId="77777777" w:rsidR="00EC642A" w:rsidRPr="001141C9" w:rsidRDefault="00EC642A" w:rsidP="00EC642A">
            <w:pPr>
              <w:pStyle w:val="TAC"/>
              <w:keepNext w:val="0"/>
              <w:keepLines w:val="0"/>
              <w:rPr>
                <w:lang w:eastAsia="zh-CN" w:bidi="ar"/>
              </w:rPr>
            </w:pPr>
          </w:p>
        </w:tc>
      </w:tr>
      <w:tr w:rsidR="00EC642A" w:rsidRPr="001141C9" w14:paraId="4D15C832" w14:textId="77777777" w:rsidTr="00EC642A">
        <w:trPr>
          <w:jc w:val="center"/>
        </w:trPr>
        <w:tc>
          <w:tcPr>
            <w:tcW w:w="2896" w:type="dxa"/>
            <w:tcBorders>
              <w:top w:val="single" w:sz="4" w:space="0" w:color="auto"/>
              <w:left w:val="single" w:sz="4" w:space="0" w:color="auto"/>
              <w:bottom w:val="nil"/>
              <w:right w:val="single" w:sz="4" w:space="0" w:color="auto"/>
            </w:tcBorders>
          </w:tcPr>
          <w:p w14:paraId="7EE73EDF" w14:textId="77777777" w:rsidR="00EC642A" w:rsidRPr="001141C9" w:rsidRDefault="00EC642A" w:rsidP="00EC642A">
            <w:pPr>
              <w:pStyle w:val="TAC"/>
              <w:keepNext w:val="0"/>
              <w:keepLines w:val="0"/>
              <w:rPr>
                <w:lang w:eastAsia="zh-CN" w:bidi="ar"/>
              </w:rPr>
            </w:pPr>
            <w:r w:rsidRPr="001141C9">
              <w:rPr>
                <w:rFonts w:eastAsiaTheme="minorEastAsia"/>
              </w:rPr>
              <w:t>CA_n41C-n66A-n71(2A)-n77A</w:t>
            </w:r>
          </w:p>
        </w:tc>
        <w:tc>
          <w:tcPr>
            <w:tcW w:w="3007" w:type="dxa"/>
            <w:tcBorders>
              <w:top w:val="single" w:sz="4" w:space="0" w:color="auto"/>
              <w:left w:val="single" w:sz="4" w:space="0" w:color="auto"/>
              <w:bottom w:val="nil"/>
              <w:right w:val="single" w:sz="4" w:space="0" w:color="auto"/>
            </w:tcBorders>
          </w:tcPr>
          <w:p w14:paraId="0863F6D6"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E013319"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F12519A"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4CD13CD0"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216D66D"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12CC56E"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7D9EB86A"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363182BB" w14:textId="77777777" w:rsidTr="00EC642A">
        <w:trPr>
          <w:jc w:val="center"/>
        </w:trPr>
        <w:tc>
          <w:tcPr>
            <w:tcW w:w="2896" w:type="dxa"/>
            <w:tcBorders>
              <w:top w:val="nil"/>
              <w:left w:val="single" w:sz="4" w:space="0" w:color="auto"/>
              <w:bottom w:val="nil"/>
              <w:right w:val="single" w:sz="4" w:space="0" w:color="auto"/>
            </w:tcBorders>
          </w:tcPr>
          <w:p w14:paraId="57AE129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0BD7F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68DF8A"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B54B5E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3BD35A07" w14:textId="77777777" w:rsidR="00EC642A" w:rsidRPr="001141C9" w:rsidRDefault="00EC642A" w:rsidP="00EC642A">
            <w:pPr>
              <w:pStyle w:val="TAC"/>
              <w:keepNext w:val="0"/>
              <w:keepLines w:val="0"/>
              <w:rPr>
                <w:lang w:eastAsia="zh-CN" w:bidi="ar"/>
              </w:rPr>
            </w:pPr>
          </w:p>
        </w:tc>
      </w:tr>
      <w:tr w:rsidR="00EC642A" w:rsidRPr="001141C9" w14:paraId="12F79D2E" w14:textId="77777777" w:rsidTr="00EC642A">
        <w:trPr>
          <w:jc w:val="center"/>
        </w:trPr>
        <w:tc>
          <w:tcPr>
            <w:tcW w:w="2896" w:type="dxa"/>
            <w:tcBorders>
              <w:top w:val="nil"/>
              <w:left w:val="single" w:sz="4" w:space="0" w:color="auto"/>
              <w:bottom w:val="nil"/>
              <w:right w:val="single" w:sz="4" w:space="0" w:color="auto"/>
            </w:tcBorders>
          </w:tcPr>
          <w:p w14:paraId="2470FE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E6016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D13AEB"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4CE0311"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E5877C5" w14:textId="77777777" w:rsidR="00EC642A" w:rsidRPr="001141C9" w:rsidRDefault="00EC642A" w:rsidP="00EC642A">
            <w:pPr>
              <w:pStyle w:val="TAC"/>
              <w:keepNext w:val="0"/>
              <w:keepLines w:val="0"/>
              <w:rPr>
                <w:lang w:eastAsia="zh-CN" w:bidi="ar"/>
              </w:rPr>
            </w:pPr>
          </w:p>
        </w:tc>
      </w:tr>
      <w:tr w:rsidR="00EC642A" w:rsidRPr="001141C9" w14:paraId="157D6232" w14:textId="77777777" w:rsidTr="00EC642A">
        <w:trPr>
          <w:jc w:val="center"/>
        </w:trPr>
        <w:tc>
          <w:tcPr>
            <w:tcW w:w="2896" w:type="dxa"/>
            <w:tcBorders>
              <w:top w:val="nil"/>
              <w:left w:val="single" w:sz="4" w:space="0" w:color="auto"/>
              <w:bottom w:val="single" w:sz="4" w:space="0" w:color="auto"/>
              <w:right w:val="single" w:sz="4" w:space="0" w:color="auto"/>
            </w:tcBorders>
          </w:tcPr>
          <w:p w14:paraId="4055B4A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300DE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64172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1D85641"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1371F2D4" w14:textId="77777777" w:rsidR="00EC642A" w:rsidRPr="001141C9" w:rsidRDefault="00EC642A" w:rsidP="00EC642A">
            <w:pPr>
              <w:pStyle w:val="TAC"/>
              <w:keepNext w:val="0"/>
              <w:keepLines w:val="0"/>
              <w:rPr>
                <w:lang w:eastAsia="zh-CN" w:bidi="ar"/>
              </w:rPr>
            </w:pPr>
          </w:p>
        </w:tc>
      </w:tr>
      <w:tr w:rsidR="00EC642A" w:rsidRPr="001141C9" w14:paraId="374D0A4C" w14:textId="77777777" w:rsidTr="00EC642A">
        <w:trPr>
          <w:jc w:val="center"/>
        </w:trPr>
        <w:tc>
          <w:tcPr>
            <w:tcW w:w="2896" w:type="dxa"/>
            <w:tcBorders>
              <w:top w:val="single" w:sz="4" w:space="0" w:color="auto"/>
              <w:left w:val="single" w:sz="4" w:space="0" w:color="auto"/>
              <w:bottom w:val="nil"/>
              <w:right w:val="single" w:sz="4" w:space="0" w:color="auto"/>
            </w:tcBorders>
          </w:tcPr>
          <w:p w14:paraId="062CCDF7" w14:textId="77777777" w:rsidR="00EC642A" w:rsidRPr="001141C9" w:rsidRDefault="00EC642A" w:rsidP="00EC642A">
            <w:pPr>
              <w:pStyle w:val="TAC"/>
              <w:keepNext w:val="0"/>
              <w:keepLines w:val="0"/>
              <w:rPr>
                <w:lang w:eastAsia="zh-CN" w:bidi="ar"/>
              </w:rPr>
            </w:pPr>
            <w:r w:rsidRPr="001141C9">
              <w:rPr>
                <w:rFonts w:eastAsiaTheme="minorEastAsia"/>
              </w:rPr>
              <w:t>CA_n41C-n66(2A)-n71A-n77A</w:t>
            </w:r>
          </w:p>
        </w:tc>
        <w:tc>
          <w:tcPr>
            <w:tcW w:w="3007" w:type="dxa"/>
            <w:tcBorders>
              <w:top w:val="single" w:sz="4" w:space="0" w:color="FFFFFF" w:themeColor="background1"/>
              <w:left w:val="single" w:sz="4" w:space="0" w:color="auto"/>
              <w:bottom w:val="nil"/>
              <w:right w:val="single" w:sz="4" w:space="0" w:color="auto"/>
            </w:tcBorders>
          </w:tcPr>
          <w:p w14:paraId="7FE6403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F3B5740" w14:textId="77777777" w:rsidR="00EC642A" w:rsidRPr="00DD4870" w:rsidRDefault="00EC642A" w:rsidP="00EC642A">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628F0C16"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24CFA007"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4C3B05EF"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F5F700D"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5B5A6E79"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D49D7BF" w14:textId="77777777" w:rsidTr="00EC642A">
        <w:trPr>
          <w:jc w:val="center"/>
        </w:trPr>
        <w:tc>
          <w:tcPr>
            <w:tcW w:w="2896" w:type="dxa"/>
            <w:tcBorders>
              <w:top w:val="nil"/>
              <w:left w:val="single" w:sz="4" w:space="0" w:color="auto"/>
              <w:bottom w:val="nil"/>
              <w:right w:val="single" w:sz="4" w:space="0" w:color="auto"/>
            </w:tcBorders>
          </w:tcPr>
          <w:p w14:paraId="2190E67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EE744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33C6E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7261E3E7"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30711545" w14:textId="77777777" w:rsidR="00EC642A" w:rsidRPr="001141C9" w:rsidRDefault="00EC642A" w:rsidP="00EC642A">
            <w:pPr>
              <w:pStyle w:val="TAC"/>
              <w:keepNext w:val="0"/>
              <w:keepLines w:val="0"/>
              <w:rPr>
                <w:lang w:eastAsia="zh-CN" w:bidi="ar"/>
              </w:rPr>
            </w:pPr>
          </w:p>
        </w:tc>
      </w:tr>
      <w:tr w:rsidR="00EC642A" w:rsidRPr="001141C9" w14:paraId="2CFC67BB" w14:textId="77777777" w:rsidTr="00EC642A">
        <w:trPr>
          <w:jc w:val="center"/>
        </w:trPr>
        <w:tc>
          <w:tcPr>
            <w:tcW w:w="2896" w:type="dxa"/>
            <w:tcBorders>
              <w:top w:val="nil"/>
              <w:left w:val="single" w:sz="4" w:space="0" w:color="auto"/>
              <w:bottom w:val="nil"/>
              <w:right w:val="single" w:sz="4" w:space="0" w:color="auto"/>
            </w:tcBorders>
          </w:tcPr>
          <w:p w14:paraId="14E6B8D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4EE78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1404F2"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30EA40A" w14:textId="77777777" w:rsidR="00EC642A" w:rsidRPr="001141C9" w:rsidRDefault="00EC642A" w:rsidP="00EC642A">
            <w:pPr>
              <w:pStyle w:val="TAC"/>
              <w:keepNext w:val="0"/>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3B7CB3B" w14:textId="77777777" w:rsidR="00EC642A" w:rsidRPr="001141C9" w:rsidRDefault="00EC642A" w:rsidP="00EC642A">
            <w:pPr>
              <w:pStyle w:val="TAC"/>
              <w:keepNext w:val="0"/>
              <w:keepLines w:val="0"/>
              <w:rPr>
                <w:lang w:eastAsia="zh-CN" w:bidi="ar"/>
              </w:rPr>
            </w:pPr>
          </w:p>
        </w:tc>
      </w:tr>
      <w:tr w:rsidR="00EC642A" w:rsidRPr="001141C9" w14:paraId="78D34D78" w14:textId="77777777" w:rsidTr="00EC642A">
        <w:trPr>
          <w:jc w:val="center"/>
        </w:trPr>
        <w:tc>
          <w:tcPr>
            <w:tcW w:w="2896" w:type="dxa"/>
            <w:tcBorders>
              <w:top w:val="nil"/>
              <w:left w:val="single" w:sz="4" w:space="0" w:color="auto"/>
              <w:bottom w:val="single" w:sz="4" w:space="0" w:color="auto"/>
              <w:right w:val="single" w:sz="4" w:space="0" w:color="auto"/>
            </w:tcBorders>
          </w:tcPr>
          <w:p w14:paraId="6A244DD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DCB3A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8865DA"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3B839C8"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D8D827A" w14:textId="77777777" w:rsidR="00EC642A" w:rsidRPr="001141C9" w:rsidRDefault="00EC642A" w:rsidP="00EC642A">
            <w:pPr>
              <w:pStyle w:val="TAC"/>
              <w:keepNext w:val="0"/>
              <w:keepLines w:val="0"/>
              <w:rPr>
                <w:lang w:eastAsia="zh-CN" w:bidi="ar"/>
              </w:rPr>
            </w:pPr>
          </w:p>
        </w:tc>
      </w:tr>
      <w:tr w:rsidR="00EC642A" w:rsidRPr="001141C9" w14:paraId="08B1F70C" w14:textId="77777777" w:rsidTr="00EC642A">
        <w:trPr>
          <w:jc w:val="center"/>
        </w:trPr>
        <w:tc>
          <w:tcPr>
            <w:tcW w:w="2896" w:type="dxa"/>
            <w:tcBorders>
              <w:top w:val="single" w:sz="4" w:space="0" w:color="auto"/>
              <w:left w:val="single" w:sz="4" w:space="0" w:color="auto"/>
              <w:bottom w:val="nil"/>
              <w:right w:val="single" w:sz="4" w:space="0" w:color="auto"/>
            </w:tcBorders>
          </w:tcPr>
          <w:p w14:paraId="5D4FFBEA" w14:textId="77777777" w:rsidR="00EC642A" w:rsidRPr="001141C9" w:rsidRDefault="00EC642A" w:rsidP="00EC642A">
            <w:pPr>
              <w:pStyle w:val="TAC"/>
              <w:keepNext w:val="0"/>
              <w:keepLines w:val="0"/>
              <w:rPr>
                <w:lang w:eastAsia="zh-CN" w:bidi="ar"/>
              </w:rPr>
            </w:pPr>
            <w:r w:rsidRPr="001141C9">
              <w:rPr>
                <w:rFonts w:eastAsiaTheme="minorEastAsia"/>
              </w:rPr>
              <w:t>CA_n41(2A)-n66A-n71A-n77(2A)</w:t>
            </w:r>
          </w:p>
        </w:tc>
        <w:tc>
          <w:tcPr>
            <w:tcW w:w="3007" w:type="dxa"/>
            <w:tcBorders>
              <w:top w:val="single" w:sz="4" w:space="0" w:color="auto"/>
              <w:left w:val="single" w:sz="4" w:space="0" w:color="auto"/>
              <w:bottom w:val="nil"/>
              <w:right w:val="single" w:sz="4" w:space="0" w:color="auto"/>
            </w:tcBorders>
          </w:tcPr>
          <w:p w14:paraId="60801BA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CA_n41A-n66A </w:t>
            </w:r>
          </w:p>
          <w:p w14:paraId="2DB1686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CA_n41A-n71A </w:t>
            </w:r>
          </w:p>
          <w:p w14:paraId="09FEFAA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CA_n41A-n77A </w:t>
            </w:r>
          </w:p>
          <w:p w14:paraId="15E1C9B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CA_n66A-n71A </w:t>
            </w:r>
          </w:p>
          <w:p w14:paraId="1203E8B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CA_n66A-n77A </w:t>
            </w:r>
          </w:p>
          <w:p w14:paraId="3B0384A8" w14:textId="77777777" w:rsidR="00EC642A" w:rsidRPr="001141C9" w:rsidRDefault="00EC642A" w:rsidP="00EC642A">
            <w:pPr>
              <w:pStyle w:val="TAC"/>
              <w:keepNext w:val="0"/>
              <w:keepLines w:val="0"/>
              <w:rPr>
                <w:lang w:eastAsia="zh-CN" w:bidi="ar"/>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104E226"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364795D"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4090A90C"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F00A6AD" w14:textId="77777777" w:rsidTr="00EC642A">
        <w:trPr>
          <w:jc w:val="center"/>
        </w:trPr>
        <w:tc>
          <w:tcPr>
            <w:tcW w:w="2896" w:type="dxa"/>
            <w:tcBorders>
              <w:top w:val="nil"/>
              <w:left w:val="single" w:sz="4" w:space="0" w:color="auto"/>
              <w:bottom w:val="nil"/>
              <w:right w:val="single" w:sz="4" w:space="0" w:color="auto"/>
            </w:tcBorders>
          </w:tcPr>
          <w:p w14:paraId="2E5F37F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F3BA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40050D"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D0EAA1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69F7964" w14:textId="77777777" w:rsidR="00EC642A" w:rsidRPr="001141C9" w:rsidRDefault="00EC642A" w:rsidP="00EC642A">
            <w:pPr>
              <w:pStyle w:val="TAC"/>
              <w:keepNext w:val="0"/>
              <w:keepLines w:val="0"/>
              <w:rPr>
                <w:lang w:eastAsia="zh-CN" w:bidi="ar"/>
              </w:rPr>
            </w:pPr>
          </w:p>
        </w:tc>
      </w:tr>
      <w:tr w:rsidR="00EC642A" w:rsidRPr="001141C9" w14:paraId="34D7443A" w14:textId="77777777" w:rsidTr="00EC642A">
        <w:trPr>
          <w:jc w:val="center"/>
        </w:trPr>
        <w:tc>
          <w:tcPr>
            <w:tcW w:w="2896" w:type="dxa"/>
            <w:tcBorders>
              <w:top w:val="nil"/>
              <w:left w:val="single" w:sz="4" w:space="0" w:color="auto"/>
              <w:bottom w:val="nil"/>
              <w:right w:val="single" w:sz="4" w:space="0" w:color="auto"/>
            </w:tcBorders>
          </w:tcPr>
          <w:p w14:paraId="670721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7945F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2F38B2"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89EC51A"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DFC5860" w14:textId="77777777" w:rsidR="00EC642A" w:rsidRPr="001141C9" w:rsidRDefault="00EC642A" w:rsidP="00EC642A">
            <w:pPr>
              <w:pStyle w:val="TAC"/>
              <w:keepNext w:val="0"/>
              <w:keepLines w:val="0"/>
              <w:rPr>
                <w:lang w:eastAsia="zh-CN" w:bidi="ar"/>
              </w:rPr>
            </w:pPr>
          </w:p>
        </w:tc>
      </w:tr>
      <w:tr w:rsidR="00EC642A" w:rsidRPr="001141C9" w14:paraId="6C863E16" w14:textId="77777777" w:rsidTr="00EC642A">
        <w:trPr>
          <w:jc w:val="center"/>
        </w:trPr>
        <w:tc>
          <w:tcPr>
            <w:tcW w:w="2896" w:type="dxa"/>
            <w:tcBorders>
              <w:top w:val="nil"/>
              <w:left w:val="single" w:sz="4" w:space="0" w:color="auto"/>
              <w:bottom w:val="single" w:sz="4" w:space="0" w:color="auto"/>
              <w:right w:val="single" w:sz="4" w:space="0" w:color="auto"/>
            </w:tcBorders>
          </w:tcPr>
          <w:p w14:paraId="4161276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730AAE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1A1526"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0AA1E7B"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CA_n77(2A)_BCS 4 and 5</w:t>
            </w:r>
          </w:p>
        </w:tc>
        <w:tc>
          <w:tcPr>
            <w:tcW w:w="2714" w:type="dxa"/>
            <w:tcBorders>
              <w:top w:val="nil"/>
              <w:left w:val="single" w:sz="4" w:space="0" w:color="auto"/>
              <w:bottom w:val="single" w:sz="4" w:space="0" w:color="auto"/>
              <w:right w:val="single" w:sz="4" w:space="0" w:color="auto"/>
            </w:tcBorders>
          </w:tcPr>
          <w:p w14:paraId="2960400F" w14:textId="77777777" w:rsidR="00EC642A" w:rsidRPr="001141C9" w:rsidRDefault="00EC642A" w:rsidP="00EC642A">
            <w:pPr>
              <w:pStyle w:val="TAC"/>
              <w:keepNext w:val="0"/>
              <w:keepLines w:val="0"/>
              <w:rPr>
                <w:lang w:eastAsia="zh-CN" w:bidi="ar"/>
              </w:rPr>
            </w:pPr>
          </w:p>
        </w:tc>
      </w:tr>
      <w:tr w:rsidR="00EC642A" w:rsidRPr="001141C9" w14:paraId="66161DC2" w14:textId="77777777" w:rsidTr="00EC642A">
        <w:trPr>
          <w:jc w:val="center"/>
        </w:trPr>
        <w:tc>
          <w:tcPr>
            <w:tcW w:w="2896" w:type="dxa"/>
            <w:tcBorders>
              <w:top w:val="single" w:sz="4" w:space="0" w:color="auto"/>
              <w:left w:val="single" w:sz="4" w:space="0" w:color="auto"/>
              <w:bottom w:val="nil"/>
              <w:right w:val="single" w:sz="4" w:space="0" w:color="auto"/>
            </w:tcBorders>
          </w:tcPr>
          <w:p w14:paraId="7508CC7F" w14:textId="77777777" w:rsidR="00EC642A" w:rsidRPr="001141C9" w:rsidRDefault="00EC642A" w:rsidP="00EC642A">
            <w:pPr>
              <w:pStyle w:val="TAC"/>
              <w:keepLines w:val="0"/>
              <w:rPr>
                <w:lang w:eastAsia="zh-CN" w:bidi="ar"/>
              </w:rPr>
            </w:pPr>
            <w:r w:rsidRPr="001141C9">
              <w:rPr>
                <w:rFonts w:eastAsiaTheme="minorEastAsia"/>
              </w:rPr>
              <w:lastRenderedPageBreak/>
              <w:t>CA_n41(3A)-n66A-n71A-n77A</w:t>
            </w:r>
          </w:p>
        </w:tc>
        <w:tc>
          <w:tcPr>
            <w:tcW w:w="3007" w:type="dxa"/>
            <w:tcBorders>
              <w:top w:val="single" w:sz="4" w:space="0" w:color="auto"/>
              <w:left w:val="single" w:sz="4" w:space="0" w:color="auto"/>
              <w:bottom w:val="nil"/>
              <w:right w:val="single" w:sz="4" w:space="0" w:color="auto"/>
            </w:tcBorders>
          </w:tcPr>
          <w:p w14:paraId="6D9A23B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4D59F063" w14:textId="77777777" w:rsidR="00EC642A" w:rsidRDefault="00EC642A" w:rsidP="00EC642A">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0E67E10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422FB170"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3AB6F9DE"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189C8DDF"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CA_n66A-n71A</w:t>
            </w:r>
          </w:p>
          <w:p w14:paraId="48FB5DC8"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6E499D37" w14:textId="77777777" w:rsidR="00EC642A" w:rsidRPr="001141C9" w:rsidRDefault="00EC642A" w:rsidP="00EC642A">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92145D6" w14:textId="77777777" w:rsidR="00EC642A" w:rsidRPr="001141C9" w:rsidRDefault="00EC642A" w:rsidP="00EC642A">
            <w:pPr>
              <w:pStyle w:val="TAC"/>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80EA26" w14:textId="77777777" w:rsidR="00EC642A" w:rsidRPr="001141C9" w:rsidRDefault="00EC642A" w:rsidP="00EC642A">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68A3919D"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51BD412" w14:textId="77777777" w:rsidTr="00EC642A">
        <w:trPr>
          <w:jc w:val="center"/>
        </w:trPr>
        <w:tc>
          <w:tcPr>
            <w:tcW w:w="2896" w:type="dxa"/>
            <w:tcBorders>
              <w:top w:val="nil"/>
              <w:left w:val="single" w:sz="4" w:space="0" w:color="auto"/>
              <w:bottom w:val="nil"/>
              <w:right w:val="single" w:sz="4" w:space="0" w:color="auto"/>
            </w:tcBorders>
          </w:tcPr>
          <w:p w14:paraId="798080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D3829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4EC0A"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011FFCAD"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32D1F70" w14:textId="77777777" w:rsidR="00EC642A" w:rsidRPr="001141C9" w:rsidRDefault="00EC642A" w:rsidP="00EC642A">
            <w:pPr>
              <w:pStyle w:val="TAC"/>
              <w:keepNext w:val="0"/>
              <w:keepLines w:val="0"/>
              <w:rPr>
                <w:lang w:eastAsia="zh-CN" w:bidi="ar"/>
              </w:rPr>
            </w:pPr>
          </w:p>
        </w:tc>
      </w:tr>
      <w:tr w:rsidR="00EC642A" w:rsidRPr="001141C9" w14:paraId="18683B21" w14:textId="77777777" w:rsidTr="00EC642A">
        <w:trPr>
          <w:jc w:val="center"/>
        </w:trPr>
        <w:tc>
          <w:tcPr>
            <w:tcW w:w="2896" w:type="dxa"/>
            <w:tcBorders>
              <w:top w:val="nil"/>
              <w:left w:val="single" w:sz="4" w:space="0" w:color="auto"/>
              <w:bottom w:val="nil"/>
              <w:right w:val="single" w:sz="4" w:space="0" w:color="auto"/>
            </w:tcBorders>
          </w:tcPr>
          <w:p w14:paraId="07A3875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78ADA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EF7944"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20BECF6"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E8E693D" w14:textId="77777777" w:rsidR="00EC642A" w:rsidRPr="001141C9" w:rsidRDefault="00EC642A" w:rsidP="00EC642A">
            <w:pPr>
              <w:pStyle w:val="TAC"/>
              <w:keepNext w:val="0"/>
              <w:keepLines w:val="0"/>
              <w:rPr>
                <w:lang w:eastAsia="zh-CN" w:bidi="ar"/>
              </w:rPr>
            </w:pPr>
          </w:p>
        </w:tc>
      </w:tr>
      <w:tr w:rsidR="00EC642A" w:rsidRPr="001141C9" w14:paraId="2CD4752F" w14:textId="77777777" w:rsidTr="00EC642A">
        <w:trPr>
          <w:jc w:val="center"/>
        </w:trPr>
        <w:tc>
          <w:tcPr>
            <w:tcW w:w="2896" w:type="dxa"/>
            <w:tcBorders>
              <w:top w:val="nil"/>
              <w:left w:val="single" w:sz="4" w:space="0" w:color="auto"/>
              <w:bottom w:val="single" w:sz="4" w:space="0" w:color="auto"/>
              <w:right w:val="single" w:sz="4" w:space="0" w:color="auto"/>
            </w:tcBorders>
          </w:tcPr>
          <w:p w14:paraId="71B11F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30038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8ACBF8"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9BFA66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85EEDC5" w14:textId="77777777" w:rsidR="00EC642A" w:rsidRPr="001141C9" w:rsidRDefault="00EC642A" w:rsidP="00EC642A">
            <w:pPr>
              <w:pStyle w:val="TAC"/>
              <w:keepNext w:val="0"/>
              <w:keepLines w:val="0"/>
              <w:rPr>
                <w:lang w:eastAsia="zh-CN" w:bidi="ar"/>
              </w:rPr>
            </w:pPr>
          </w:p>
        </w:tc>
      </w:tr>
      <w:tr w:rsidR="00EC642A" w:rsidRPr="001141C9" w14:paraId="58A03F35" w14:textId="77777777" w:rsidTr="00EC642A">
        <w:trPr>
          <w:jc w:val="center"/>
        </w:trPr>
        <w:tc>
          <w:tcPr>
            <w:tcW w:w="2896" w:type="dxa"/>
            <w:tcBorders>
              <w:top w:val="single" w:sz="4" w:space="0" w:color="auto"/>
              <w:left w:val="single" w:sz="4" w:space="0" w:color="auto"/>
              <w:bottom w:val="nil"/>
              <w:right w:val="single" w:sz="4" w:space="0" w:color="auto"/>
            </w:tcBorders>
          </w:tcPr>
          <w:p w14:paraId="6DA06503" w14:textId="77777777" w:rsidR="00EC642A" w:rsidRPr="001141C9" w:rsidRDefault="00EC642A" w:rsidP="00EC642A">
            <w:pPr>
              <w:pStyle w:val="TAC"/>
              <w:keepNext w:val="0"/>
              <w:keepLines w:val="0"/>
              <w:rPr>
                <w:lang w:eastAsia="zh-CN" w:bidi="ar"/>
              </w:rPr>
            </w:pPr>
            <w:r w:rsidRPr="001141C9">
              <w:rPr>
                <w:lang w:eastAsia="zh-CN"/>
              </w:rPr>
              <w:t>CA_n41(2A)-n66A-n71A-n77A</w:t>
            </w:r>
          </w:p>
        </w:tc>
        <w:tc>
          <w:tcPr>
            <w:tcW w:w="3007" w:type="dxa"/>
            <w:tcBorders>
              <w:top w:val="single" w:sz="4" w:space="0" w:color="auto"/>
              <w:left w:val="single" w:sz="4" w:space="0" w:color="auto"/>
              <w:bottom w:val="nil"/>
              <w:right w:val="single" w:sz="4" w:space="0" w:color="auto"/>
            </w:tcBorders>
          </w:tcPr>
          <w:p w14:paraId="3D50153B"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4B5D10"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A3E067B"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588B641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68BA42A"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625C8FB" w14:textId="77777777" w:rsidR="00EC642A" w:rsidRPr="001141C9" w:rsidRDefault="00EC642A" w:rsidP="00EC642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529C2A69" w14:textId="77777777" w:rsidR="00EC642A" w:rsidRPr="001141C9" w:rsidRDefault="00EC642A" w:rsidP="00EC642A">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4C13E732" w14:textId="77777777" w:rsidR="00EC642A" w:rsidRPr="001141C9" w:rsidRDefault="00EC642A" w:rsidP="00EC642A">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329935F7" w14:textId="77777777" w:rsidR="00EC642A" w:rsidRPr="001141C9" w:rsidRDefault="00EC642A" w:rsidP="00EC642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3AB8258A" w14:textId="77777777" w:rsidR="00EC642A" w:rsidRPr="001141C9" w:rsidRDefault="00EC642A" w:rsidP="00EC642A">
            <w:pPr>
              <w:pStyle w:val="TAC"/>
              <w:keepNext w:val="0"/>
              <w:keepLines w:val="0"/>
            </w:pPr>
            <w:r w:rsidRPr="001141C9">
              <w:t>CA_n71A-n77A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584ECAF"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778CF57" w14:textId="77777777" w:rsidR="00EC642A" w:rsidRPr="001141C9" w:rsidRDefault="00EC642A" w:rsidP="00EC642A">
            <w:pPr>
              <w:pStyle w:val="TAC"/>
              <w:keepNext w:val="0"/>
              <w:keepLines w:val="0"/>
              <w:rPr>
                <w:lang w:eastAsia="zh-CN" w:bidi="ar"/>
              </w:rPr>
            </w:pPr>
            <w:r w:rsidRPr="001141C9">
              <w:rPr>
                <w:lang w:eastAsia="zh-CN"/>
              </w:rPr>
              <w:t>CA_n41(2A)_BCS1</w:t>
            </w:r>
          </w:p>
        </w:tc>
        <w:tc>
          <w:tcPr>
            <w:tcW w:w="2714" w:type="dxa"/>
            <w:tcBorders>
              <w:top w:val="single" w:sz="4" w:space="0" w:color="auto"/>
              <w:left w:val="single" w:sz="4" w:space="0" w:color="auto"/>
              <w:bottom w:val="nil"/>
              <w:right w:val="single" w:sz="4" w:space="0" w:color="auto"/>
            </w:tcBorders>
          </w:tcPr>
          <w:p w14:paraId="10B7075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7CD0A0D" w14:textId="77777777" w:rsidTr="00EC642A">
        <w:trPr>
          <w:jc w:val="center"/>
        </w:trPr>
        <w:tc>
          <w:tcPr>
            <w:tcW w:w="2896" w:type="dxa"/>
            <w:tcBorders>
              <w:top w:val="nil"/>
              <w:left w:val="single" w:sz="4" w:space="0" w:color="auto"/>
              <w:bottom w:val="nil"/>
              <w:right w:val="single" w:sz="4" w:space="0" w:color="auto"/>
            </w:tcBorders>
          </w:tcPr>
          <w:p w14:paraId="16A5C8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0872D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2B8F3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E22A98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2CE1A1F" w14:textId="77777777" w:rsidR="00EC642A" w:rsidRPr="001141C9" w:rsidRDefault="00EC642A" w:rsidP="00EC642A">
            <w:pPr>
              <w:pStyle w:val="TAC"/>
              <w:keepNext w:val="0"/>
              <w:keepLines w:val="0"/>
              <w:rPr>
                <w:lang w:eastAsia="zh-CN" w:bidi="ar"/>
              </w:rPr>
            </w:pPr>
          </w:p>
        </w:tc>
      </w:tr>
      <w:tr w:rsidR="00EC642A" w:rsidRPr="001141C9" w14:paraId="5582111C" w14:textId="77777777" w:rsidTr="00EC642A">
        <w:trPr>
          <w:jc w:val="center"/>
        </w:trPr>
        <w:tc>
          <w:tcPr>
            <w:tcW w:w="2896" w:type="dxa"/>
            <w:tcBorders>
              <w:top w:val="nil"/>
              <w:left w:val="single" w:sz="4" w:space="0" w:color="auto"/>
              <w:bottom w:val="nil"/>
              <w:right w:val="single" w:sz="4" w:space="0" w:color="auto"/>
            </w:tcBorders>
          </w:tcPr>
          <w:p w14:paraId="4007790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BBC9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3C94A1"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131EC0E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DDA29CB" w14:textId="77777777" w:rsidR="00EC642A" w:rsidRPr="001141C9" w:rsidRDefault="00EC642A" w:rsidP="00EC642A">
            <w:pPr>
              <w:pStyle w:val="TAC"/>
              <w:keepNext w:val="0"/>
              <w:keepLines w:val="0"/>
              <w:rPr>
                <w:lang w:eastAsia="zh-CN" w:bidi="ar"/>
              </w:rPr>
            </w:pPr>
          </w:p>
        </w:tc>
      </w:tr>
      <w:tr w:rsidR="00EC642A" w:rsidRPr="001141C9" w14:paraId="7BCE2C94" w14:textId="77777777" w:rsidTr="00EC642A">
        <w:trPr>
          <w:jc w:val="center"/>
        </w:trPr>
        <w:tc>
          <w:tcPr>
            <w:tcW w:w="2896" w:type="dxa"/>
            <w:tcBorders>
              <w:top w:val="nil"/>
              <w:left w:val="single" w:sz="4" w:space="0" w:color="auto"/>
              <w:bottom w:val="nil"/>
              <w:right w:val="single" w:sz="4" w:space="0" w:color="auto"/>
            </w:tcBorders>
          </w:tcPr>
          <w:p w14:paraId="79D73A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50DE17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44BBA9"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2EE0439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8D1792" w14:textId="77777777" w:rsidR="00EC642A" w:rsidRPr="001141C9" w:rsidRDefault="00EC642A" w:rsidP="00EC642A">
            <w:pPr>
              <w:pStyle w:val="TAC"/>
              <w:keepNext w:val="0"/>
              <w:keepLines w:val="0"/>
              <w:rPr>
                <w:lang w:eastAsia="zh-CN" w:bidi="ar"/>
              </w:rPr>
            </w:pPr>
          </w:p>
        </w:tc>
      </w:tr>
      <w:tr w:rsidR="00EC642A" w:rsidRPr="001141C9" w14:paraId="00289AFC" w14:textId="77777777" w:rsidTr="00EC642A">
        <w:trPr>
          <w:jc w:val="center"/>
        </w:trPr>
        <w:tc>
          <w:tcPr>
            <w:tcW w:w="2896" w:type="dxa"/>
            <w:tcBorders>
              <w:top w:val="nil"/>
              <w:left w:val="single" w:sz="4" w:space="0" w:color="auto"/>
              <w:bottom w:val="nil"/>
              <w:right w:val="single" w:sz="4" w:space="0" w:color="auto"/>
            </w:tcBorders>
          </w:tcPr>
          <w:p w14:paraId="2F91236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E06EC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A11216"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303FA5A4" w14:textId="77777777" w:rsidR="00EC642A" w:rsidRPr="001141C9" w:rsidRDefault="00EC642A" w:rsidP="00EC642A">
            <w:pPr>
              <w:pStyle w:val="TAC"/>
              <w:keepNext w:val="0"/>
              <w:keepLines w:val="0"/>
              <w:rPr>
                <w:lang w:eastAsia="zh-CN" w:bidi="ar"/>
              </w:rPr>
            </w:pPr>
            <w:r w:rsidRPr="001141C9">
              <w:rPr>
                <w:lang w:eastAsia="zh-CN"/>
              </w:rPr>
              <w:t xml:space="preserve">CA_n41(2A)_BCS 4 and 5 </w:t>
            </w:r>
          </w:p>
        </w:tc>
        <w:tc>
          <w:tcPr>
            <w:tcW w:w="2714" w:type="dxa"/>
            <w:tcBorders>
              <w:top w:val="single" w:sz="4" w:space="0" w:color="auto"/>
              <w:left w:val="single" w:sz="4" w:space="0" w:color="auto"/>
              <w:bottom w:val="single" w:sz="4" w:space="0" w:color="FFFFFF" w:themeColor="background1"/>
              <w:right w:val="single" w:sz="4" w:space="0" w:color="auto"/>
            </w:tcBorders>
          </w:tcPr>
          <w:p w14:paraId="14C261A4"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2F2D775" w14:textId="77777777" w:rsidTr="00EC642A">
        <w:trPr>
          <w:jc w:val="center"/>
        </w:trPr>
        <w:tc>
          <w:tcPr>
            <w:tcW w:w="2896" w:type="dxa"/>
            <w:tcBorders>
              <w:top w:val="nil"/>
              <w:left w:val="single" w:sz="4" w:space="0" w:color="auto"/>
              <w:bottom w:val="nil"/>
              <w:right w:val="single" w:sz="4" w:space="0" w:color="auto"/>
            </w:tcBorders>
          </w:tcPr>
          <w:p w14:paraId="30CE772F"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BBF246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E4AC4E"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5B3165C"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26DA229" w14:textId="77777777" w:rsidR="00EC642A" w:rsidRPr="001141C9" w:rsidRDefault="00EC642A" w:rsidP="00EC642A">
            <w:pPr>
              <w:pStyle w:val="TAC"/>
              <w:keepNext w:val="0"/>
              <w:keepLines w:val="0"/>
              <w:rPr>
                <w:lang w:eastAsia="zh-CN" w:bidi="ar"/>
              </w:rPr>
            </w:pPr>
          </w:p>
        </w:tc>
      </w:tr>
      <w:tr w:rsidR="00EC642A" w:rsidRPr="001141C9" w14:paraId="52EE2FFA" w14:textId="77777777" w:rsidTr="00EC642A">
        <w:trPr>
          <w:jc w:val="center"/>
        </w:trPr>
        <w:tc>
          <w:tcPr>
            <w:tcW w:w="2896" w:type="dxa"/>
            <w:tcBorders>
              <w:top w:val="nil"/>
              <w:left w:val="single" w:sz="4" w:space="0" w:color="auto"/>
              <w:bottom w:val="nil"/>
              <w:right w:val="single" w:sz="4" w:space="0" w:color="auto"/>
            </w:tcBorders>
          </w:tcPr>
          <w:p w14:paraId="4940982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E1A7C5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2103D3"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329C96E9"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C5639A4" w14:textId="77777777" w:rsidR="00EC642A" w:rsidRPr="001141C9" w:rsidRDefault="00EC642A" w:rsidP="00EC642A">
            <w:pPr>
              <w:pStyle w:val="TAC"/>
              <w:keepNext w:val="0"/>
              <w:keepLines w:val="0"/>
              <w:rPr>
                <w:lang w:eastAsia="zh-CN" w:bidi="ar"/>
              </w:rPr>
            </w:pPr>
          </w:p>
        </w:tc>
      </w:tr>
      <w:tr w:rsidR="00EC642A" w:rsidRPr="001141C9" w14:paraId="5A949A8A" w14:textId="77777777" w:rsidTr="00EC642A">
        <w:trPr>
          <w:jc w:val="center"/>
        </w:trPr>
        <w:tc>
          <w:tcPr>
            <w:tcW w:w="2896" w:type="dxa"/>
            <w:tcBorders>
              <w:top w:val="nil"/>
              <w:left w:val="single" w:sz="4" w:space="0" w:color="auto"/>
              <w:bottom w:val="nil"/>
              <w:right w:val="single" w:sz="4" w:space="0" w:color="auto"/>
            </w:tcBorders>
          </w:tcPr>
          <w:p w14:paraId="16B37D2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7ED4701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DD3464"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F2FBAE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45229400" w14:textId="77777777" w:rsidR="00EC642A" w:rsidRPr="001141C9" w:rsidRDefault="00EC642A" w:rsidP="00EC642A">
            <w:pPr>
              <w:pStyle w:val="TAC"/>
              <w:keepNext w:val="0"/>
              <w:keepLines w:val="0"/>
              <w:rPr>
                <w:lang w:eastAsia="zh-CN" w:bidi="ar"/>
              </w:rPr>
            </w:pPr>
          </w:p>
        </w:tc>
      </w:tr>
      <w:tr w:rsidR="00EC642A" w:rsidRPr="001141C9" w14:paraId="0376F18A" w14:textId="77777777" w:rsidTr="00EC642A">
        <w:trPr>
          <w:jc w:val="center"/>
        </w:trPr>
        <w:tc>
          <w:tcPr>
            <w:tcW w:w="2896" w:type="dxa"/>
            <w:tcBorders>
              <w:top w:val="single" w:sz="4" w:space="0" w:color="auto"/>
              <w:left w:val="single" w:sz="4" w:space="0" w:color="auto"/>
              <w:bottom w:val="nil"/>
              <w:right w:val="single" w:sz="4" w:space="0" w:color="auto"/>
            </w:tcBorders>
          </w:tcPr>
          <w:p w14:paraId="11F99879" w14:textId="77777777" w:rsidR="00EC642A" w:rsidRPr="001141C9" w:rsidRDefault="00EC642A" w:rsidP="00EC642A">
            <w:pPr>
              <w:pStyle w:val="TAC"/>
              <w:keepNext w:val="0"/>
              <w:keepLines w:val="0"/>
              <w:rPr>
                <w:lang w:eastAsia="zh-CN" w:bidi="ar"/>
              </w:rPr>
            </w:pPr>
            <w:r w:rsidRPr="001141C9">
              <w:rPr>
                <w:rFonts w:eastAsiaTheme="minorEastAsia"/>
              </w:rPr>
              <w:t>CA_n41(2A)-n66A-n71B-n77A</w:t>
            </w:r>
          </w:p>
        </w:tc>
        <w:tc>
          <w:tcPr>
            <w:tcW w:w="3007" w:type="dxa"/>
            <w:tcBorders>
              <w:top w:val="single" w:sz="4" w:space="0" w:color="auto"/>
              <w:left w:val="single" w:sz="4" w:space="0" w:color="auto"/>
              <w:bottom w:val="nil"/>
              <w:right w:val="single" w:sz="4" w:space="0" w:color="auto"/>
            </w:tcBorders>
          </w:tcPr>
          <w:p w14:paraId="2F5B027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517B7FE0" w14:textId="77777777" w:rsidR="00EC642A" w:rsidRPr="00DD4870" w:rsidRDefault="00EC642A" w:rsidP="00EC642A">
            <w:pPr>
              <w:pStyle w:val="TAC"/>
            </w:pPr>
            <w:r w:rsidRPr="00DD4870">
              <w:rPr>
                <w:lang w:val="en-US"/>
              </w:rPr>
              <w:t>n77</w:t>
            </w:r>
            <w:r w:rsidRPr="00DD4870">
              <w:rPr>
                <w:vertAlign w:val="superscript"/>
                <w:lang w:val="en-US"/>
              </w:rPr>
              <w:t>5,6</w:t>
            </w:r>
            <w:r w:rsidRPr="00DD4870">
              <w:t xml:space="preserve"> </w:t>
            </w:r>
          </w:p>
          <w:p w14:paraId="09E5A7FE" w14:textId="77777777" w:rsidR="00EC642A" w:rsidRPr="001141C9" w:rsidRDefault="00EC642A" w:rsidP="00EC642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A6A792A"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1B71B71"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18A4C06E"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40706E82" w14:textId="77777777" w:rsidTr="00EC642A">
        <w:trPr>
          <w:jc w:val="center"/>
        </w:trPr>
        <w:tc>
          <w:tcPr>
            <w:tcW w:w="2896" w:type="dxa"/>
            <w:tcBorders>
              <w:top w:val="nil"/>
              <w:left w:val="single" w:sz="4" w:space="0" w:color="auto"/>
              <w:bottom w:val="nil"/>
              <w:right w:val="single" w:sz="4" w:space="0" w:color="auto"/>
            </w:tcBorders>
          </w:tcPr>
          <w:p w14:paraId="051CE9B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3FD0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382E77"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E5B677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39D3114" w14:textId="77777777" w:rsidR="00EC642A" w:rsidRPr="001141C9" w:rsidRDefault="00EC642A" w:rsidP="00EC642A">
            <w:pPr>
              <w:pStyle w:val="TAC"/>
              <w:keepNext w:val="0"/>
              <w:keepLines w:val="0"/>
              <w:rPr>
                <w:lang w:eastAsia="zh-CN" w:bidi="ar"/>
              </w:rPr>
            </w:pPr>
          </w:p>
        </w:tc>
      </w:tr>
      <w:tr w:rsidR="00EC642A" w:rsidRPr="001141C9" w14:paraId="6C38120E" w14:textId="77777777" w:rsidTr="00EC642A">
        <w:trPr>
          <w:jc w:val="center"/>
        </w:trPr>
        <w:tc>
          <w:tcPr>
            <w:tcW w:w="2896" w:type="dxa"/>
            <w:tcBorders>
              <w:top w:val="nil"/>
              <w:left w:val="single" w:sz="4" w:space="0" w:color="auto"/>
              <w:bottom w:val="nil"/>
              <w:right w:val="single" w:sz="4" w:space="0" w:color="auto"/>
            </w:tcBorders>
          </w:tcPr>
          <w:p w14:paraId="344C4B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DF6FC3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361BA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1D08C19"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289B632A" w14:textId="77777777" w:rsidR="00EC642A" w:rsidRPr="001141C9" w:rsidRDefault="00EC642A" w:rsidP="00EC642A">
            <w:pPr>
              <w:pStyle w:val="TAC"/>
              <w:keepNext w:val="0"/>
              <w:keepLines w:val="0"/>
              <w:rPr>
                <w:lang w:eastAsia="zh-CN" w:bidi="ar"/>
              </w:rPr>
            </w:pPr>
          </w:p>
        </w:tc>
      </w:tr>
      <w:tr w:rsidR="00EC642A" w:rsidRPr="001141C9" w14:paraId="48CF55EC" w14:textId="77777777" w:rsidTr="00EC642A">
        <w:trPr>
          <w:jc w:val="center"/>
        </w:trPr>
        <w:tc>
          <w:tcPr>
            <w:tcW w:w="2896" w:type="dxa"/>
            <w:tcBorders>
              <w:top w:val="nil"/>
              <w:left w:val="single" w:sz="4" w:space="0" w:color="auto"/>
              <w:bottom w:val="single" w:sz="4" w:space="0" w:color="auto"/>
              <w:right w:val="single" w:sz="4" w:space="0" w:color="auto"/>
            </w:tcBorders>
          </w:tcPr>
          <w:p w14:paraId="3E198E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6CA42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E254EA"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CE092CF"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4E6D0E6D" w14:textId="77777777" w:rsidR="00EC642A" w:rsidRPr="001141C9" w:rsidRDefault="00EC642A" w:rsidP="00EC642A">
            <w:pPr>
              <w:pStyle w:val="TAC"/>
              <w:keepNext w:val="0"/>
              <w:keepLines w:val="0"/>
              <w:rPr>
                <w:lang w:eastAsia="zh-CN" w:bidi="ar"/>
              </w:rPr>
            </w:pPr>
          </w:p>
        </w:tc>
      </w:tr>
      <w:tr w:rsidR="00EC642A" w:rsidRPr="001141C9" w14:paraId="5DFB5989" w14:textId="77777777" w:rsidTr="00EC642A">
        <w:trPr>
          <w:jc w:val="center"/>
        </w:trPr>
        <w:tc>
          <w:tcPr>
            <w:tcW w:w="2896" w:type="dxa"/>
            <w:tcBorders>
              <w:top w:val="single" w:sz="4" w:space="0" w:color="auto"/>
              <w:left w:val="single" w:sz="4" w:space="0" w:color="auto"/>
              <w:bottom w:val="nil"/>
              <w:right w:val="single" w:sz="4" w:space="0" w:color="auto"/>
            </w:tcBorders>
          </w:tcPr>
          <w:p w14:paraId="55200EE8" w14:textId="77777777" w:rsidR="00EC642A" w:rsidRPr="001141C9" w:rsidRDefault="00EC642A" w:rsidP="00EC642A">
            <w:pPr>
              <w:pStyle w:val="TAC"/>
              <w:keepNext w:val="0"/>
              <w:keepLines w:val="0"/>
              <w:rPr>
                <w:lang w:eastAsia="zh-CN" w:bidi="ar"/>
              </w:rPr>
            </w:pPr>
            <w:r w:rsidRPr="001141C9">
              <w:rPr>
                <w:rFonts w:eastAsiaTheme="minorEastAsia"/>
              </w:rPr>
              <w:t>CA_n41(2A)-n66A-n71(2A)-n77A</w:t>
            </w:r>
          </w:p>
        </w:tc>
        <w:tc>
          <w:tcPr>
            <w:tcW w:w="3007" w:type="dxa"/>
            <w:tcBorders>
              <w:top w:val="single" w:sz="4" w:space="0" w:color="auto"/>
              <w:left w:val="single" w:sz="4" w:space="0" w:color="auto"/>
              <w:bottom w:val="nil"/>
              <w:right w:val="single" w:sz="4" w:space="0" w:color="auto"/>
            </w:tcBorders>
          </w:tcPr>
          <w:p w14:paraId="49E8C1C2"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15E0367" w14:textId="77777777" w:rsidR="00EC642A" w:rsidRPr="00DD4870" w:rsidRDefault="00EC642A" w:rsidP="00EC642A">
            <w:pPr>
              <w:pStyle w:val="TAC"/>
            </w:pPr>
            <w:r w:rsidRPr="00DD4870">
              <w:rPr>
                <w:lang w:val="en-US"/>
              </w:rPr>
              <w:t>n77</w:t>
            </w:r>
            <w:r w:rsidRPr="00DD4870">
              <w:rPr>
                <w:vertAlign w:val="superscript"/>
                <w:lang w:val="en-US"/>
              </w:rPr>
              <w:t>5,6</w:t>
            </w:r>
          </w:p>
          <w:p w14:paraId="0EB52451" w14:textId="77777777" w:rsidR="00EC642A" w:rsidRPr="001141C9" w:rsidRDefault="00EC642A" w:rsidP="00EC642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563EFD1C" w14:textId="77777777" w:rsidR="00EC642A" w:rsidRPr="001141C9" w:rsidRDefault="00EC642A" w:rsidP="00EC642A">
            <w:pPr>
              <w:pStyle w:val="TAC"/>
              <w:keepNext w:val="0"/>
              <w:keepLines w:val="0"/>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4980FDAA"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749046DC"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DC22A68" w14:textId="77777777" w:rsidTr="00EC642A">
        <w:trPr>
          <w:jc w:val="center"/>
        </w:trPr>
        <w:tc>
          <w:tcPr>
            <w:tcW w:w="2896" w:type="dxa"/>
            <w:tcBorders>
              <w:top w:val="nil"/>
              <w:left w:val="single" w:sz="4" w:space="0" w:color="auto"/>
              <w:bottom w:val="nil"/>
              <w:right w:val="single" w:sz="4" w:space="0" w:color="auto"/>
            </w:tcBorders>
          </w:tcPr>
          <w:p w14:paraId="0EA6C11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E4ABE3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71020E"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E68890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B5DEFB8" w14:textId="77777777" w:rsidR="00EC642A" w:rsidRPr="001141C9" w:rsidRDefault="00EC642A" w:rsidP="00EC642A">
            <w:pPr>
              <w:pStyle w:val="TAC"/>
              <w:keepNext w:val="0"/>
              <w:keepLines w:val="0"/>
              <w:rPr>
                <w:lang w:eastAsia="zh-CN" w:bidi="ar"/>
              </w:rPr>
            </w:pPr>
          </w:p>
        </w:tc>
      </w:tr>
      <w:tr w:rsidR="00EC642A" w:rsidRPr="001141C9" w14:paraId="766F449E" w14:textId="77777777" w:rsidTr="00EC642A">
        <w:trPr>
          <w:jc w:val="center"/>
        </w:trPr>
        <w:tc>
          <w:tcPr>
            <w:tcW w:w="2896" w:type="dxa"/>
            <w:tcBorders>
              <w:top w:val="nil"/>
              <w:left w:val="single" w:sz="4" w:space="0" w:color="auto"/>
              <w:bottom w:val="nil"/>
              <w:right w:val="single" w:sz="4" w:space="0" w:color="auto"/>
            </w:tcBorders>
          </w:tcPr>
          <w:p w14:paraId="0CE192F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D0475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4D3870"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7E7AC8C5"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47753496" w14:textId="77777777" w:rsidR="00EC642A" w:rsidRPr="001141C9" w:rsidRDefault="00EC642A" w:rsidP="00EC642A">
            <w:pPr>
              <w:pStyle w:val="TAC"/>
              <w:keepNext w:val="0"/>
              <w:keepLines w:val="0"/>
              <w:rPr>
                <w:lang w:eastAsia="zh-CN" w:bidi="ar"/>
              </w:rPr>
            </w:pPr>
          </w:p>
        </w:tc>
      </w:tr>
      <w:tr w:rsidR="00EC642A" w:rsidRPr="001141C9" w14:paraId="012A609F" w14:textId="77777777" w:rsidTr="00EC642A">
        <w:trPr>
          <w:jc w:val="center"/>
        </w:trPr>
        <w:tc>
          <w:tcPr>
            <w:tcW w:w="2896" w:type="dxa"/>
            <w:tcBorders>
              <w:top w:val="nil"/>
              <w:left w:val="single" w:sz="4" w:space="0" w:color="auto"/>
              <w:bottom w:val="single" w:sz="4" w:space="0" w:color="auto"/>
              <w:right w:val="single" w:sz="4" w:space="0" w:color="auto"/>
            </w:tcBorders>
          </w:tcPr>
          <w:p w14:paraId="25A8515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5455E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53DE4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9824B63"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769304C1" w14:textId="77777777" w:rsidR="00EC642A" w:rsidRPr="001141C9" w:rsidRDefault="00EC642A" w:rsidP="00EC642A">
            <w:pPr>
              <w:pStyle w:val="TAC"/>
              <w:keepNext w:val="0"/>
              <w:keepLines w:val="0"/>
              <w:rPr>
                <w:lang w:eastAsia="zh-CN" w:bidi="ar"/>
              </w:rPr>
            </w:pPr>
          </w:p>
        </w:tc>
      </w:tr>
      <w:tr w:rsidR="00EC642A" w:rsidRPr="001141C9" w14:paraId="27BFF051" w14:textId="77777777" w:rsidTr="00EC642A">
        <w:trPr>
          <w:jc w:val="center"/>
        </w:trPr>
        <w:tc>
          <w:tcPr>
            <w:tcW w:w="2896" w:type="dxa"/>
            <w:tcBorders>
              <w:top w:val="single" w:sz="4" w:space="0" w:color="auto"/>
              <w:left w:val="single" w:sz="4" w:space="0" w:color="auto"/>
              <w:bottom w:val="nil"/>
              <w:right w:val="single" w:sz="4" w:space="0" w:color="auto"/>
            </w:tcBorders>
          </w:tcPr>
          <w:p w14:paraId="51C954A8" w14:textId="77777777" w:rsidR="00EC642A" w:rsidRPr="001141C9" w:rsidRDefault="00EC642A" w:rsidP="00EC642A">
            <w:pPr>
              <w:pStyle w:val="TAC"/>
              <w:keepLines w:val="0"/>
              <w:rPr>
                <w:lang w:eastAsia="zh-CN" w:bidi="ar"/>
              </w:rPr>
            </w:pPr>
            <w:r w:rsidRPr="001141C9">
              <w:rPr>
                <w:rFonts w:eastAsiaTheme="minorEastAsia"/>
              </w:rPr>
              <w:t>CA_n41(2A)-n66(2A)-n71A-n77A</w:t>
            </w:r>
          </w:p>
        </w:tc>
        <w:tc>
          <w:tcPr>
            <w:tcW w:w="3007" w:type="dxa"/>
            <w:tcBorders>
              <w:top w:val="single" w:sz="4" w:space="0" w:color="auto"/>
              <w:left w:val="single" w:sz="4" w:space="0" w:color="auto"/>
              <w:bottom w:val="nil"/>
              <w:right w:val="single" w:sz="4" w:space="0" w:color="auto"/>
            </w:tcBorders>
          </w:tcPr>
          <w:p w14:paraId="33C180E8"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17B1B5A" w14:textId="77777777" w:rsidR="00EC642A" w:rsidRPr="00DD4870" w:rsidRDefault="00EC642A" w:rsidP="00EC642A">
            <w:pPr>
              <w:pStyle w:val="TAC"/>
            </w:pPr>
            <w:r w:rsidRPr="00DD4870">
              <w:rPr>
                <w:lang w:val="en-US"/>
              </w:rPr>
              <w:t>n77</w:t>
            </w:r>
            <w:r w:rsidRPr="00DD4870">
              <w:rPr>
                <w:vertAlign w:val="superscript"/>
                <w:lang w:val="en-US"/>
              </w:rPr>
              <w:t>5,6</w:t>
            </w:r>
          </w:p>
          <w:p w14:paraId="0AD501B9" w14:textId="77777777" w:rsidR="00EC642A" w:rsidRPr="001141C9" w:rsidRDefault="00EC642A" w:rsidP="00EC642A">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28AFC843" w14:textId="77777777" w:rsidR="00EC642A" w:rsidRPr="001141C9" w:rsidRDefault="00EC642A" w:rsidP="00EC642A">
            <w:pPr>
              <w:pStyle w:val="TAC"/>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AA272B3" w14:textId="77777777" w:rsidR="00EC642A" w:rsidRPr="001141C9" w:rsidRDefault="00EC642A" w:rsidP="00EC642A">
            <w:pPr>
              <w:pStyle w:val="TAC"/>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45173E5B"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1D520A67" w14:textId="77777777" w:rsidTr="00EC642A">
        <w:trPr>
          <w:jc w:val="center"/>
        </w:trPr>
        <w:tc>
          <w:tcPr>
            <w:tcW w:w="2896" w:type="dxa"/>
            <w:tcBorders>
              <w:top w:val="nil"/>
              <w:left w:val="single" w:sz="4" w:space="0" w:color="auto"/>
              <w:bottom w:val="nil"/>
              <w:right w:val="single" w:sz="4" w:space="0" w:color="auto"/>
            </w:tcBorders>
          </w:tcPr>
          <w:p w14:paraId="0973234E"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211E0C94"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547CF" w14:textId="77777777" w:rsidR="00EC642A" w:rsidRPr="001141C9" w:rsidRDefault="00EC642A" w:rsidP="00EC642A">
            <w:pPr>
              <w:pStyle w:val="TAC"/>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93092F6" w14:textId="77777777" w:rsidR="00EC642A" w:rsidRPr="001141C9" w:rsidRDefault="00EC642A" w:rsidP="00EC642A">
            <w:pPr>
              <w:pStyle w:val="TAC"/>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6782BB23" w14:textId="77777777" w:rsidR="00EC642A" w:rsidRPr="001141C9" w:rsidRDefault="00EC642A" w:rsidP="00EC642A">
            <w:pPr>
              <w:pStyle w:val="TAC"/>
              <w:keepLines w:val="0"/>
              <w:rPr>
                <w:lang w:eastAsia="zh-CN" w:bidi="ar"/>
              </w:rPr>
            </w:pPr>
          </w:p>
        </w:tc>
      </w:tr>
      <w:tr w:rsidR="00EC642A" w:rsidRPr="001141C9" w14:paraId="0C1FFB30" w14:textId="77777777" w:rsidTr="00EC642A">
        <w:trPr>
          <w:jc w:val="center"/>
        </w:trPr>
        <w:tc>
          <w:tcPr>
            <w:tcW w:w="2896" w:type="dxa"/>
            <w:tcBorders>
              <w:top w:val="nil"/>
              <w:left w:val="single" w:sz="4" w:space="0" w:color="auto"/>
              <w:bottom w:val="nil"/>
              <w:right w:val="single" w:sz="4" w:space="0" w:color="auto"/>
            </w:tcBorders>
          </w:tcPr>
          <w:p w14:paraId="6F65DF57"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32360936"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C3927" w14:textId="77777777" w:rsidR="00EC642A" w:rsidRPr="001141C9" w:rsidRDefault="00EC642A" w:rsidP="00EC642A">
            <w:pPr>
              <w:pStyle w:val="TAC"/>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5F97386" w14:textId="77777777" w:rsidR="00EC642A" w:rsidRPr="001141C9" w:rsidRDefault="00EC642A" w:rsidP="00EC642A">
            <w:pPr>
              <w:pStyle w:val="TAC"/>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1DD193CE" w14:textId="77777777" w:rsidR="00EC642A" w:rsidRPr="001141C9" w:rsidRDefault="00EC642A" w:rsidP="00EC642A">
            <w:pPr>
              <w:pStyle w:val="TAC"/>
              <w:keepLines w:val="0"/>
              <w:rPr>
                <w:lang w:eastAsia="zh-CN" w:bidi="ar"/>
              </w:rPr>
            </w:pPr>
          </w:p>
        </w:tc>
      </w:tr>
      <w:tr w:rsidR="00EC642A" w:rsidRPr="001141C9" w14:paraId="211A24EC" w14:textId="77777777" w:rsidTr="00EC642A">
        <w:trPr>
          <w:jc w:val="center"/>
        </w:trPr>
        <w:tc>
          <w:tcPr>
            <w:tcW w:w="2896" w:type="dxa"/>
            <w:tcBorders>
              <w:top w:val="nil"/>
              <w:left w:val="single" w:sz="4" w:space="0" w:color="auto"/>
              <w:bottom w:val="single" w:sz="4" w:space="0" w:color="auto"/>
              <w:right w:val="single" w:sz="4" w:space="0" w:color="auto"/>
            </w:tcBorders>
          </w:tcPr>
          <w:p w14:paraId="41F4208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D8FB3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F76F3C"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B73113C"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68690CBA" w14:textId="77777777" w:rsidR="00EC642A" w:rsidRPr="001141C9" w:rsidRDefault="00EC642A" w:rsidP="00EC642A">
            <w:pPr>
              <w:pStyle w:val="TAC"/>
              <w:keepNext w:val="0"/>
              <w:keepLines w:val="0"/>
              <w:rPr>
                <w:lang w:eastAsia="zh-CN" w:bidi="ar"/>
              </w:rPr>
            </w:pPr>
          </w:p>
        </w:tc>
      </w:tr>
      <w:tr w:rsidR="00EC642A" w:rsidRPr="001141C9" w14:paraId="23F71812" w14:textId="77777777" w:rsidTr="00EC642A">
        <w:trPr>
          <w:jc w:val="center"/>
        </w:trPr>
        <w:tc>
          <w:tcPr>
            <w:tcW w:w="2896" w:type="dxa"/>
            <w:tcBorders>
              <w:top w:val="single" w:sz="4" w:space="0" w:color="auto"/>
              <w:left w:val="single" w:sz="4" w:space="0" w:color="auto"/>
              <w:bottom w:val="nil"/>
              <w:right w:val="single" w:sz="4" w:space="0" w:color="auto"/>
            </w:tcBorders>
          </w:tcPr>
          <w:p w14:paraId="0307340D" w14:textId="77777777" w:rsidR="00EC642A" w:rsidRPr="001141C9" w:rsidRDefault="00EC642A" w:rsidP="00EC642A">
            <w:pPr>
              <w:pStyle w:val="TAC"/>
              <w:keepNext w:val="0"/>
              <w:keepLines w:val="0"/>
              <w:rPr>
                <w:lang w:eastAsia="zh-CN" w:bidi="ar"/>
              </w:rPr>
            </w:pPr>
            <w:r w:rsidRPr="001141C9">
              <w:rPr>
                <w:rFonts w:eastAsia="DengXian"/>
                <w:lang w:eastAsia="zh-CN"/>
              </w:rPr>
              <w:t>CA_n41A-n66(2A)-n71A-n77A</w:t>
            </w:r>
          </w:p>
        </w:tc>
        <w:tc>
          <w:tcPr>
            <w:tcW w:w="3007" w:type="dxa"/>
            <w:tcBorders>
              <w:top w:val="single" w:sz="4" w:space="0" w:color="auto"/>
              <w:left w:val="single" w:sz="4" w:space="0" w:color="auto"/>
              <w:bottom w:val="nil"/>
              <w:right w:val="single" w:sz="4" w:space="0" w:color="auto"/>
            </w:tcBorders>
          </w:tcPr>
          <w:p w14:paraId="466480A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A988A1"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AEB44CE"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EBB752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889CBE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4960576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1006C9C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6F771D85" w14:textId="77777777" w:rsidR="00EC642A" w:rsidRPr="001141C9" w:rsidRDefault="00EC642A" w:rsidP="00EC642A">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47B475CC"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117DDF6" w14:textId="77777777" w:rsidR="00EC642A" w:rsidRPr="001141C9" w:rsidRDefault="00EC642A" w:rsidP="00EC642A">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BAB11D1" w14:textId="77777777" w:rsidR="00EC642A" w:rsidRPr="001141C9" w:rsidRDefault="00EC642A" w:rsidP="00EC642A">
            <w:pPr>
              <w:pStyle w:val="TAC"/>
              <w:keepNext w:val="0"/>
              <w:keepLines w:val="0"/>
              <w:rPr>
                <w:lang w:eastAsia="zh-CN" w:bidi="ar"/>
              </w:rPr>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2CD744AF"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5972CB88"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0</w:t>
            </w:r>
          </w:p>
        </w:tc>
      </w:tr>
      <w:tr w:rsidR="00EC642A" w:rsidRPr="001141C9" w14:paraId="6B4265DF" w14:textId="77777777" w:rsidTr="00EC642A">
        <w:trPr>
          <w:jc w:val="center"/>
        </w:trPr>
        <w:tc>
          <w:tcPr>
            <w:tcW w:w="2896" w:type="dxa"/>
            <w:tcBorders>
              <w:top w:val="nil"/>
              <w:left w:val="single" w:sz="4" w:space="0" w:color="auto"/>
              <w:bottom w:val="nil"/>
              <w:right w:val="single" w:sz="4" w:space="0" w:color="auto"/>
            </w:tcBorders>
          </w:tcPr>
          <w:p w14:paraId="5963211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92B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130788" w14:textId="77777777" w:rsidR="00EC642A" w:rsidRPr="001141C9" w:rsidRDefault="00EC642A" w:rsidP="00EC642A">
            <w:pPr>
              <w:pStyle w:val="TAC"/>
              <w:keepNext w:val="0"/>
              <w:keepLines w:val="0"/>
              <w:rPr>
                <w:lang w:eastAsia="zh-CN" w:bidi="ar"/>
              </w:rPr>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914C9FD" w14:textId="77777777" w:rsidR="00EC642A" w:rsidRPr="001141C9" w:rsidRDefault="00EC642A" w:rsidP="00EC642A">
            <w:pPr>
              <w:pStyle w:val="TAC"/>
              <w:keepNext w:val="0"/>
              <w:keepLines w:val="0"/>
              <w:rPr>
                <w:lang w:eastAsia="zh-CN" w:bidi="ar"/>
              </w:rPr>
            </w:pPr>
            <w:r w:rsidRPr="001141C9">
              <w:rPr>
                <w:rFonts w:cs="Arial"/>
                <w:szCs w:val="18"/>
                <w:lang w:eastAsia="zh-CN"/>
              </w:rPr>
              <w:t>CA_n66(2A)_BCS1</w:t>
            </w:r>
          </w:p>
        </w:tc>
        <w:tc>
          <w:tcPr>
            <w:tcW w:w="2714" w:type="dxa"/>
            <w:tcBorders>
              <w:top w:val="nil"/>
              <w:left w:val="single" w:sz="4" w:space="0" w:color="auto"/>
              <w:bottom w:val="nil"/>
              <w:right w:val="single" w:sz="4" w:space="0" w:color="auto"/>
            </w:tcBorders>
          </w:tcPr>
          <w:p w14:paraId="2D95EA18" w14:textId="77777777" w:rsidR="00EC642A" w:rsidRPr="001141C9" w:rsidRDefault="00EC642A" w:rsidP="00EC642A">
            <w:pPr>
              <w:pStyle w:val="TAC"/>
              <w:keepNext w:val="0"/>
              <w:keepLines w:val="0"/>
              <w:rPr>
                <w:lang w:eastAsia="zh-CN" w:bidi="ar"/>
              </w:rPr>
            </w:pPr>
          </w:p>
        </w:tc>
      </w:tr>
      <w:tr w:rsidR="00EC642A" w:rsidRPr="001141C9" w14:paraId="6940E4EA" w14:textId="77777777" w:rsidTr="00EC642A">
        <w:trPr>
          <w:jc w:val="center"/>
        </w:trPr>
        <w:tc>
          <w:tcPr>
            <w:tcW w:w="2896" w:type="dxa"/>
            <w:tcBorders>
              <w:top w:val="nil"/>
              <w:left w:val="single" w:sz="4" w:space="0" w:color="auto"/>
              <w:bottom w:val="nil"/>
              <w:right w:val="single" w:sz="4" w:space="0" w:color="auto"/>
            </w:tcBorders>
          </w:tcPr>
          <w:p w14:paraId="6D4AFCF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D791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FE9278" w14:textId="77777777" w:rsidR="00EC642A" w:rsidRPr="001141C9" w:rsidRDefault="00EC642A" w:rsidP="00EC642A">
            <w:pPr>
              <w:pStyle w:val="TAC"/>
              <w:keepNext w:val="0"/>
              <w:keepLines w:val="0"/>
              <w:rPr>
                <w:lang w:eastAsia="zh-CN" w:bidi="ar"/>
              </w:rPr>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7945CFD8"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064391E6" w14:textId="77777777" w:rsidR="00EC642A" w:rsidRPr="001141C9" w:rsidRDefault="00EC642A" w:rsidP="00EC642A">
            <w:pPr>
              <w:pStyle w:val="TAC"/>
              <w:keepNext w:val="0"/>
              <w:keepLines w:val="0"/>
              <w:rPr>
                <w:lang w:eastAsia="zh-CN" w:bidi="ar"/>
              </w:rPr>
            </w:pPr>
          </w:p>
        </w:tc>
      </w:tr>
      <w:tr w:rsidR="00EC642A" w:rsidRPr="001141C9" w14:paraId="74140BCB" w14:textId="77777777" w:rsidTr="00EC642A">
        <w:trPr>
          <w:jc w:val="center"/>
        </w:trPr>
        <w:tc>
          <w:tcPr>
            <w:tcW w:w="2896" w:type="dxa"/>
            <w:tcBorders>
              <w:top w:val="nil"/>
              <w:left w:val="single" w:sz="4" w:space="0" w:color="auto"/>
              <w:bottom w:val="nil"/>
              <w:right w:val="single" w:sz="4" w:space="0" w:color="auto"/>
            </w:tcBorders>
          </w:tcPr>
          <w:p w14:paraId="799AE6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468338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1596B5" w14:textId="77777777" w:rsidR="00EC642A" w:rsidRPr="001141C9" w:rsidRDefault="00EC642A" w:rsidP="00EC642A">
            <w:pPr>
              <w:pStyle w:val="TAC"/>
              <w:keepNext w:val="0"/>
              <w:keepLines w:val="0"/>
              <w:rPr>
                <w:lang w:eastAsia="zh-CN" w:bidi="ar"/>
              </w:rPr>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5E437891"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D753235" w14:textId="77777777" w:rsidR="00EC642A" w:rsidRPr="001141C9" w:rsidRDefault="00EC642A" w:rsidP="00EC642A">
            <w:pPr>
              <w:pStyle w:val="TAC"/>
              <w:keepNext w:val="0"/>
              <w:keepLines w:val="0"/>
              <w:rPr>
                <w:lang w:eastAsia="zh-CN" w:bidi="ar"/>
              </w:rPr>
            </w:pPr>
          </w:p>
        </w:tc>
      </w:tr>
      <w:tr w:rsidR="00EC642A" w:rsidRPr="001141C9" w14:paraId="6291BDC2" w14:textId="77777777" w:rsidTr="00EC642A">
        <w:trPr>
          <w:jc w:val="center"/>
        </w:trPr>
        <w:tc>
          <w:tcPr>
            <w:tcW w:w="2896" w:type="dxa"/>
            <w:tcBorders>
              <w:top w:val="nil"/>
              <w:left w:val="single" w:sz="4" w:space="0" w:color="auto"/>
              <w:bottom w:val="nil"/>
              <w:right w:val="single" w:sz="4" w:space="0" w:color="auto"/>
            </w:tcBorders>
          </w:tcPr>
          <w:p w14:paraId="4015643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FB209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299261" w14:textId="77777777" w:rsidR="00EC642A" w:rsidRPr="001141C9" w:rsidRDefault="00EC642A" w:rsidP="00EC642A">
            <w:pPr>
              <w:pStyle w:val="TAC"/>
              <w:keepNext w:val="0"/>
              <w:keepLines w:val="0"/>
              <w:rPr>
                <w:rFonts w:eastAsia="DengXian"/>
              </w:rPr>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21E161FD"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5E78FD1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31863ED" w14:textId="77777777" w:rsidTr="00EC642A">
        <w:trPr>
          <w:jc w:val="center"/>
        </w:trPr>
        <w:tc>
          <w:tcPr>
            <w:tcW w:w="2896" w:type="dxa"/>
            <w:tcBorders>
              <w:top w:val="nil"/>
              <w:left w:val="single" w:sz="4" w:space="0" w:color="auto"/>
              <w:bottom w:val="nil"/>
              <w:right w:val="single" w:sz="4" w:space="0" w:color="auto"/>
            </w:tcBorders>
          </w:tcPr>
          <w:p w14:paraId="0C299EFC"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3C4E56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A1F25E" w14:textId="77777777" w:rsidR="00EC642A" w:rsidRPr="001141C9" w:rsidRDefault="00EC642A" w:rsidP="00EC642A">
            <w:pPr>
              <w:pStyle w:val="TAC"/>
              <w:keepNext w:val="0"/>
              <w:keepLines w:val="0"/>
              <w:rPr>
                <w:rFonts w:eastAsia="DengXian"/>
              </w:rPr>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16DBD858" w14:textId="77777777" w:rsidR="00EC642A" w:rsidRPr="001141C9" w:rsidRDefault="00EC642A" w:rsidP="00EC642A">
            <w:pPr>
              <w:pStyle w:val="TAC"/>
              <w:keepNext w:val="0"/>
              <w:keepLines w:val="0"/>
              <w:rPr>
                <w:lang w:eastAsia="zh-CN" w:bidi="ar"/>
              </w:rPr>
            </w:pPr>
            <w:r w:rsidRPr="001141C9">
              <w:rPr>
                <w:rFonts w:cs="Arial"/>
                <w:szCs w:val="18"/>
                <w:lang w:eastAsia="zh-CN"/>
              </w:rPr>
              <w:t xml:space="preserve">CA_n66(2A)_BCS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B07536E" w14:textId="77777777" w:rsidR="00EC642A" w:rsidRPr="001141C9" w:rsidRDefault="00EC642A" w:rsidP="00EC642A">
            <w:pPr>
              <w:pStyle w:val="TAC"/>
              <w:keepNext w:val="0"/>
              <w:keepLines w:val="0"/>
              <w:rPr>
                <w:lang w:eastAsia="zh-CN" w:bidi="ar"/>
              </w:rPr>
            </w:pPr>
          </w:p>
        </w:tc>
      </w:tr>
      <w:tr w:rsidR="00EC642A" w:rsidRPr="001141C9" w14:paraId="223594FD" w14:textId="77777777" w:rsidTr="00EC642A">
        <w:trPr>
          <w:jc w:val="center"/>
        </w:trPr>
        <w:tc>
          <w:tcPr>
            <w:tcW w:w="2896" w:type="dxa"/>
            <w:tcBorders>
              <w:top w:val="nil"/>
              <w:left w:val="single" w:sz="4" w:space="0" w:color="auto"/>
              <w:bottom w:val="nil"/>
              <w:right w:val="single" w:sz="4" w:space="0" w:color="auto"/>
            </w:tcBorders>
          </w:tcPr>
          <w:p w14:paraId="49BE411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2D38F2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26D04A" w14:textId="77777777" w:rsidR="00EC642A" w:rsidRPr="001141C9" w:rsidRDefault="00EC642A" w:rsidP="00EC642A">
            <w:pPr>
              <w:pStyle w:val="TAC"/>
              <w:keepNext w:val="0"/>
              <w:keepLines w:val="0"/>
              <w:rPr>
                <w:rFonts w:eastAsia="DengXian"/>
              </w:rPr>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1115E8E"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26545DB" w14:textId="77777777" w:rsidR="00EC642A" w:rsidRPr="001141C9" w:rsidRDefault="00EC642A" w:rsidP="00EC642A">
            <w:pPr>
              <w:pStyle w:val="TAC"/>
              <w:keepNext w:val="0"/>
              <w:keepLines w:val="0"/>
              <w:rPr>
                <w:lang w:eastAsia="zh-CN" w:bidi="ar"/>
              </w:rPr>
            </w:pPr>
          </w:p>
        </w:tc>
      </w:tr>
      <w:tr w:rsidR="00EC642A" w:rsidRPr="001141C9" w14:paraId="73CCCD29" w14:textId="77777777" w:rsidTr="00EC642A">
        <w:trPr>
          <w:jc w:val="center"/>
        </w:trPr>
        <w:tc>
          <w:tcPr>
            <w:tcW w:w="2896" w:type="dxa"/>
            <w:tcBorders>
              <w:top w:val="nil"/>
              <w:left w:val="single" w:sz="4" w:space="0" w:color="auto"/>
              <w:bottom w:val="single" w:sz="4" w:space="0" w:color="auto"/>
              <w:right w:val="single" w:sz="4" w:space="0" w:color="auto"/>
            </w:tcBorders>
          </w:tcPr>
          <w:p w14:paraId="7CA16AC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78934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AECF03" w14:textId="77777777" w:rsidR="00EC642A" w:rsidRPr="001141C9" w:rsidRDefault="00EC642A" w:rsidP="00EC642A">
            <w:pPr>
              <w:pStyle w:val="TAC"/>
              <w:keepNext w:val="0"/>
              <w:keepLines w:val="0"/>
              <w:rPr>
                <w:rFonts w:eastAsia="DengXian"/>
              </w:rPr>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E4883C0"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1EF3388A" w14:textId="77777777" w:rsidR="00EC642A" w:rsidRPr="001141C9" w:rsidRDefault="00EC642A" w:rsidP="00EC642A">
            <w:pPr>
              <w:pStyle w:val="TAC"/>
              <w:keepNext w:val="0"/>
              <w:keepLines w:val="0"/>
              <w:rPr>
                <w:lang w:eastAsia="zh-CN" w:bidi="ar"/>
              </w:rPr>
            </w:pPr>
          </w:p>
        </w:tc>
      </w:tr>
      <w:tr w:rsidR="00EC642A" w:rsidRPr="001141C9" w14:paraId="085616BE" w14:textId="77777777" w:rsidTr="00EC642A">
        <w:trPr>
          <w:jc w:val="center"/>
        </w:trPr>
        <w:tc>
          <w:tcPr>
            <w:tcW w:w="2896" w:type="dxa"/>
            <w:tcBorders>
              <w:top w:val="single" w:sz="4" w:space="0" w:color="auto"/>
              <w:left w:val="single" w:sz="4" w:space="0" w:color="auto"/>
              <w:bottom w:val="nil"/>
              <w:right w:val="single" w:sz="4" w:space="0" w:color="auto"/>
            </w:tcBorders>
          </w:tcPr>
          <w:p w14:paraId="12E7A598" w14:textId="77777777" w:rsidR="00EC642A" w:rsidRPr="001141C9" w:rsidRDefault="00EC642A" w:rsidP="00EC642A">
            <w:pPr>
              <w:pStyle w:val="TAC"/>
              <w:keepNext w:val="0"/>
              <w:keepLines w:val="0"/>
              <w:rPr>
                <w:rFonts w:eastAsia="DengXian"/>
                <w:lang w:eastAsia="zh-CN"/>
              </w:rPr>
            </w:pPr>
            <w:r w:rsidRPr="001141C9">
              <w:rPr>
                <w:rFonts w:eastAsiaTheme="minorEastAsia"/>
                <w:lang w:eastAsia="zh-CN" w:bidi="ar"/>
              </w:rPr>
              <w:t>CA_n41A-n66(2A)-n71(2A)-n77A</w:t>
            </w:r>
          </w:p>
        </w:tc>
        <w:tc>
          <w:tcPr>
            <w:tcW w:w="3007" w:type="dxa"/>
            <w:tcBorders>
              <w:top w:val="single" w:sz="4" w:space="0" w:color="FFFFFF" w:themeColor="background1"/>
              <w:left w:val="single" w:sz="4" w:space="0" w:color="auto"/>
              <w:bottom w:val="nil"/>
              <w:right w:val="single" w:sz="4" w:space="0" w:color="auto"/>
            </w:tcBorders>
          </w:tcPr>
          <w:p w14:paraId="5BC869E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293607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E79841" w14:textId="77777777" w:rsidR="00EC642A" w:rsidRPr="001141C9" w:rsidRDefault="00EC642A" w:rsidP="00EC642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01C8E137" w14:textId="77777777" w:rsidR="00EC642A" w:rsidRPr="001141C9" w:rsidRDefault="00EC642A" w:rsidP="00EC642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274A82A" w14:textId="77777777" w:rsidR="00EC642A" w:rsidRPr="001141C9" w:rsidRDefault="00EC642A" w:rsidP="00EC642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0641B0B" w14:textId="77777777" w:rsidR="00EC642A" w:rsidRPr="001141C9" w:rsidRDefault="00EC642A" w:rsidP="00EC642A">
            <w:pPr>
              <w:pStyle w:val="TAC"/>
              <w:keepNext w:val="0"/>
              <w:keepLines w:val="0"/>
              <w:rPr>
                <w:rFonts w:eastAsia="DengXian"/>
              </w:rPr>
            </w:pPr>
            <w:r w:rsidRPr="001141C9">
              <w:rPr>
                <w:rFonts w:eastAsia="DengXian"/>
              </w:rPr>
              <w:t>CA_n66A-n71A</w:t>
            </w:r>
          </w:p>
          <w:p w14:paraId="3B6E3FED"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F973327" w14:textId="77777777" w:rsidR="00EC642A" w:rsidRPr="001141C9" w:rsidRDefault="00EC642A" w:rsidP="00EC642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69220A8" w14:textId="77777777" w:rsidR="00EC642A" w:rsidRPr="001141C9" w:rsidRDefault="00EC642A" w:rsidP="00EC642A">
            <w:pPr>
              <w:pStyle w:val="TAC"/>
              <w:keepNext w:val="0"/>
              <w:keepLines w:val="0"/>
              <w:rPr>
                <w:rFonts w:eastAsia="DengXia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EFB9D6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35D35AFB"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5E8C44B" w14:textId="77777777" w:rsidTr="00EC642A">
        <w:trPr>
          <w:jc w:val="center"/>
        </w:trPr>
        <w:tc>
          <w:tcPr>
            <w:tcW w:w="2896" w:type="dxa"/>
            <w:tcBorders>
              <w:top w:val="nil"/>
              <w:left w:val="single" w:sz="4" w:space="0" w:color="auto"/>
              <w:bottom w:val="nil"/>
              <w:right w:val="single" w:sz="4" w:space="0" w:color="auto"/>
            </w:tcBorders>
          </w:tcPr>
          <w:p w14:paraId="69B33C68"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1C21434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1E473E" w14:textId="77777777" w:rsidR="00EC642A" w:rsidRPr="001141C9" w:rsidRDefault="00EC642A" w:rsidP="00EC642A">
            <w:pPr>
              <w:pStyle w:val="TAC"/>
              <w:keepNext w:val="0"/>
              <w:keepLines w:val="0"/>
              <w:rPr>
                <w:rFonts w:eastAsia="DengXia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B9FF08F"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CA_n66(2A)_BCS 4 and 5</w:t>
            </w:r>
          </w:p>
        </w:tc>
        <w:tc>
          <w:tcPr>
            <w:tcW w:w="2714" w:type="dxa"/>
            <w:tcBorders>
              <w:top w:val="nil"/>
              <w:left w:val="single" w:sz="4" w:space="0" w:color="auto"/>
              <w:bottom w:val="nil"/>
              <w:right w:val="single" w:sz="4" w:space="0" w:color="auto"/>
            </w:tcBorders>
          </w:tcPr>
          <w:p w14:paraId="41DC9263" w14:textId="77777777" w:rsidR="00EC642A" w:rsidRPr="001141C9" w:rsidRDefault="00EC642A" w:rsidP="00EC642A">
            <w:pPr>
              <w:pStyle w:val="TAC"/>
              <w:keepNext w:val="0"/>
              <w:keepLines w:val="0"/>
              <w:rPr>
                <w:lang w:eastAsia="zh-CN" w:bidi="ar"/>
              </w:rPr>
            </w:pPr>
          </w:p>
        </w:tc>
      </w:tr>
      <w:tr w:rsidR="00EC642A" w:rsidRPr="001141C9" w14:paraId="15E3A2FD" w14:textId="77777777" w:rsidTr="00EC642A">
        <w:trPr>
          <w:jc w:val="center"/>
        </w:trPr>
        <w:tc>
          <w:tcPr>
            <w:tcW w:w="2896" w:type="dxa"/>
            <w:tcBorders>
              <w:top w:val="nil"/>
              <w:left w:val="single" w:sz="4" w:space="0" w:color="auto"/>
              <w:bottom w:val="nil"/>
              <w:right w:val="single" w:sz="4" w:space="0" w:color="auto"/>
            </w:tcBorders>
          </w:tcPr>
          <w:p w14:paraId="0DBF5368"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7FEF6E4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67A903" w14:textId="77777777" w:rsidR="00EC642A" w:rsidRPr="001141C9" w:rsidRDefault="00EC642A" w:rsidP="00EC642A">
            <w:pPr>
              <w:pStyle w:val="TAC"/>
              <w:keepNext w:val="0"/>
              <w:keepLines w:val="0"/>
              <w:rPr>
                <w:rFonts w:eastAsia="DengXia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6CBA989"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CA_n71(2A)_BCS 4 and 5</w:t>
            </w:r>
          </w:p>
        </w:tc>
        <w:tc>
          <w:tcPr>
            <w:tcW w:w="2714" w:type="dxa"/>
            <w:tcBorders>
              <w:top w:val="nil"/>
              <w:left w:val="single" w:sz="4" w:space="0" w:color="auto"/>
              <w:bottom w:val="nil"/>
              <w:right w:val="single" w:sz="4" w:space="0" w:color="auto"/>
            </w:tcBorders>
          </w:tcPr>
          <w:p w14:paraId="2E33D79E" w14:textId="77777777" w:rsidR="00EC642A" w:rsidRPr="001141C9" w:rsidRDefault="00EC642A" w:rsidP="00EC642A">
            <w:pPr>
              <w:pStyle w:val="TAC"/>
              <w:keepNext w:val="0"/>
              <w:keepLines w:val="0"/>
              <w:rPr>
                <w:lang w:eastAsia="zh-CN" w:bidi="ar"/>
              </w:rPr>
            </w:pPr>
          </w:p>
        </w:tc>
      </w:tr>
      <w:tr w:rsidR="00EC642A" w:rsidRPr="001141C9" w14:paraId="775FF1BE" w14:textId="77777777" w:rsidTr="00EC642A">
        <w:trPr>
          <w:jc w:val="center"/>
        </w:trPr>
        <w:tc>
          <w:tcPr>
            <w:tcW w:w="2896" w:type="dxa"/>
            <w:tcBorders>
              <w:top w:val="nil"/>
              <w:left w:val="single" w:sz="4" w:space="0" w:color="auto"/>
              <w:bottom w:val="single" w:sz="4" w:space="0" w:color="auto"/>
              <w:right w:val="single" w:sz="4" w:space="0" w:color="auto"/>
            </w:tcBorders>
          </w:tcPr>
          <w:p w14:paraId="58F08E8A"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single" w:sz="4" w:space="0" w:color="auto"/>
              <w:right w:val="single" w:sz="4" w:space="0" w:color="auto"/>
            </w:tcBorders>
          </w:tcPr>
          <w:p w14:paraId="1F991AA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FA130D2" w14:textId="77777777" w:rsidR="00EC642A" w:rsidRPr="001141C9" w:rsidRDefault="00EC642A" w:rsidP="00EC642A">
            <w:pPr>
              <w:pStyle w:val="TAC"/>
              <w:keepNext w:val="0"/>
              <w:keepLines w:val="0"/>
              <w:rPr>
                <w:rFonts w:eastAsia="DengXia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5DAB730"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2B2908A" w14:textId="77777777" w:rsidR="00EC642A" w:rsidRPr="001141C9" w:rsidRDefault="00EC642A" w:rsidP="00EC642A">
            <w:pPr>
              <w:pStyle w:val="TAC"/>
              <w:keepNext w:val="0"/>
              <w:keepLines w:val="0"/>
              <w:rPr>
                <w:lang w:eastAsia="zh-CN" w:bidi="ar"/>
              </w:rPr>
            </w:pPr>
          </w:p>
        </w:tc>
      </w:tr>
      <w:tr w:rsidR="00EC642A" w:rsidRPr="001141C9" w14:paraId="375E42AB" w14:textId="77777777" w:rsidTr="00EC642A">
        <w:trPr>
          <w:jc w:val="center"/>
        </w:trPr>
        <w:tc>
          <w:tcPr>
            <w:tcW w:w="2896" w:type="dxa"/>
            <w:tcBorders>
              <w:top w:val="single" w:sz="4" w:space="0" w:color="auto"/>
              <w:left w:val="single" w:sz="4" w:space="0" w:color="auto"/>
              <w:bottom w:val="nil"/>
              <w:right w:val="single" w:sz="4" w:space="0" w:color="auto"/>
            </w:tcBorders>
          </w:tcPr>
          <w:p w14:paraId="36CA10A4" w14:textId="77777777" w:rsidR="00EC642A" w:rsidRPr="001141C9" w:rsidRDefault="00EC642A" w:rsidP="00EC642A">
            <w:pPr>
              <w:pStyle w:val="TAC"/>
              <w:keepNext w:val="0"/>
              <w:keepLines w:val="0"/>
              <w:rPr>
                <w:rFonts w:eastAsia="DengXian"/>
                <w:lang w:eastAsia="zh-CN"/>
              </w:rPr>
            </w:pPr>
            <w:r w:rsidRPr="001141C9">
              <w:rPr>
                <w:rFonts w:eastAsiaTheme="minorEastAsia"/>
                <w:lang w:eastAsia="zh-CN" w:bidi="ar"/>
              </w:rPr>
              <w:t>CA_n41A-n66(2A)-n71B-n77A</w:t>
            </w:r>
          </w:p>
        </w:tc>
        <w:tc>
          <w:tcPr>
            <w:tcW w:w="3007" w:type="dxa"/>
            <w:tcBorders>
              <w:top w:val="single" w:sz="4" w:space="0" w:color="auto"/>
              <w:left w:val="single" w:sz="4" w:space="0" w:color="auto"/>
              <w:bottom w:val="nil"/>
              <w:right w:val="single" w:sz="4" w:space="0" w:color="auto"/>
            </w:tcBorders>
          </w:tcPr>
          <w:p w14:paraId="00ED3EEB"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9380F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DC70AB3" w14:textId="77777777" w:rsidR="00EC642A" w:rsidRPr="001141C9" w:rsidRDefault="00EC642A" w:rsidP="00EC642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7F25640" w14:textId="77777777" w:rsidR="00EC642A" w:rsidRPr="001141C9" w:rsidRDefault="00EC642A" w:rsidP="00EC642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6E38F8B" w14:textId="77777777" w:rsidR="00EC642A" w:rsidRPr="001141C9" w:rsidRDefault="00EC642A" w:rsidP="00EC642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306AD7A" w14:textId="77777777" w:rsidR="00EC642A" w:rsidRPr="001141C9" w:rsidRDefault="00EC642A" w:rsidP="00EC642A">
            <w:pPr>
              <w:pStyle w:val="TAC"/>
              <w:keepNext w:val="0"/>
              <w:keepLines w:val="0"/>
              <w:rPr>
                <w:rFonts w:eastAsia="DengXian"/>
              </w:rPr>
            </w:pPr>
            <w:r w:rsidRPr="001141C9">
              <w:rPr>
                <w:rFonts w:eastAsia="DengXian"/>
              </w:rPr>
              <w:t>CA_n66A-n71A</w:t>
            </w:r>
          </w:p>
          <w:p w14:paraId="5239DCF6"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10DEB9B0" w14:textId="77777777" w:rsidR="00EC642A" w:rsidRPr="001141C9" w:rsidRDefault="00EC642A" w:rsidP="00EC642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B865321" w14:textId="77777777" w:rsidR="00EC642A" w:rsidRPr="001141C9" w:rsidRDefault="00EC642A" w:rsidP="00EC642A">
            <w:pPr>
              <w:pStyle w:val="TAC"/>
              <w:keepNext w:val="0"/>
              <w:keepLines w:val="0"/>
              <w:rPr>
                <w:rFonts w:eastAsia="DengXia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B2FE9A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7824D076"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0E336517" w14:textId="77777777" w:rsidTr="00EC642A">
        <w:trPr>
          <w:jc w:val="center"/>
        </w:trPr>
        <w:tc>
          <w:tcPr>
            <w:tcW w:w="2896" w:type="dxa"/>
            <w:tcBorders>
              <w:top w:val="nil"/>
              <w:left w:val="single" w:sz="4" w:space="0" w:color="auto"/>
              <w:bottom w:val="nil"/>
              <w:right w:val="single" w:sz="4" w:space="0" w:color="auto"/>
            </w:tcBorders>
          </w:tcPr>
          <w:p w14:paraId="36306114"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790916A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CB5FA93" w14:textId="77777777" w:rsidR="00EC642A" w:rsidRPr="001141C9" w:rsidRDefault="00EC642A" w:rsidP="00EC642A">
            <w:pPr>
              <w:pStyle w:val="TAC"/>
              <w:keepNext w:val="0"/>
              <w:keepLines w:val="0"/>
              <w:rPr>
                <w:rFonts w:eastAsia="DengXia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C5ABC63"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CA_n66(2A)_BCS 4 and 5</w:t>
            </w:r>
          </w:p>
        </w:tc>
        <w:tc>
          <w:tcPr>
            <w:tcW w:w="2714" w:type="dxa"/>
            <w:tcBorders>
              <w:top w:val="nil"/>
              <w:left w:val="single" w:sz="4" w:space="0" w:color="auto"/>
              <w:bottom w:val="nil"/>
              <w:right w:val="single" w:sz="4" w:space="0" w:color="auto"/>
            </w:tcBorders>
          </w:tcPr>
          <w:p w14:paraId="5FF9D37E" w14:textId="77777777" w:rsidR="00EC642A" w:rsidRPr="001141C9" w:rsidRDefault="00EC642A" w:rsidP="00EC642A">
            <w:pPr>
              <w:pStyle w:val="TAC"/>
              <w:keepNext w:val="0"/>
              <w:keepLines w:val="0"/>
              <w:rPr>
                <w:lang w:eastAsia="zh-CN" w:bidi="ar"/>
              </w:rPr>
            </w:pPr>
          </w:p>
        </w:tc>
      </w:tr>
      <w:tr w:rsidR="00EC642A" w:rsidRPr="001141C9" w14:paraId="0434FEAE" w14:textId="77777777" w:rsidTr="00EC642A">
        <w:trPr>
          <w:jc w:val="center"/>
        </w:trPr>
        <w:tc>
          <w:tcPr>
            <w:tcW w:w="2896" w:type="dxa"/>
            <w:tcBorders>
              <w:top w:val="nil"/>
              <w:left w:val="single" w:sz="4" w:space="0" w:color="auto"/>
              <w:bottom w:val="nil"/>
              <w:right w:val="single" w:sz="4" w:space="0" w:color="auto"/>
            </w:tcBorders>
          </w:tcPr>
          <w:p w14:paraId="64B9CE70"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4731898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276275B" w14:textId="77777777" w:rsidR="00EC642A" w:rsidRPr="001141C9" w:rsidRDefault="00EC642A" w:rsidP="00EC642A">
            <w:pPr>
              <w:pStyle w:val="TAC"/>
              <w:keepNext w:val="0"/>
              <w:keepLines w:val="0"/>
              <w:rPr>
                <w:rFonts w:eastAsia="DengXia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9D0BF0E"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CA_n71B_BCS 4 and 5</w:t>
            </w:r>
          </w:p>
        </w:tc>
        <w:tc>
          <w:tcPr>
            <w:tcW w:w="2714" w:type="dxa"/>
            <w:tcBorders>
              <w:top w:val="nil"/>
              <w:left w:val="single" w:sz="4" w:space="0" w:color="auto"/>
              <w:bottom w:val="nil"/>
              <w:right w:val="single" w:sz="4" w:space="0" w:color="auto"/>
            </w:tcBorders>
          </w:tcPr>
          <w:p w14:paraId="783E2C43" w14:textId="77777777" w:rsidR="00EC642A" w:rsidRPr="001141C9" w:rsidRDefault="00EC642A" w:rsidP="00EC642A">
            <w:pPr>
              <w:pStyle w:val="TAC"/>
              <w:keepNext w:val="0"/>
              <w:keepLines w:val="0"/>
              <w:rPr>
                <w:lang w:eastAsia="zh-CN" w:bidi="ar"/>
              </w:rPr>
            </w:pPr>
          </w:p>
        </w:tc>
      </w:tr>
      <w:tr w:rsidR="00EC642A" w:rsidRPr="001141C9" w14:paraId="1EA1BC6D" w14:textId="77777777" w:rsidTr="00EC642A">
        <w:trPr>
          <w:jc w:val="center"/>
        </w:trPr>
        <w:tc>
          <w:tcPr>
            <w:tcW w:w="2896" w:type="dxa"/>
            <w:tcBorders>
              <w:top w:val="nil"/>
              <w:left w:val="single" w:sz="4" w:space="0" w:color="auto"/>
              <w:bottom w:val="nil"/>
              <w:right w:val="single" w:sz="4" w:space="0" w:color="auto"/>
            </w:tcBorders>
          </w:tcPr>
          <w:p w14:paraId="001B01E7"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single" w:sz="4" w:space="0" w:color="auto"/>
              <w:right w:val="single" w:sz="4" w:space="0" w:color="auto"/>
            </w:tcBorders>
          </w:tcPr>
          <w:p w14:paraId="2724A03C"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23E2CF" w14:textId="77777777" w:rsidR="00EC642A" w:rsidRPr="001141C9" w:rsidRDefault="00EC642A" w:rsidP="00EC642A">
            <w:pPr>
              <w:pStyle w:val="TAC"/>
              <w:keepNext w:val="0"/>
              <w:keepLines w:val="0"/>
              <w:rPr>
                <w:rFonts w:eastAsia="DengXia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2C0EC3A"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E333C6B" w14:textId="77777777" w:rsidR="00EC642A" w:rsidRPr="001141C9" w:rsidRDefault="00EC642A" w:rsidP="00EC642A">
            <w:pPr>
              <w:pStyle w:val="TAC"/>
              <w:keepNext w:val="0"/>
              <w:keepLines w:val="0"/>
              <w:rPr>
                <w:lang w:eastAsia="zh-CN" w:bidi="ar"/>
              </w:rPr>
            </w:pPr>
          </w:p>
        </w:tc>
      </w:tr>
      <w:tr w:rsidR="00EC642A" w:rsidRPr="001141C9" w14:paraId="054D0893" w14:textId="77777777" w:rsidTr="00EC642A">
        <w:trPr>
          <w:jc w:val="center"/>
        </w:trPr>
        <w:tc>
          <w:tcPr>
            <w:tcW w:w="2896" w:type="dxa"/>
            <w:tcBorders>
              <w:top w:val="single" w:sz="4" w:space="0" w:color="auto"/>
              <w:left w:val="single" w:sz="4" w:space="0" w:color="auto"/>
              <w:bottom w:val="nil"/>
              <w:right w:val="single" w:sz="4" w:space="0" w:color="auto"/>
            </w:tcBorders>
          </w:tcPr>
          <w:p w14:paraId="3DC6561F" w14:textId="77777777" w:rsidR="00EC642A" w:rsidRPr="001141C9" w:rsidRDefault="00EC642A" w:rsidP="00EC642A">
            <w:pPr>
              <w:pStyle w:val="TAC"/>
              <w:keepLines w:val="0"/>
              <w:rPr>
                <w:lang w:eastAsia="zh-CN" w:bidi="ar"/>
              </w:rPr>
            </w:pPr>
            <w:r w:rsidRPr="001141C9">
              <w:rPr>
                <w:rFonts w:eastAsia="DengXian"/>
                <w:lang w:eastAsia="zh-CN"/>
              </w:rPr>
              <w:t>CA_n41A-n66A-n71A-n77(2A)</w:t>
            </w:r>
          </w:p>
        </w:tc>
        <w:tc>
          <w:tcPr>
            <w:tcW w:w="3007" w:type="dxa"/>
            <w:tcBorders>
              <w:top w:val="single" w:sz="4" w:space="0" w:color="auto"/>
              <w:left w:val="single" w:sz="4" w:space="0" w:color="auto"/>
              <w:bottom w:val="nil"/>
              <w:right w:val="single" w:sz="4" w:space="0" w:color="auto"/>
            </w:tcBorders>
          </w:tcPr>
          <w:p w14:paraId="7CE2C9C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632A4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591FE3" w14:textId="77777777" w:rsidR="00EC642A" w:rsidRPr="001141C9" w:rsidRDefault="00EC642A" w:rsidP="00EC642A">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2C290F3F" w14:textId="77777777" w:rsidR="00EC642A" w:rsidRPr="001141C9" w:rsidRDefault="00EC642A" w:rsidP="00EC642A">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3E3ABE2D" w14:textId="77777777" w:rsidR="00EC642A" w:rsidRPr="001141C9" w:rsidRDefault="00EC642A" w:rsidP="00EC642A">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6E9E9977" w14:textId="77777777" w:rsidR="00EC642A" w:rsidRPr="001141C9" w:rsidRDefault="00EC642A" w:rsidP="00EC642A">
            <w:pPr>
              <w:pStyle w:val="TAC"/>
              <w:keepLines w:val="0"/>
              <w:rPr>
                <w:rFonts w:eastAsia="DengXian"/>
              </w:rPr>
            </w:pPr>
            <w:r w:rsidRPr="001141C9">
              <w:rPr>
                <w:rFonts w:eastAsia="DengXian"/>
              </w:rPr>
              <w:t>CA_n66A-n71A</w:t>
            </w:r>
          </w:p>
          <w:p w14:paraId="55725142" w14:textId="77777777" w:rsidR="00EC642A" w:rsidRPr="001141C9" w:rsidRDefault="00EC642A" w:rsidP="00EC642A">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1DA42187" w14:textId="77777777" w:rsidR="00EC642A" w:rsidRPr="001141C9" w:rsidRDefault="00EC642A" w:rsidP="00EC642A">
            <w:pPr>
              <w:pStyle w:val="TAC"/>
              <w:keepLines w:val="0"/>
              <w:rPr>
                <w:lang w:eastAsia="zh-CN" w:bidi="ar"/>
              </w:rPr>
            </w:pPr>
            <w:r w:rsidRPr="001141C9">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A6F5A2" w14:textId="77777777" w:rsidR="00EC642A" w:rsidRPr="001141C9" w:rsidRDefault="00EC642A" w:rsidP="00EC642A">
            <w:pPr>
              <w:pStyle w:val="TAC"/>
              <w:keepLines w:val="0"/>
              <w:rPr>
                <w:lang w:eastAsia="zh-CN" w:bidi="ar"/>
              </w:rPr>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6C2A2D87"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921808A"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33227114" w14:textId="77777777" w:rsidTr="00EC642A">
        <w:trPr>
          <w:jc w:val="center"/>
        </w:trPr>
        <w:tc>
          <w:tcPr>
            <w:tcW w:w="2896" w:type="dxa"/>
            <w:tcBorders>
              <w:top w:val="nil"/>
              <w:left w:val="single" w:sz="4" w:space="0" w:color="auto"/>
              <w:bottom w:val="nil"/>
              <w:right w:val="single" w:sz="4" w:space="0" w:color="auto"/>
            </w:tcBorders>
          </w:tcPr>
          <w:p w14:paraId="774EAC17"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202CF381"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866D28" w14:textId="77777777" w:rsidR="00EC642A" w:rsidRPr="001141C9" w:rsidRDefault="00EC642A" w:rsidP="00EC642A">
            <w:pPr>
              <w:pStyle w:val="TAC"/>
              <w:keepLines w:val="0"/>
              <w:rPr>
                <w:lang w:eastAsia="zh-CN" w:bidi="ar"/>
              </w:rPr>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B169ACD"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D3DB3AB" w14:textId="77777777" w:rsidR="00EC642A" w:rsidRPr="001141C9" w:rsidRDefault="00EC642A" w:rsidP="00EC642A">
            <w:pPr>
              <w:pStyle w:val="TAC"/>
              <w:keepLines w:val="0"/>
              <w:rPr>
                <w:lang w:eastAsia="zh-CN" w:bidi="ar"/>
              </w:rPr>
            </w:pPr>
          </w:p>
        </w:tc>
      </w:tr>
      <w:tr w:rsidR="00EC642A" w:rsidRPr="001141C9" w14:paraId="4D985FAC" w14:textId="77777777" w:rsidTr="00EC642A">
        <w:trPr>
          <w:jc w:val="center"/>
        </w:trPr>
        <w:tc>
          <w:tcPr>
            <w:tcW w:w="2896" w:type="dxa"/>
            <w:tcBorders>
              <w:top w:val="nil"/>
              <w:left w:val="single" w:sz="4" w:space="0" w:color="auto"/>
              <w:bottom w:val="nil"/>
              <w:right w:val="single" w:sz="4" w:space="0" w:color="auto"/>
            </w:tcBorders>
          </w:tcPr>
          <w:p w14:paraId="4B58CA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5BB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29856B" w14:textId="77777777" w:rsidR="00EC642A" w:rsidRPr="001141C9" w:rsidRDefault="00EC642A" w:rsidP="00EC642A">
            <w:pPr>
              <w:pStyle w:val="TAC"/>
              <w:keepNext w:val="0"/>
              <w:keepLines w:val="0"/>
              <w:rPr>
                <w:lang w:eastAsia="zh-CN" w:bidi="ar"/>
              </w:rPr>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6DF0374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3869895" w14:textId="77777777" w:rsidR="00EC642A" w:rsidRPr="001141C9" w:rsidRDefault="00EC642A" w:rsidP="00EC642A">
            <w:pPr>
              <w:pStyle w:val="TAC"/>
              <w:keepNext w:val="0"/>
              <w:keepLines w:val="0"/>
              <w:rPr>
                <w:lang w:eastAsia="zh-CN" w:bidi="ar"/>
              </w:rPr>
            </w:pPr>
          </w:p>
        </w:tc>
      </w:tr>
      <w:tr w:rsidR="00EC642A" w:rsidRPr="001141C9" w14:paraId="4D09B22A" w14:textId="77777777" w:rsidTr="00EC642A">
        <w:trPr>
          <w:jc w:val="center"/>
        </w:trPr>
        <w:tc>
          <w:tcPr>
            <w:tcW w:w="2896" w:type="dxa"/>
            <w:tcBorders>
              <w:top w:val="nil"/>
              <w:left w:val="single" w:sz="4" w:space="0" w:color="auto"/>
              <w:bottom w:val="nil"/>
              <w:right w:val="single" w:sz="4" w:space="0" w:color="auto"/>
            </w:tcBorders>
          </w:tcPr>
          <w:p w14:paraId="699B37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02B1F5C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2EA86A" w14:textId="77777777" w:rsidR="00EC642A" w:rsidRPr="001141C9" w:rsidRDefault="00EC642A" w:rsidP="00EC642A">
            <w:pPr>
              <w:pStyle w:val="TAC"/>
              <w:keepNext w:val="0"/>
              <w:keepLines w:val="0"/>
              <w:rPr>
                <w:lang w:eastAsia="zh-CN" w:bidi="ar"/>
              </w:rPr>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18FFAB2D" w14:textId="77777777" w:rsidR="00EC642A" w:rsidRPr="001141C9" w:rsidRDefault="00EC642A" w:rsidP="00EC642A">
            <w:pPr>
              <w:pStyle w:val="TAC"/>
              <w:keepNext w:val="0"/>
              <w:keepLines w:val="0"/>
              <w:rPr>
                <w:lang w:eastAsia="zh-CN" w:bidi="ar"/>
              </w:rPr>
            </w:pPr>
            <w:r w:rsidRPr="001141C9">
              <w:rPr>
                <w:rFonts w:cs="Arial"/>
                <w:szCs w:val="18"/>
                <w:lang w:eastAsia="zh-CN"/>
              </w:rPr>
              <w:t>CA_n77(2A)_BCS1</w:t>
            </w:r>
          </w:p>
        </w:tc>
        <w:tc>
          <w:tcPr>
            <w:tcW w:w="2714" w:type="dxa"/>
            <w:tcBorders>
              <w:top w:val="nil"/>
              <w:left w:val="single" w:sz="4" w:space="0" w:color="auto"/>
              <w:bottom w:val="single" w:sz="4" w:space="0" w:color="auto"/>
              <w:right w:val="single" w:sz="4" w:space="0" w:color="auto"/>
            </w:tcBorders>
          </w:tcPr>
          <w:p w14:paraId="23569E75" w14:textId="77777777" w:rsidR="00EC642A" w:rsidRPr="001141C9" w:rsidRDefault="00EC642A" w:rsidP="00EC642A">
            <w:pPr>
              <w:pStyle w:val="TAC"/>
              <w:keepNext w:val="0"/>
              <w:keepLines w:val="0"/>
              <w:rPr>
                <w:lang w:eastAsia="zh-CN" w:bidi="ar"/>
              </w:rPr>
            </w:pPr>
          </w:p>
        </w:tc>
      </w:tr>
      <w:tr w:rsidR="00EC642A" w:rsidRPr="001141C9" w14:paraId="0A4BCAFF" w14:textId="77777777" w:rsidTr="00EC642A">
        <w:trPr>
          <w:jc w:val="center"/>
        </w:trPr>
        <w:tc>
          <w:tcPr>
            <w:tcW w:w="2896" w:type="dxa"/>
            <w:tcBorders>
              <w:top w:val="nil"/>
              <w:left w:val="single" w:sz="4" w:space="0" w:color="auto"/>
              <w:bottom w:val="nil"/>
              <w:right w:val="single" w:sz="4" w:space="0" w:color="auto"/>
            </w:tcBorders>
          </w:tcPr>
          <w:p w14:paraId="0804CFE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BA962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2E294C" w14:textId="77777777" w:rsidR="00EC642A" w:rsidRPr="001141C9" w:rsidRDefault="00EC642A" w:rsidP="00EC642A">
            <w:pPr>
              <w:pStyle w:val="TAC"/>
              <w:keepNext w:val="0"/>
              <w:keepLines w:val="0"/>
              <w:rPr>
                <w:rFonts w:eastAsia="DengXian"/>
              </w:rPr>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41F34152"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2C1DB23E"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90F860" w14:textId="77777777" w:rsidTr="00EC642A">
        <w:trPr>
          <w:jc w:val="center"/>
        </w:trPr>
        <w:tc>
          <w:tcPr>
            <w:tcW w:w="2896" w:type="dxa"/>
            <w:tcBorders>
              <w:top w:val="nil"/>
              <w:left w:val="single" w:sz="4" w:space="0" w:color="auto"/>
              <w:bottom w:val="nil"/>
              <w:right w:val="single" w:sz="4" w:space="0" w:color="auto"/>
            </w:tcBorders>
          </w:tcPr>
          <w:p w14:paraId="18B73D4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8B69FD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1DD24B" w14:textId="77777777" w:rsidR="00EC642A" w:rsidRPr="001141C9" w:rsidRDefault="00EC642A" w:rsidP="00EC642A">
            <w:pPr>
              <w:pStyle w:val="TAC"/>
              <w:keepNext w:val="0"/>
              <w:keepLines w:val="0"/>
              <w:rPr>
                <w:rFonts w:eastAsia="DengXian"/>
              </w:rPr>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10195806"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7528A50" w14:textId="77777777" w:rsidR="00EC642A" w:rsidRPr="001141C9" w:rsidRDefault="00EC642A" w:rsidP="00EC642A">
            <w:pPr>
              <w:pStyle w:val="TAC"/>
              <w:keepNext w:val="0"/>
              <w:keepLines w:val="0"/>
              <w:rPr>
                <w:lang w:eastAsia="zh-CN" w:bidi="ar"/>
              </w:rPr>
            </w:pPr>
          </w:p>
        </w:tc>
      </w:tr>
      <w:tr w:rsidR="00EC642A" w:rsidRPr="001141C9" w14:paraId="6895ED4B" w14:textId="77777777" w:rsidTr="00EC642A">
        <w:trPr>
          <w:jc w:val="center"/>
        </w:trPr>
        <w:tc>
          <w:tcPr>
            <w:tcW w:w="2896" w:type="dxa"/>
            <w:tcBorders>
              <w:top w:val="nil"/>
              <w:left w:val="single" w:sz="4" w:space="0" w:color="auto"/>
              <w:bottom w:val="nil"/>
              <w:right w:val="single" w:sz="4" w:space="0" w:color="auto"/>
            </w:tcBorders>
          </w:tcPr>
          <w:p w14:paraId="7895687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6D6A01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C83EA3" w14:textId="77777777" w:rsidR="00EC642A" w:rsidRPr="001141C9" w:rsidRDefault="00EC642A" w:rsidP="00EC642A">
            <w:pPr>
              <w:pStyle w:val="TAC"/>
              <w:keepNext w:val="0"/>
              <w:keepLines w:val="0"/>
              <w:rPr>
                <w:rFonts w:eastAsia="DengXian"/>
              </w:rPr>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1717DA78"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924EC9D" w14:textId="77777777" w:rsidR="00EC642A" w:rsidRPr="001141C9" w:rsidRDefault="00EC642A" w:rsidP="00EC642A">
            <w:pPr>
              <w:pStyle w:val="TAC"/>
              <w:keepNext w:val="0"/>
              <w:keepLines w:val="0"/>
              <w:rPr>
                <w:lang w:eastAsia="zh-CN" w:bidi="ar"/>
              </w:rPr>
            </w:pPr>
          </w:p>
        </w:tc>
      </w:tr>
      <w:tr w:rsidR="00EC642A" w:rsidRPr="001141C9" w14:paraId="0DD9380B" w14:textId="77777777" w:rsidTr="00EC642A">
        <w:trPr>
          <w:jc w:val="center"/>
        </w:trPr>
        <w:tc>
          <w:tcPr>
            <w:tcW w:w="2896" w:type="dxa"/>
            <w:tcBorders>
              <w:top w:val="nil"/>
              <w:left w:val="single" w:sz="4" w:space="0" w:color="auto"/>
              <w:bottom w:val="nil"/>
              <w:right w:val="single" w:sz="4" w:space="0" w:color="auto"/>
            </w:tcBorders>
          </w:tcPr>
          <w:p w14:paraId="5ABD412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2979F02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FFDB38" w14:textId="77777777" w:rsidR="00EC642A" w:rsidRPr="001141C9" w:rsidRDefault="00EC642A" w:rsidP="00EC642A">
            <w:pPr>
              <w:pStyle w:val="TAC"/>
              <w:keepNext w:val="0"/>
              <w:keepLines w:val="0"/>
              <w:rPr>
                <w:rFonts w:eastAsia="DengXian"/>
              </w:rPr>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0389CA4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 xml:space="preserve">CA_n77(2A)_BCS 4 and 5 </w:t>
            </w:r>
          </w:p>
        </w:tc>
        <w:tc>
          <w:tcPr>
            <w:tcW w:w="2714" w:type="dxa"/>
            <w:tcBorders>
              <w:top w:val="single" w:sz="4" w:space="0" w:color="FFFFFF" w:themeColor="background1"/>
              <w:left w:val="single" w:sz="4" w:space="0" w:color="auto"/>
              <w:bottom w:val="single" w:sz="4" w:space="0" w:color="auto"/>
              <w:right w:val="single" w:sz="4" w:space="0" w:color="auto"/>
            </w:tcBorders>
          </w:tcPr>
          <w:p w14:paraId="58213ACA" w14:textId="77777777" w:rsidR="00EC642A" w:rsidRPr="001141C9" w:rsidRDefault="00EC642A" w:rsidP="00EC642A">
            <w:pPr>
              <w:pStyle w:val="TAC"/>
              <w:keepNext w:val="0"/>
              <w:keepLines w:val="0"/>
              <w:rPr>
                <w:lang w:eastAsia="zh-CN" w:bidi="ar"/>
              </w:rPr>
            </w:pPr>
          </w:p>
        </w:tc>
      </w:tr>
      <w:tr w:rsidR="00EC642A" w:rsidRPr="001141C9" w14:paraId="5A64173E" w14:textId="77777777" w:rsidTr="00EC642A">
        <w:trPr>
          <w:jc w:val="center"/>
        </w:trPr>
        <w:tc>
          <w:tcPr>
            <w:tcW w:w="2896" w:type="dxa"/>
            <w:tcBorders>
              <w:top w:val="single" w:sz="4" w:space="0" w:color="auto"/>
              <w:left w:val="single" w:sz="4" w:space="0" w:color="auto"/>
              <w:bottom w:val="nil"/>
              <w:right w:val="single" w:sz="4" w:space="0" w:color="auto"/>
            </w:tcBorders>
          </w:tcPr>
          <w:p w14:paraId="6147BD9C" w14:textId="77777777" w:rsidR="00EC642A" w:rsidRPr="001141C9" w:rsidRDefault="00EC642A" w:rsidP="00EC642A">
            <w:pPr>
              <w:pStyle w:val="TAC"/>
              <w:keepNext w:val="0"/>
              <w:keepLines w:val="0"/>
              <w:rPr>
                <w:lang w:eastAsia="zh-CN" w:bidi="ar"/>
              </w:rPr>
            </w:pPr>
            <w:r w:rsidRPr="001141C9">
              <w:t>CA_n41A-n66A-n71A-n78A</w:t>
            </w:r>
          </w:p>
        </w:tc>
        <w:tc>
          <w:tcPr>
            <w:tcW w:w="3007" w:type="dxa"/>
            <w:tcBorders>
              <w:top w:val="single" w:sz="4" w:space="0" w:color="auto"/>
              <w:left w:val="single" w:sz="4" w:space="0" w:color="auto"/>
              <w:bottom w:val="nil"/>
              <w:right w:val="single" w:sz="4" w:space="0" w:color="auto"/>
            </w:tcBorders>
          </w:tcPr>
          <w:p w14:paraId="1841EBAE" w14:textId="77777777" w:rsidR="00EC642A" w:rsidRPr="001141C9" w:rsidRDefault="00EC642A" w:rsidP="00EC642A">
            <w:pPr>
              <w:pStyle w:val="TAC"/>
              <w:keepNext w:val="0"/>
              <w:keepLines w:val="0"/>
              <w:rPr>
                <w:lang w:eastAsia="zh-CN"/>
              </w:rPr>
            </w:pPr>
            <w:r w:rsidRPr="001141C9">
              <w:rPr>
                <w:lang w:eastAsia="zh-CN"/>
              </w:rPr>
              <w:t>CA_n41A-n66A</w:t>
            </w:r>
          </w:p>
          <w:p w14:paraId="33FB3C2B" w14:textId="77777777" w:rsidR="00EC642A" w:rsidRPr="001141C9" w:rsidRDefault="00EC642A" w:rsidP="00EC642A">
            <w:pPr>
              <w:pStyle w:val="TAC"/>
              <w:keepNext w:val="0"/>
              <w:keepLines w:val="0"/>
              <w:rPr>
                <w:lang w:eastAsia="zh-CN"/>
              </w:rPr>
            </w:pPr>
            <w:r w:rsidRPr="001141C9">
              <w:rPr>
                <w:lang w:eastAsia="zh-CN"/>
              </w:rPr>
              <w:t>CA_n41A-n71A</w:t>
            </w:r>
          </w:p>
          <w:p w14:paraId="483FFBD0" w14:textId="77777777" w:rsidR="00EC642A" w:rsidRPr="001141C9" w:rsidRDefault="00EC642A" w:rsidP="00EC642A">
            <w:pPr>
              <w:pStyle w:val="TAC"/>
              <w:keepNext w:val="0"/>
              <w:keepLines w:val="0"/>
              <w:rPr>
                <w:lang w:eastAsia="zh-CN"/>
              </w:rPr>
            </w:pPr>
            <w:r w:rsidRPr="001141C9">
              <w:rPr>
                <w:lang w:eastAsia="zh-CN"/>
              </w:rPr>
              <w:t>CA_n41A-n78A</w:t>
            </w:r>
          </w:p>
          <w:p w14:paraId="59AC2B42" w14:textId="77777777" w:rsidR="00EC642A" w:rsidRPr="001141C9" w:rsidRDefault="00EC642A" w:rsidP="00EC642A">
            <w:pPr>
              <w:pStyle w:val="TAC"/>
              <w:keepNext w:val="0"/>
              <w:keepLines w:val="0"/>
              <w:rPr>
                <w:lang w:eastAsia="zh-CN"/>
              </w:rPr>
            </w:pPr>
            <w:r w:rsidRPr="001141C9">
              <w:rPr>
                <w:lang w:eastAsia="zh-CN"/>
              </w:rPr>
              <w:t>CA_n66A-n71A</w:t>
            </w:r>
          </w:p>
          <w:p w14:paraId="3D0474DE" w14:textId="77777777" w:rsidR="00EC642A" w:rsidRPr="001141C9" w:rsidRDefault="00EC642A" w:rsidP="00EC642A">
            <w:pPr>
              <w:pStyle w:val="TAC"/>
              <w:keepNext w:val="0"/>
              <w:keepLines w:val="0"/>
              <w:rPr>
                <w:lang w:eastAsia="zh-CN"/>
              </w:rPr>
            </w:pPr>
            <w:r w:rsidRPr="001141C9">
              <w:rPr>
                <w:lang w:eastAsia="zh-CN"/>
              </w:rPr>
              <w:t>CA_n66A-n78A</w:t>
            </w:r>
          </w:p>
          <w:p w14:paraId="6F044615"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120180E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5EB9E4EB"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1C8FF98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011B2FF" w14:textId="77777777" w:rsidTr="00EC642A">
        <w:trPr>
          <w:jc w:val="center"/>
        </w:trPr>
        <w:tc>
          <w:tcPr>
            <w:tcW w:w="2896" w:type="dxa"/>
            <w:tcBorders>
              <w:top w:val="nil"/>
              <w:left w:val="single" w:sz="4" w:space="0" w:color="auto"/>
              <w:bottom w:val="nil"/>
              <w:right w:val="single" w:sz="4" w:space="0" w:color="auto"/>
            </w:tcBorders>
          </w:tcPr>
          <w:p w14:paraId="4CDC7AA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59CC9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0B26C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FDBA3A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821B460" w14:textId="77777777" w:rsidR="00EC642A" w:rsidRPr="001141C9" w:rsidRDefault="00EC642A" w:rsidP="00EC642A">
            <w:pPr>
              <w:pStyle w:val="TAC"/>
              <w:keepNext w:val="0"/>
              <w:keepLines w:val="0"/>
              <w:rPr>
                <w:lang w:eastAsia="zh-CN" w:bidi="ar"/>
              </w:rPr>
            </w:pPr>
          </w:p>
        </w:tc>
      </w:tr>
      <w:tr w:rsidR="00EC642A" w:rsidRPr="001141C9" w14:paraId="72FA8FCE" w14:textId="77777777" w:rsidTr="00EC642A">
        <w:trPr>
          <w:jc w:val="center"/>
        </w:trPr>
        <w:tc>
          <w:tcPr>
            <w:tcW w:w="2896" w:type="dxa"/>
            <w:tcBorders>
              <w:top w:val="nil"/>
              <w:left w:val="single" w:sz="4" w:space="0" w:color="auto"/>
              <w:bottom w:val="nil"/>
              <w:right w:val="single" w:sz="4" w:space="0" w:color="auto"/>
            </w:tcBorders>
          </w:tcPr>
          <w:p w14:paraId="520CBE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DF8C4E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A5C8A6"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020F6B24"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248DE799" w14:textId="77777777" w:rsidR="00EC642A" w:rsidRPr="001141C9" w:rsidRDefault="00EC642A" w:rsidP="00EC642A">
            <w:pPr>
              <w:pStyle w:val="TAC"/>
              <w:keepNext w:val="0"/>
              <w:keepLines w:val="0"/>
              <w:rPr>
                <w:lang w:eastAsia="zh-CN" w:bidi="ar"/>
              </w:rPr>
            </w:pPr>
          </w:p>
        </w:tc>
      </w:tr>
      <w:tr w:rsidR="00EC642A" w:rsidRPr="001141C9" w14:paraId="6FBF5502" w14:textId="77777777" w:rsidTr="00EC642A">
        <w:trPr>
          <w:jc w:val="center"/>
        </w:trPr>
        <w:tc>
          <w:tcPr>
            <w:tcW w:w="2896" w:type="dxa"/>
            <w:tcBorders>
              <w:top w:val="nil"/>
              <w:left w:val="single" w:sz="4" w:space="0" w:color="auto"/>
              <w:bottom w:val="nil"/>
              <w:right w:val="single" w:sz="4" w:space="0" w:color="auto"/>
            </w:tcBorders>
          </w:tcPr>
          <w:p w14:paraId="116BBD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D57BE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363656"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6CCF58A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98A0A70" w14:textId="77777777" w:rsidR="00EC642A" w:rsidRPr="001141C9" w:rsidRDefault="00EC642A" w:rsidP="00EC642A">
            <w:pPr>
              <w:pStyle w:val="TAC"/>
              <w:keepNext w:val="0"/>
              <w:keepLines w:val="0"/>
              <w:rPr>
                <w:lang w:eastAsia="zh-CN" w:bidi="ar"/>
              </w:rPr>
            </w:pPr>
          </w:p>
        </w:tc>
      </w:tr>
      <w:tr w:rsidR="00EC642A" w:rsidRPr="001141C9" w14:paraId="5ECAD4E8" w14:textId="77777777" w:rsidTr="00EC642A">
        <w:trPr>
          <w:jc w:val="center"/>
        </w:trPr>
        <w:tc>
          <w:tcPr>
            <w:tcW w:w="2896" w:type="dxa"/>
            <w:tcBorders>
              <w:top w:val="single" w:sz="4" w:space="0" w:color="auto"/>
              <w:left w:val="single" w:sz="4" w:space="0" w:color="auto"/>
              <w:bottom w:val="nil"/>
              <w:right w:val="single" w:sz="4" w:space="0" w:color="auto"/>
            </w:tcBorders>
          </w:tcPr>
          <w:p w14:paraId="1A2D2444" w14:textId="77777777" w:rsidR="00EC642A" w:rsidRPr="001141C9" w:rsidRDefault="00EC642A" w:rsidP="00EC642A">
            <w:pPr>
              <w:pStyle w:val="TAC"/>
              <w:keepNext w:val="0"/>
              <w:keepLines w:val="0"/>
              <w:rPr>
                <w:lang w:eastAsia="zh-CN" w:bidi="ar"/>
              </w:rPr>
            </w:pPr>
            <w:r w:rsidRPr="001141C9">
              <w:t>CA_n41A-n66(2A)-n71A-n78A</w:t>
            </w:r>
          </w:p>
        </w:tc>
        <w:tc>
          <w:tcPr>
            <w:tcW w:w="3007" w:type="dxa"/>
            <w:tcBorders>
              <w:top w:val="single" w:sz="4" w:space="0" w:color="auto"/>
              <w:left w:val="single" w:sz="4" w:space="0" w:color="auto"/>
              <w:bottom w:val="nil"/>
              <w:right w:val="single" w:sz="4" w:space="0" w:color="auto"/>
            </w:tcBorders>
          </w:tcPr>
          <w:p w14:paraId="50D505F7" w14:textId="77777777" w:rsidR="00EC642A" w:rsidRPr="001141C9" w:rsidRDefault="00EC642A" w:rsidP="00EC642A">
            <w:pPr>
              <w:pStyle w:val="TAC"/>
              <w:keepNext w:val="0"/>
              <w:keepLines w:val="0"/>
              <w:rPr>
                <w:lang w:eastAsia="zh-CN"/>
              </w:rPr>
            </w:pPr>
            <w:r w:rsidRPr="001141C9">
              <w:rPr>
                <w:lang w:eastAsia="zh-CN"/>
              </w:rPr>
              <w:t>CA_n41A-n66A</w:t>
            </w:r>
          </w:p>
          <w:p w14:paraId="1752B697" w14:textId="77777777" w:rsidR="00EC642A" w:rsidRPr="001141C9" w:rsidRDefault="00EC642A" w:rsidP="00EC642A">
            <w:pPr>
              <w:pStyle w:val="TAC"/>
              <w:keepNext w:val="0"/>
              <w:keepLines w:val="0"/>
              <w:rPr>
                <w:lang w:eastAsia="zh-CN"/>
              </w:rPr>
            </w:pPr>
            <w:r w:rsidRPr="001141C9">
              <w:rPr>
                <w:lang w:eastAsia="zh-CN"/>
              </w:rPr>
              <w:t>CA_n41A-n71A</w:t>
            </w:r>
          </w:p>
          <w:p w14:paraId="5B337ADF" w14:textId="77777777" w:rsidR="00EC642A" w:rsidRPr="001141C9" w:rsidRDefault="00EC642A" w:rsidP="00EC642A">
            <w:pPr>
              <w:pStyle w:val="TAC"/>
              <w:keepNext w:val="0"/>
              <w:keepLines w:val="0"/>
              <w:rPr>
                <w:lang w:eastAsia="zh-CN"/>
              </w:rPr>
            </w:pPr>
            <w:r w:rsidRPr="001141C9">
              <w:rPr>
                <w:lang w:eastAsia="zh-CN"/>
              </w:rPr>
              <w:t>CA_n41A-n78A</w:t>
            </w:r>
          </w:p>
          <w:p w14:paraId="60FDA9CE" w14:textId="77777777" w:rsidR="00EC642A" w:rsidRPr="001141C9" w:rsidRDefault="00EC642A" w:rsidP="00EC642A">
            <w:pPr>
              <w:pStyle w:val="TAC"/>
              <w:keepNext w:val="0"/>
              <w:keepLines w:val="0"/>
              <w:rPr>
                <w:lang w:eastAsia="zh-CN"/>
              </w:rPr>
            </w:pPr>
            <w:r w:rsidRPr="001141C9">
              <w:rPr>
                <w:lang w:eastAsia="zh-CN"/>
              </w:rPr>
              <w:t>CA_n66A-n71A</w:t>
            </w:r>
          </w:p>
          <w:p w14:paraId="7E683A25" w14:textId="77777777" w:rsidR="00EC642A" w:rsidRPr="001141C9" w:rsidRDefault="00EC642A" w:rsidP="00EC642A">
            <w:pPr>
              <w:pStyle w:val="TAC"/>
              <w:keepNext w:val="0"/>
              <w:keepLines w:val="0"/>
              <w:rPr>
                <w:lang w:eastAsia="zh-CN"/>
              </w:rPr>
            </w:pPr>
            <w:r w:rsidRPr="001141C9">
              <w:rPr>
                <w:lang w:eastAsia="zh-CN"/>
              </w:rPr>
              <w:t>CA_n66A-n78A</w:t>
            </w:r>
          </w:p>
          <w:p w14:paraId="7F8B965F" w14:textId="77777777" w:rsidR="00EC642A" w:rsidRPr="001141C9" w:rsidRDefault="00EC642A" w:rsidP="00EC642A">
            <w:pPr>
              <w:pStyle w:val="TAC"/>
              <w:keepNext w:val="0"/>
              <w:keepLines w:val="0"/>
              <w:rPr>
                <w:lang w:eastAsia="zh-CN" w:bidi="ar"/>
              </w:rPr>
            </w:pPr>
            <w:r w:rsidRPr="001141C9">
              <w:rPr>
                <w:lang w:eastAsia="zh-CN"/>
              </w:rPr>
              <w:lastRenderedPageBreak/>
              <w:t>CA_n71A-n78A</w:t>
            </w:r>
          </w:p>
        </w:tc>
        <w:tc>
          <w:tcPr>
            <w:tcW w:w="1404" w:type="dxa"/>
            <w:tcBorders>
              <w:top w:val="single" w:sz="4" w:space="0" w:color="auto"/>
              <w:left w:val="single" w:sz="4" w:space="0" w:color="auto"/>
              <w:bottom w:val="single" w:sz="4" w:space="0" w:color="auto"/>
              <w:right w:val="single" w:sz="4" w:space="0" w:color="auto"/>
            </w:tcBorders>
          </w:tcPr>
          <w:p w14:paraId="2914C14F" w14:textId="77777777" w:rsidR="00EC642A" w:rsidRPr="001141C9" w:rsidRDefault="00EC642A" w:rsidP="00EC642A">
            <w:pPr>
              <w:pStyle w:val="TAC"/>
              <w:keepNext w:val="0"/>
              <w:keepLines w:val="0"/>
              <w:rPr>
                <w:lang w:eastAsia="zh-CN" w:bidi="ar"/>
              </w:rPr>
            </w:pPr>
            <w:r w:rsidRPr="001141C9">
              <w:rPr>
                <w:lang w:eastAsia="zh-CN"/>
              </w:rPr>
              <w:lastRenderedPageBreak/>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1C48C4D9"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EB487CF"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6253789" w14:textId="77777777" w:rsidTr="00EC642A">
        <w:trPr>
          <w:jc w:val="center"/>
        </w:trPr>
        <w:tc>
          <w:tcPr>
            <w:tcW w:w="2896" w:type="dxa"/>
            <w:tcBorders>
              <w:top w:val="nil"/>
              <w:left w:val="single" w:sz="4" w:space="0" w:color="auto"/>
              <w:bottom w:val="nil"/>
              <w:right w:val="single" w:sz="4" w:space="0" w:color="auto"/>
            </w:tcBorders>
          </w:tcPr>
          <w:p w14:paraId="2656B7C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D50B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29449D"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13A28C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F3C44B8" w14:textId="77777777" w:rsidR="00EC642A" w:rsidRPr="001141C9" w:rsidRDefault="00EC642A" w:rsidP="00EC642A">
            <w:pPr>
              <w:pStyle w:val="TAC"/>
              <w:keepNext w:val="0"/>
              <w:keepLines w:val="0"/>
              <w:rPr>
                <w:lang w:eastAsia="zh-CN" w:bidi="ar"/>
              </w:rPr>
            </w:pPr>
          </w:p>
        </w:tc>
      </w:tr>
      <w:tr w:rsidR="00EC642A" w:rsidRPr="001141C9" w14:paraId="445D24A8" w14:textId="77777777" w:rsidTr="00EC642A">
        <w:trPr>
          <w:jc w:val="center"/>
        </w:trPr>
        <w:tc>
          <w:tcPr>
            <w:tcW w:w="2896" w:type="dxa"/>
            <w:tcBorders>
              <w:top w:val="nil"/>
              <w:left w:val="single" w:sz="4" w:space="0" w:color="auto"/>
              <w:bottom w:val="nil"/>
              <w:right w:val="single" w:sz="4" w:space="0" w:color="auto"/>
            </w:tcBorders>
          </w:tcPr>
          <w:p w14:paraId="1CD063C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9191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9824DD"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0FCAFE1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9837CF1" w14:textId="77777777" w:rsidR="00EC642A" w:rsidRPr="001141C9" w:rsidRDefault="00EC642A" w:rsidP="00EC642A">
            <w:pPr>
              <w:pStyle w:val="TAC"/>
              <w:keepNext w:val="0"/>
              <w:keepLines w:val="0"/>
              <w:rPr>
                <w:lang w:eastAsia="zh-CN" w:bidi="ar"/>
              </w:rPr>
            </w:pPr>
          </w:p>
        </w:tc>
      </w:tr>
      <w:tr w:rsidR="00EC642A" w:rsidRPr="001141C9" w14:paraId="0D4A6E43" w14:textId="77777777" w:rsidTr="00EC642A">
        <w:trPr>
          <w:jc w:val="center"/>
        </w:trPr>
        <w:tc>
          <w:tcPr>
            <w:tcW w:w="2896" w:type="dxa"/>
            <w:tcBorders>
              <w:top w:val="nil"/>
              <w:left w:val="single" w:sz="4" w:space="0" w:color="auto"/>
              <w:bottom w:val="nil"/>
              <w:right w:val="single" w:sz="4" w:space="0" w:color="auto"/>
            </w:tcBorders>
          </w:tcPr>
          <w:p w14:paraId="44542B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C1B91B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B1F07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5D63277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FED4A5B" w14:textId="77777777" w:rsidR="00EC642A" w:rsidRPr="001141C9" w:rsidRDefault="00EC642A" w:rsidP="00EC642A">
            <w:pPr>
              <w:pStyle w:val="TAC"/>
              <w:keepNext w:val="0"/>
              <w:keepLines w:val="0"/>
              <w:rPr>
                <w:lang w:eastAsia="zh-CN" w:bidi="ar"/>
              </w:rPr>
            </w:pPr>
          </w:p>
        </w:tc>
      </w:tr>
      <w:tr w:rsidR="00EC642A" w:rsidRPr="001141C9" w14:paraId="786D462C" w14:textId="77777777" w:rsidTr="00EC642A">
        <w:trPr>
          <w:jc w:val="center"/>
        </w:trPr>
        <w:tc>
          <w:tcPr>
            <w:tcW w:w="2896" w:type="dxa"/>
            <w:tcBorders>
              <w:top w:val="single" w:sz="4" w:space="0" w:color="auto"/>
              <w:left w:val="single" w:sz="4" w:space="0" w:color="auto"/>
              <w:bottom w:val="nil"/>
              <w:right w:val="single" w:sz="4" w:space="0" w:color="auto"/>
            </w:tcBorders>
          </w:tcPr>
          <w:p w14:paraId="7B74B4B6" w14:textId="77777777" w:rsidR="00EC642A" w:rsidRPr="001141C9" w:rsidRDefault="00EC642A" w:rsidP="00EC642A">
            <w:pPr>
              <w:pStyle w:val="TAC"/>
              <w:keepNext w:val="0"/>
              <w:keepLines w:val="0"/>
              <w:rPr>
                <w:lang w:eastAsia="zh-CN" w:bidi="ar"/>
              </w:rPr>
            </w:pPr>
            <w:r w:rsidRPr="001141C9">
              <w:t>CA_n41A-n66A-n71A-n78(2A)</w:t>
            </w:r>
          </w:p>
        </w:tc>
        <w:tc>
          <w:tcPr>
            <w:tcW w:w="3007" w:type="dxa"/>
            <w:tcBorders>
              <w:top w:val="single" w:sz="4" w:space="0" w:color="auto"/>
              <w:left w:val="single" w:sz="4" w:space="0" w:color="auto"/>
              <w:bottom w:val="nil"/>
              <w:right w:val="single" w:sz="4" w:space="0" w:color="auto"/>
            </w:tcBorders>
          </w:tcPr>
          <w:p w14:paraId="4745A90C" w14:textId="77777777" w:rsidR="00EC642A" w:rsidRPr="001141C9" w:rsidRDefault="00EC642A" w:rsidP="00EC642A">
            <w:pPr>
              <w:pStyle w:val="TAC"/>
              <w:keepNext w:val="0"/>
              <w:keepLines w:val="0"/>
              <w:rPr>
                <w:lang w:eastAsia="zh-CN"/>
              </w:rPr>
            </w:pPr>
            <w:r w:rsidRPr="001141C9">
              <w:rPr>
                <w:lang w:eastAsia="zh-CN"/>
              </w:rPr>
              <w:t>CA_n41A-n66A</w:t>
            </w:r>
          </w:p>
          <w:p w14:paraId="5672FFCF" w14:textId="77777777" w:rsidR="00EC642A" w:rsidRPr="001141C9" w:rsidRDefault="00EC642A" w:rsidP="00EC642A">
            <w:pPr>
              <w:pStyle w:val="TAC"/>
              <w:keepNext w:val="0"/>
              <w:keepLines w:val="0"/>
              <w:rPr>
                <w:lang w:eastAsia="zh-CN"/>
              </w:rPr>
            </w:pPr>
            <w:r w:rsidRPr="001141C9">
              <w:rPr>
                <w:lang w:eastAsia="zh-CN"/>
              </w:rPr>
              <w:t>CA_n41A-n71A</w:t>
            </w:r>
          </w:p>
          <w:p w14:paraId="14CC88DC" w14:textId="77777777" w:rsidR="00EC642A" w:rsidRPr="001141C9" w:rsidRDefault="00EC642A" w:rsidP="00EC642A">
            <w:pPr>
              <w:pStyle w:val="TAC"/>
              <w:keepNext w:val="0"/>
              <w:keepLines w:val="0"/>
              <w:rPr>
                <w:lang w:eastAsia="zh-CN"/>
              </w:rPr>
            </w:pPr>
            <w:r w:rsidRPr="001141C9">
              <w:rPr>
                <w:lang w:eastAsia="zh-CN"/>
              </w:rPr>
              <w:t>CA_n41A-n78A</w:t>
            </w:r>
          </w:p>
          <w:p w14:paraId="05AB1F8A" w14:textId="77777777" w:rsidR="00EC642A" w:rsidRPr="001141C9" w:rsidRDefault="00EC642A" w:rsidP="00EC642A">
            <w:pPr>
              <w:pStyle w:val="TAC"/>
              <w:keepNext w:val="0"/>
              <w:keepLines w:val="0"/>
              <w:rPr>
                <w:lang w:eastAsia="zh-CN"/>
              </w:rPr>
            </w:pPr>
            <w:r w:rsidRPr="001141C9">
              <w:rPr>
                <w:lang w:eastAsia="zh-CN"/>
              </w:rPr>
              <w:t>CA_n66A-n71A</w:t>
            </w:r>
          </w:p>
          <w:p w14:paraId="10E5ACC7" w14:textId="77777777" w:rsidR="00EC642A" w:rsidRPr="001141C9" w:rsidRDefault="00EC642A" w:rsidP="00EC642A">
            <w:pPr>
              <w:pStyle w:val="TAC"/>
              <w:keepNext w:val="0"/>
              <w:keepLines w:val="0"/>
              <w:rPr>
                <w:lang w:eastAsia="zh-CN"/>
              </w:rPr>
            </w:pPr>
            <w:r w:rsidRPr="001141C9">
              <w:rPr>
                <w:lang w:eastAsia="zh-CN"/>
              </w:rPr>
              <w:t>CA_n66A-n78A</w:t>
            </w:r>
          </w:p>
          <w:p w14:paraId="5622183F"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75090D70"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775578BF"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506295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E8CBE90" w14:textId="77777777" w:rsidTr="00EC642A">
        <w:trPr>
          <w:jc w:val="center"/>
        </w:trPr>
        <w:tc>
          <w:tcPr>
            <w:tcW w:w="2896" w:type="dxa"/>
            <w:tcBorders>
              <w:top w:val="nil"/>
              <w:left w:val="single" w:sz="4" w:space="0" w:color="auto"/>
              <w:bottom w:val="nil"/>
              <w:right w:val="single" w:sz="4" w:space="0" w:color="auto"/>
            </w:tcBorders>
          </w:tcPr>
          <w:p w14:paraId="1329F6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BD22C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11EA1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F4D7EF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B0BCB8C" w14:textId="77777777" w:rsidR="00EC642A" w:rsidRPr="001141C9" w:rsidRDefault="00EC642A" w:rsidP="00EC642A">
            <w:pPr>
              <w:pStyle w:val="TAC"/>
              <w:keepNext w:val="0"/>
              <w:keepLines w:val="0"/>
              <w:rPr>
                <w:lang w:eastAsia="zh-CN" w:bidi="ar"/>
              </w:rPr>
            </w:pPr>
          </w:p>
        </w:tc>
      </w:tr>
      <w:tr w:rsidR="00EC642A" w:rsidRPr="001141C9" w14:paraId="7A51800E" w14:textId="77777777" w:rsidTr="00EC642A">
        <w:trPr>
          <w:jc w:val="center"/>
        </w:trPr>
        <w:tc>
          <w:tcPr>
            <w:tcW w:w="2896" w:type="dxa"/>
            <w:tcBorders>
              <w:top w:val="nil"/>
              <w:left w:val="single" w:sz="4" w:space="0" w:color="auto"/>
              <w:bottom w:val="nil"/>
              <w:right w:val="single" w:sz="4" w:space="0" w:color="auto"/>
            </w:tcBorders>
          </w:tcPr>
          <w:p w14:paraId="487741C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22424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A293F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7B137019"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3C07B93" w14:textId="77777777" w:rsidR="00EC642A" w:rsidRPr="001141C9" w:rsidRDefault="00EC642A" w:rsidP="00EC642A">
            <w:pPr>
              <w:pStyle w:val="TAC"/>
              <w:keepNext w:val="0"/>
              <w:keepLines w:val="0"/>
              <w:rPr>
                <w:lang w:eastAsia="zh-CN" w:bidi="ar"/>
              </w:rPr>
            </w:pPr>
          </w:p>
        </w:tc>
      </w:tr>
      <w:tr w:rsidR="00EC642A" w:rsidRPr="001141C9" w14:paraId="6EF4EB8B" w14:textId="77777777" w:rsidTr="00EC642A">
        <w:trPr>
          <w:jc w:val="center"/>
        </w:trPr>
        <w:tc>
          <w:tcPr>
            <w:tcW w:w="2896" w:type="dxa"/>
            <w:tcBorders>
              <w:top w:val="nil"/>
              <w:left w:val="single" w:sz="4" w:space="0" w:color="auto"/>
              <w:bottom w:val="nil"/>
              <w:right w:val="single" w:sz="4" w:space="0" w:color="auto"/>
            </w:tcBorders>
          </w:tcPr>
          <w:p w14:paraId="23AA88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353B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3190C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098B1F6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9403318" w14:textId="77777777" w:rsidR="00EC642A" w:rsidRPr="001141C9" w:rsidRDefault="00EC642A" w:rsidP="00EC642A">
            <w:pPr>
              <w:pStyle w:val="TAC"/>
              <w:keepNext w:val="0"/>
              <w:keepLines w:val="0"/>
              <w:rPr>
                <w:lang w:eastAsia="zh-CN" w:bidi="ar"/>
              </w:rPr>
            </w:pPr>
          </w:p>
        </w:tc>
      </w:tr>
      <w:tr w:rsidR="00EC642A" w:rsidRPr="001141C9" w14:paraId="3540382A" w14:textId="77777777" w:rsidTr="00EC642A">
        <w:trPr>
          <w:jc w:val="center"/>
        </w:trPr>
        <w:tc>
          <w:tcPr>
            <w:tcW w:w="2896" w:type="dxa"/>
            <w:tcBorders>
              <w:top w:val="single" w:sz="4" w:space="0" w:color="auto"/>
              <w:left w:val="single" w:sz="4" w:space="0" w:color="auto"/>
              <w:bottom w:val="nil"/>
              <w:right w:val="single" w:sz="4" w:space="0" w:color="auto"/>
            </w:tcBorders>
          </w:tcPr>
          <w:p w14:paraId="44FD2CCE" w14:textId="77777777" w:rsidR="00EC642A" w:rsidRPr="001141C9" w:rsidRDefault="00EC642A" w:rsidP="00EC642A">
            <w:pPr>
              <w:pStyle w:val="TAC"/>
              <w:keepNext w:val="0"/>
              <w:keepLines w:val="0"/>
              <w:rPr>
                <w:lang w:eastAsia="zh-CN" w:bidi="ar"/>
              </w:rPr>
            </w:pPr>
            <w:r w:rsidRPr="001141C9">
              <w:t>CA_n41A-n66(2A)-n71A-n78(2A)</w:t>
            </w:r>
          </w:p>
        </w:tc>
        <w:tc>
          <w:tcPr>
            <w:tcW w:w="3007" w:type="dxa"/>
            <w:tcBorders>
              <w:top w:val="single" w:sz="4" w:space="0" w:color="auto"/>
              <w:left w:val="single" w:sz="4" w:space="0" w:color="auto"/>
              <w:bottom w:val="nil"/>
              <w:right w:val="single" w:sz="4" w:space="0" w:color="auto"/>
            </w:tcBorders>
          </w:tcPr>
          <w:p w14:paraId="3FACB7AC" w14:textId="77777777" w:rsidR="00EC642A" w:rsidRPr="001141C9" w:rsidRDefault="00EC642A" w:rsidP="00EC642A">
            <w:pPr>
              <w:pStyle w:val="TAC"/>
              <w:keepNext w:val="0"/>
              <w:keepLines w:val="0"/>
              <w:rPr>
                <w:lang w:eastAsia="zh-CN"/>
              </w:rPr>
            </w:pPr>
            <w:r w:rsidRPr="001141C9">
              <w:rPr>
                <w:lang w:eastAsia="zh-CN"/>
              </w:rPr>
              <w:t>CA_n41A-n66A</w:t>
            </w:r>
          </w:p>
          <w:p w14:paraId="600F1D58" w14:textId="77777777" w:rsidR="00EC642A" w:rsidRPr="001141C9" w:rsidRDefault="00EC642A" w:rsidP="00EC642A">
            <w:pPr>
              <w:pStyle w:val="TAC"/>
              <w:keepNext w:val="0"/>
              <w:keepLines w:val="0"/>
              <w:rPr>
                <w:lang w:eastAsia="zh-CN"/>
              </w:rPr>
            </w:pPr>
            <w:r w:rsidRPr="001141C9">
              <w:rPr>
                <w:lang w:eastAsia="zh-CN"/>
              </w:rPr>
              <w:t>CA_n41A-n71A</w:t>
            </w:r>
          </w:p>
          <w:p w14:paraId="3EE5AD55" w14:textId="77777777" w:rsidR="00EC642A" w:rsidRPr="001141C9" w:rsidRDefault="00EC642A" w:rsidP="00EC642A">
            <w:pPr>
              <w:pStyle w:val="TAC"/>
              <w:keepNext w:val="0"/>
              <w:keepLines w:val="0"/>
              <w:rPr>
                <w:lang w:eastAsia="zh-CN"/>
              </w:rPr>
            </w:pPr>
            <w:r w:rsidRPr="001141C9">
              <w:rPr>
                <w:lang w:eastAsia="zh-CN"/>
              </w:rPr>
              <w:t>CA_n41A-n78A</w:t>
            </w:r>
          </w:p>
          <w:p w14:paraId="0C377318" w14:textId="77777777" w:rsidR="00EC642A" w:rsidRPr="001141C9" w:rsidRDefault="00EC642A" w:rsidP="00EC642A">
            <w:pPr>
              <w:pStyle w:val="TAC"/>
              <w:keepNext w:val="0"/>
              <w:keepLines w:val="0"/>
              <w:rPr>
                <w:lang w:eastAsia="zh-CN"/>
              </w:rPr>
            </w:pPr>
            <w:r w:rsidRPr="001141C9">
              <w:rPr>
                <w:lang w:eastAsia="zh-CN"/>
              </w:rPr>
              <w:t>CA_n66A-n71A</w:t>
            </w:r>
          </w:p>
          <w:p w14:paraId="464711B2" w14:textId="77777777" w:rsidR="00EC642A" w:rsidRPr="001141C9" w:rsidRDefault="00EC642A" w:rsidP="00EC642A">
            <w:pPr>
              <w:pStyle w:val="TAC"/>
              <w:keepNext w:val="0"/>
              <w:keepLines w:val="0"/>
              <w:rPr>
                <w:lang w:eastAsia="zh-CN"/>
              </w:rPr>
            </w:pPr>
            <w:r w:rsidRPr="001141C9">
              <w:rPr>
                <w:lang w:eastAsia="zh-CN"/>
              </w:rPr>
              <w:t>CA_n66A-n78A</w:t>
            </w:r>
          </w:p>
          <w:p w14:paraId="2F7EB96C"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2B9C4352"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24CF6786"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43C34523"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007494FA" w14:textId="77777777" w:rsidTr="00EC642A">
        <w:trPr>
          <w:jc w:val="center"/>
        </w:trPr>
        <w:tc>
          <w:tcPr>
            <w:tcW w:w="2896" w:type="dxa"/>
            <w:tcBorders>
              <w:top w:val="nil"/>
              <w:left w:val="single" w:sz="4" w:space="0" w:color="auto"/>
              <w:bottom w:val="nil"/>
              <w:right w:val="single" w:sz="4" w:space="0" w:color="auto"/>
            </w:tcBorders>
          </w:tcPr>
          <w:p w14:paraId="7BB7850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A77AC0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1012E9"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3FB26A95"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AAFAC5F" w14:textId="77777777" w:rsidR="00EC642A" w:rsidRPr="001141C9" w:rsidRDefault="00EC642A" w:rsidP="00EC642A">
            <w:pPr>
              <w:pStyle w:val="TAC"/>
              <w:keepNext w:val="0"/>
              <w:keepLines w:val="0"/>
              <w:rPr>
                <w:kern w:val="2"/>
                <w:szCs w:val="22"/>
                <w:lang w:eastAsia="zh-CN"/>
              </w:rPr>
            </w:pPr>
          </w:p>
        </w:tc>
      </w:tr>
      <w:tr w:rsidR="00EC642A" w:rsidRPr="001141C9" w14:paraId="741C0482" w14:textId="77777777" w:rsidTr="00EC642A">
        <w:trPr>
          <w:jc w:val="center"/>
        </w:trPr>
        <w:tc>
          <w:tcPr>
            <w:tcW w:w="2896" w:type="dxa"/>
            <w:tcBorders>
              <w:top w:val="nil"/>
              <w:left w:val="single" w:sz="4" w:space="0" w:color="auto"/>
              <w:bottom w:val="nil"/>
              <w:right w:val="single" w:sz="4" w:space="0" w:color="auto"/>
            </w:tcBorders>
          </w:tcPr>
          <w:p w14:paraId="1383F3D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82E61B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6769F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3858AE4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nil"/>
              <w:left w:val="single" w:sz="4" w:space="0" w:color="auto"/>
              <w:bottom w:val="nil"/>
              <w:right w:val="single" w:sz="4" w:space="0" w:color="auto"/>
            </w:tcBorders>
          </w:tcPr>
          <w:p w14:paraId="3D229E34" w14:textId="77777777" w:rsidR="00EC642A" w:rsidRPr="001141C9" w:rsidRDefault="00EC642A" w:rsidP="00EC642A">
            <w:pPr>
              <w:pStyle w:val="TAC"/>
              <w:keepNext w:val="0"/>
              <w:keepLines w:val="0"/>
              <w:rPr>
                <w:kern w:val="2"/>
                <w:szCs w:val="22"/>
                <w:lang w:eastAsia="zh-CN"/>
              </w:rPr>
            </w:pPr>
          </w:p>
        </w:tc>
      </w:tr>
      <w:tr w:rsidR="00EC642A" w:rsidRPr="001141C9" w14:paraId="04A1DF43" w14:textId="77777777" w:rsidTr="00EC642A">
        <w:trPr>
          <w:jc w:val="center"/>
        </w:trPr>
        <w:tc>
          <w:tcPr>
            <w:tcW w:w="2896" w:type="dxa"/>
            <w:tcBorders>
              <w:top w:val="nil"/>
              <w:left w:val="single" w:sz="4" w:space="0" w:color="auto"/>
              <w:bottom w:val="single" w:sz="4" w:space="0" w:color="auto"/>
              <w:right w:val="single" w:sz="4" w:space="0" w:color="auto"/>
            </w:tcBorders>
          </w:tcPr>
          <w:p w14:paraId="71E5E45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B75B3D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81685F"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388DC480" w14:textId="77777777" w:rsidR="00EC642A" w:rsidRPr="001141C9" w:rsidRDefault="00EC642A" w:rsidP="00EC642A">
            <w:pPr>
              <w:pStyle w:val="TAC"/>
              <w:keepNext w:val="0"/>
              <w:keepLines w:val="0"/>
              <w:rPr>
                <w:rFonts w:ascii="Calibri" w:hAnsi="Calibri"/>
                <w:kern w:val="2"/>
                <w:sz w:val="21"/>
                <w:lang w:eastAsia="zh-CN"/>
              </w:rPr>
            </w:pPr>
            <w:r w:rsidRPr="001141C9">
              <w:t>CA_n78(2A)_BCS2</w:t>
            </w:r>
          </w:p>
        </w:tc>
        <w:tc>
          <w:tcPr>
            <w:tcW w:w="2714" w:type="dxa"/>
            <w:tcBorders>
              <w:top w:val="nil"/>
              <w:left w:val="single" w:sz="4" w:space="0" w:color="auto"/>
              <w:bottom w:val="single" w:sz="4" w:space="0" w:color="auto"/>
              <w:right w:val="single" w:sz="4" w:space="0" w:color="auto"/>
            </w:tcBorders>
          </w:tcPr>
          <w:p w14:paraId="31B840FC" w14:textId="77777777" w:rsidR="00EC642A" w:rsidRPr="001141C9" w:rsidRDefault="00EC642A" w:rsidP="00EC642A">
            <w:pPr>
              <w:pStyle w:val="TAC"/>
              <w:keepNext w:val="0"/>
              <w:keepLines w:val="0"/>
              <w:rPr>
                <w:kern w:val="2"/>
                <w:szCs w:val="22"/>
                <w:lang w:eastAsia="zh-CN"/>
              </w:rPr>
            </w:pPr>
          </w:p>
        </w:tc>
      </w:tr>
      <w:tr w:rsidR="00EC642A" w:rsidRPr="001141C9" w14:paraId="73F7C298" w14:textId="77777777" w:rsidTr="00EC642A">
        <w:trPr>
          <w:jc w:val="center"/>
        </w:trPr>
        <w:tc>
          <w:tcPr>
            <w:tcW w:w="2896" w:type="dxa"/>
            <w:tcBorders>
              <w:top w:val="single" w:sz="4" w:space="0" w:color="auto"/>
              <w:left w:val="single" w:sz="4" w:space="0" w:color="auto"/>
              <w:bottom w:val="nil"/>
              <w:right w:val="single" w:sz="4" w:space="0" w:color="auto"/>
            </w:tcBorders>
          </w:tcPr>
          <w:p w14:paraId="50FECD67" w14:textId="77777777" w:rsidR="00EC642A" w:rsidRPr="001141C9" w:rsidRDefault="00EC642A" w:rsidP="00EC642A">
            <w:pPr>
              <w:pStyle w:val="TAC"/>
              <w:keepLines w:val="0"/>
              <w:rPr>
                <w:kern w:val="2"/>
                <w:szCs w:val="22"/>
              </w:rPr>
            </w:pPr>
            <w:r w:rsidRPr="001141C9">
              <w:rPr>
                <w:rFonts w:eastAsiaTheme="minorEastAsia"/>
                <w:lang w:eastAsia="zh-CN" w:bidi="ar"/>
              </w:rPr>
              <w:t>CA_n41A-n66A-n71A-n85A</w:t>
            </w:r>
          </w:p>
        </w:tc>
        <w:tc>
          <w:tcPr>
            <w:tcW w:w="3007" w:type="dxa"/>
            <w:tcBorders>
              <w:top w:val="single" w:sz="4" w:space="0" w:color="auto"/>
              <w:left w:val="single" w:sz="4" w:space="0" w:color="auto"/>
              <w:bottom w:val="nil"/>
              <w:right w:val="single" w:sz="4" w:space="0" w:color="auto"/>
            </w:tcBorders>
          </w:tcPr>
          <w:p w14:paraId="5A1ACDD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p>
          <w:p w14:paraId="5158BB9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p>
          <w:p w14:paraId="5421E9B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CA_n41A-n85A</w:t>
            </w:r>
          </w:p>
          <w:p w14:paraId="3411265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CA_n66A-n71A</w:t>
            </w:r>
          </w:p>
          <w:p w14:paraId="10F7DAC7" w14:textId="77777777" w:rsidR="00EC642A" w:rsidRPr="001141C9" w:rsidRDefault="00EC642A" w:rsidP="00EC642A">
            <w:pPr>
              <w:pStyle w:val="TAC"/>
              <w:keepLines w:val="0"/>
              <w:rPr>
                <w:kern w:val="2"/>
                <w:szCs w:val="22"/>
              </w:rPr>
            </w:pPr>
            <w:r w:rsidRPr="001141C9">
              <w:rPr>
                <w:rFonts w:eastAsiaTheme="minorEastAsia"/>
                <w:lang w:eastAsia="zh-CN" w:bidi="ar"/>
              </w:rPr>
              <w:t>CA_n66A-n85A</w:t>
            </w:r>
          </w:p>
        </w:tc>
        <w:tc>
          <w:tcPr>
            <w:tcW w:w="1404" w:type="dxa"/>
            <w:tcBorders>
              <w:top w:val="single" w:sz="4" w:space="0" w:color="auto"/>
              <w:left w:val="single" w:sz="4" w:space="0" w:color="auto"/>
              <w:bottom w:val="single" w:sz="4" w:space="0" w:color="auto"/>
              <w:right w:val="single" w:sz="4" w:space="0" w:color="auto"/>
            </w:tcBorders>
          </w:tcPr>
          <w:p w14:paraId="0F90C69C" w14:textId="77777777" w:rsidR="00EC642A" w:rsidRPr="001141C9" w:rsidRDefault="00EC642A" w:rsidP="00EC642A">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4183" w:type="dxa"/>
            <w:tcBorders>
              <w:top w:val="single" w:sz="4" w:space="0" w:color="auto"/>
              <w:left w:val="single" w:sz="4" w:space="0" w:color="auto"/>
              <w:bottom w:val="single" w:sz="4" w:space="0" w:color="auto"/>
              <w:right w:val="single" w:sz="4" w:space="0" w:color="auto"/>
            </w:tcBorders>
          </w:tcPr>
          <w:p w14:paraId="401FF8A2" w14:textId="77777777" w:rsidR="00EC642A" w:rsidRPr="001141C9" w:rsidRDefault="00EC642A" w:rsidP="00EC642A">
            <w:pPr>
              <w:pStyle w:val="TAC"/>
              <w:keepLines w:val="0"/>
            </w:pPr>
            <w:r w:rsidRPr="001141C9">
              <w:rPr>
                <w:rFonts w:eastAsiaTheme="minorEastAsia"/>
                <w:lang w:eastAsia="zh-CN" w:bidi="ar"/>
              </w:rPr>
              <w:t>n41 channel bandwidths in Table 5.3.5-1</w:t>
            </w:r>
          </w:p>
        </w:tc>
        <w:tc>
          <w:tcPr>
            <w:tcW w:w="2714" w:type="dxa"/>
            <w:tcBorders>
              <w:top w:val="single" w:sz="4" w:space="0" w:color="auto"/>
              <w:left w:val="single" w:sz="4" w:space="0" w:color="auto"/>
              <w:bottom w:val="nil"/>
              <w:right w:val="single" w:sz="4" w:space="0" w:color="auto"/>
            </w:tcBorders>
          </w:tcPr>
          <w:p w14:paraId="25922DE7" w14:textId="77777777" w:rsidR="00EC642A" w:rsidRPr="001141C9" w:rsidRDefault="00EC642A" w:rsidP="00EC642A">
            <w:pPr>
              <w:pStyle w:val="TAC"/>
              <w:keepLines w:val="0"/>
              <w:rPr>
                <w:kern w:val="2"/>
                <w:szCs w:val="22"/>
                <w:lang w:eastAsia="zh-CN"/>
              </w:rPr>
            </w:pPr>
            <w:r w:rsidRPr="001141C9">
              <w:rPr>
                <w:rFonts w:eastAsiaTheme="minorEastAsia"/>
                <w:lang w:eastAsia="zh-CN" w:bidi="ar"/>
              </w:rPr>
              <w:t>4 and 5</w:t>
            </w:r>
          </w:p>
        </w:tc>
      </w:tr>
      <w:tr w:rsidR="00EC642A" w:rsidRPr="001141C9" w14:paraId="3A774B90" w14:textId="77777777" w:rsidTr="00EC642A">
        <w:trPr>
          <w:jc w:val="center"/>
        </w:trPr>
        <w:tc>
          <w:tcPr>
            <w:tcW w:w="2896" w:type="dxa"/>
            <w:tcBorders>
              <w:top w:val="nil"/>
              <w:left w:val="single" w:sz="4" w:space="0" w:color="auto"/>
              <w:bottom w:val="nil"/>
              <w:right w:val="single" w:sz="4" w:space="0" w:color="auto"/>
            </w:tcBorders>
          </w:tcPr>
          <w:p w14:paraId="02F12C98" w14:textId="77777777" w:rsidR="00EC642A" w:rsidRPr="001141C9" w:rsidRDefault="00EC642A" w:rsidP="00EC642A">
            <w:pPr>
              <w:pStyle w:val="TAC"/>
              <w:keepLines w:val="0"/>
              <w:rPr>
                <w:kern w:val="2"/>
                <w:szCs w:val="22"/>
              </w:rPr>
            </w:pPr>
          </w:p>
        </w:tc>
        <w:tc>
          <w:tcPr>
            <w:tcW w:w="3007" w:type="dxa"/>
            <w:tcBorders>
              <w:top w:val="nil"/>
              <w:left w:val="single" w:sz="4" w:space="0" w:color="auto"/>
              <w:bottom w:val="nil"/>
              <w:right w:val="single" w:sz="4" w:space="0" w:color="auto"/>
            </w:tcBorders>
          </w:tcPr>
          <w:p w14:paraId="794881EE" w14:textId="77777777" w:rsidR="00EC642A" w:rsidRPr="001141C9" w:rsidRDefault="00EC642A" w:rsidP="00EC642A">
            <w:pPr>
              <w:pStyle w:val="TAC"/>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AD88F0" w14:textId="77777777" w:rsidR="00EC642A" w:rsidRPr="001141C9" w:rsidRDefault="00EC642A" w:rsidP="00EC642A">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356B4B4F" w14:textId="77777777" w:rsidR="00EC642A" w:rsidRPr="001141C9" w:rsidRDefault="00EC642A" w:rsidP="00EC642A">
            <w:pPr>
              <w:pStyle w:val="TAC"/>
              <w:keepLines w:val="0"/>
            </w:pPr>
            <w:r w:rsidRPr="001141C9">
              <w:rPr>
                <w:rFonts w:eastAsiaTheme="minorEastAsia"/>
                <w:lang w:eastAsia="zh-CN" w:bidi="ar"/>
              </w:rPr>
              <w:t>n66 channel bandwidths in Table 5.3.5-1</w:t>
            </w:r>
          </w:p>
        </w:tc>
        <w:tc>
          <w:tcPr>
            <w:tcW w:w="2714" w:type="dxa"/>
            <w:tcBorders>
              <w:top w:val="nil"/>
              <w:left w:val="single" w:sz="4" w:space="0" w:color="auto"/>
              <w:bottom w:val="nil"/>
              <w:right w:val="single" w:sz="4" w:space="0" w:color="auto"/>
            </w:tcBorders>
          </w:tcPr>
          <w:p w14:paraId="7034F3BB" w14:textId="77777777" w:rsidR="00EC642A" w:rsidRPr="001141C9" w:rsidRDefault="00EC642A" w:rsidP="00EC642A">
            <w:pPr>
              <w:pStyle w:val="TAC"/>
              <w:keepLines w:val="0"/>
              <w:rPr>
                <w:kern w:val="2"/>
                <w:szCs w:val="22"/>
                <w:lang w:eastAsia="zh-CN"/>
              </w:rPr>
            </w:pPr>
          </w:p>
        </w:tc>
      </w:tr>
      <w:tr w:rsidR="00EC642A" w:rsidRPr="001141C9" w14:paraId="42E31B67" w14:textId="77777777" w:rsidTr="00EC642A">
        <w:trPr>
          <w:jc w:val="center"/>
        </w:trPr>
        <w:tc>
          <w:tcPr>
            <w:tcW w:w="2896" w:type="dxa"/>
            <w:tcBorders>
              <w:top w:val="nil"/>
              <w:left w:val="single" w:sz="4" w:space="0" w:color="auto"/>
              <w:bottom w:val="nil"/>
              <w:right w:val="single" w:sz="4" w:space="0" w:color="auto"/>
            </w:tcBorders>
          </w:tcPr>
          <w:p w14:paraId="0D9AAC4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1CF046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E854CE" w14:textId="77777777" w:rsidR="00EC642A" w:rsidRPr="001141C9" w:rsidRDefault="00EC642A" w:rsidP="00EC642A">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550A52EE" w14:textId="77777777" w:rsidR="00EC642A" w:rsidRPr="001141C9" w:rsidRDefault="00EC642A" w:rsidP="00EC642A">
            <w:pPr>
              <w:pStyle w:val="TAC"/>
              <w:keepNext w:val="0"/>
              <w:keepLines w:val="0"/>
            </w:pPr>
            <w:r w:rsidRPr="001141C9">
              <w:rPr>
                <w:rFonts w:eastAsiaTheme="minorEastAsia"/>
                <w:lang w:eastAsia="zh-CN" w:bidi="ar"/>
              </w:rPr>
              <w:t>n71 channel bandwidths in Table 5.3.5-1</w:t>
            </w:r>
          </w:p>
        </w:tc>
        <w:tc>
          <w:tcPr>
            <w:tcW w:w="2714" w:type="dxa"/>
            <w:tcBorders>
              <w:top w:val="nil"/>
              <w:left w:val="single" w:sz="4" w:space="0" w:color="auto"/>
              <w:bottom w:val="nil"/>
              <w:right w:val="single" w:sz="4" w:space="0" w:color="auto"/>
            </w:tcBorders>
          </w:tcPr>
          <w:p w14:paraId="081C5B31" w14:textId="77777777" w:rsidR="00EC642A" w:rsidRPr="001141C9" w:rsidRDefault="00EC642A" w:rsidP="00EC642A">
            <w:pPr>
              <w:pStyle w:val="TAC"/>
              <w:keepNext w:val="0"/>
              <w:keepLines w:val="0"/>
              <w:rPr>
                <w:kern w:val="2"/>
                <w:szCs w:val="22"/>
                <w:lang w:eastAsia="zh-CN"/>
              </w:rPr>
            </w:pPr>
          </w:p>
        </w:tc>
      </w:tr>
      <w:tr w:rsidR="00EC642A" w:rsidRPr="001141C9" w14:paraId="18BAF564" w14:textId="77777777" w:rsidTr="00EC642A">
        <w:trPr>
          <w:jc w:val="center"/>
        </w:trPr>
        <w:tc>
          <w:tcPr>
            <w:tcW w:w="2896" w:type="dxa"/>
            <w:tcBorders>
              <w:top w:val="nil"/>
              <w:left w:val="single" w:sz="4" w:space="0" w:color="auto"/>
              <w:bottom w:val="single" w:sz="4" w:space="0" w:color="auto"/>
              <w:right w:val="single" w:sz="4" w:space="0" w:color="auto"/>
            </w:tcBorders>
          </w:tcPr>
          <w:p w14:paraId="1D9F058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8A3CDF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21EA07" w14:textId="77777777" w:rsidR="00EC642A" w:rsidRPr="001141C9" w:rsidRDefault="00EC642A" w:rsidP="00EC642A">
            <w:pPr>
              <w:pStyle w:val="TAC"/>
              <w:keepNext w:val="0"/>
              <w:keepLines w:val="0"/>
              <w:rPr>
                <w:lang w:eastAsia="zh-CN"/>
              </w:rPr>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131BF247" w14:textId="77777777" w:rsidR="00EC642A" w:rsidRPr="001141C9" w:rsidRDefault="00EC642A" w:rsidP="00EC642A">
            <w:pPr>
              <w:pStyle w:val="TAC"/>
              <w:keepNext w:val="0"/>
              <w:keepLines w:val="0"/>
            </w:pPr>
            <w:r w:rsidRPr="001141C9">
              <w:rPr>
                <w:rFonts w:eastAsiaTheme="minorEastAsia"/>
                <w:lang w:eastAsia="zh-CN" w:bidi="ar"/>
              </w:rPr>
              <w:t>n85 channel bandwidths in Table 5.3.5-1</w:t>
            </w:r>
          </w:p>
        </w:tc>
        <w:tc>
          <w:tcPr>
            <w:tcW w:w="2714" w:type="dxa"/>
            <w:tcBorders>
              <w:top w:val="nil"/>
              <w:left w:val="single" w:sz="4" w:space="0" w:color="auto"/>
              <w:bottom w:val="single" w:sz="4" w:space="0" w:color="auto"/>
              <w:right w:val="single" w:sz="4" w:space="0" w:color="auto"/>
            </w:tcBorders>
          </w:tcPr>
          <w:p w14:paraId="322A3834" w14:textId="77777777" w:rsidR="00EC642A" w:rsidRPr="001141C9" w:rsidRDefault="00EC642A" w:rsidP="00EC642A">
            <w:pPr>
              <w:pStyle w:val="TAC"/>
              <w:keepNext w:val="0"/>
              <w:keepLines w:val="0"/>
              <w:rPr>
                <w:kern w:val="2"/>
                <w:szCs w:val="22"/>
                <w:lang w:eastAsia="zh-CN"/>
              </w:rPr>
            </w:pPr>
          </w:p>
        </w:tc>
      </w:tr>
      <w:tr w:rsidR="00EC642A" w:rsidRPr="001141C9" w14:paraId="36A3175F" w14:textId="77777777" w:rsidTr="00EC642A">
        <w:trPr>
          <w:jc w:val="center"/>
        </w:trPr>
        <w:tc>
          <w:tcPr>
            <w:tcW w:w="2896" w:type="dxa"/>
            <w:tcBorders>
              <w:top w:val="single" w:sz="4" w:space="0" w:color="auto"/>
              <w:left w:val="single" w:sz="4" w:space="0" w:color="auto"/>
              <w:bottom w:val="nil"/>
              <w:right w:val="single" w:sz="4" w:space="0" w:color="auto"/>
            </w:tcBorders>
          </w:tcPr>
          <w:p w14:paraId="5764B047" w14:textId="77777777" w:rsidR="00EC642A" w:rsidRPr="001141C9" w:rsidRDefault="00EC642A" w:rsidP="00EC642A">
            <w:pPr>
              <w:pStyle w:val="TAC"/>
              <w:keepNext w:val="0"/>
              <w:keepLines w:val="0"/>
              <w:rPr>
                <w:kern w:val="2"/>
                <w:szCs w:val="22"/>
              </w:rPr>
            </w:pPr>
            <w:r w:rsidRPr="001141C9">
              <w:rPr>
                <w:rFonts w:eastAsiaTheme="minorEastAsia"/>
              </w:rPr>
              <w:t>CA_n41A-n66A-n77A-n85A</w:t>
            </w:r>
          </w:p>
        </w:tc>
        <w:tc>
          <w:tcPr>
            <w:tcW w:w="3007" w:type="dxa"/>
            <w:tcBorders>
              <w:top w:val="single" w:sz="4" w:space="0" w:color="auto"/>
              <w:left w:val="single" w:sz="4" w:space="0" w:color="auto"/>
              <w:bottom w:val="nil"/>
              <w:right w:val="single" w:sz="4" w:space="0" w:color="auto"/>
            </w:tcBorders>
          </w:tcPr>
          <w:p w14:paraId="4CCB816A" w14:textId="77777777" w:rsidR="00EC642A" w:rsidRPr="001141C9" w:rsidRDefault="00EC642A" w:rsidP="00EC642A">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1404" w:type="dxa"/>
            <w:tcBorders>
              <w:top w:val="single" w:sz="4" w:space="0" w:color="auto"/>
              <w:left w:val="single" w:sz="4" w:space="0" w:color="auto"/>
              <w:bottom w:val="single" w:sz="4" w:space="0" w:color="auto"/>
              <w:right w:val="single" w:sz="4" w:space="0" w:color="auto"/>
            </w:tcBorders>
          </w:tcPr>
          <w:p w14:paraId="36308F62"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FF96E33"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1F05A54C" w14:textId="77777777" w:rsidR="00EC642A" w:rsidRPr="001141C9" w:rsidRDefault="00EC642A" w:rsidP="00EC642A">
            <w:pPr>
              <w:pStyle w:val="TAC"/>
              <w:keepNext w:val="0"/>
              <w:keepLines w:val="0"/>
              <w:rPr>
                <w:kern w:val="2"/>
                <w:szCs w:val="22"/>
                <w:lang w:eastAsia="zh-CN"/>
              </w:rPr>
            </w:pPr>
            <w:r w:rsidRPr="001141C9">
              <w:rPr>
                <w:rFonts w:eastAsiaTheme="minorEastAsia"/>
              </w:rPr>
              <w:t>4 and 5</w:t>
            </w:r>
          </w:p>
        </w:tc>
      </w:tr>
      <w:tr w:rsidR="00EC642A" w:rsidRPr="001141C9" w14:paraId="4847D1E7" w14:textId="77777777" w:rsidTr="00EC642A">
        <w:trPr>
          <w:jc w:val="center"/>
        </w:trPr>
        <w:tc>
          <w:tcPr>
            <w:tcW w:w="2896" w:type="dxa"/>
            <w:tcBorders>
              <w:top w:val="nil"/>
              <w:left w:val="single" w:sz="4" w:space="0" w:color="auto"/>
              <w:bottom w:val="nil"/>
              <w:right w:val="single" w:sz="4" w:space="0" w:color="auto"/>
            </w:tcBorders>
          </w:tcPr>
          <w:p w14:paraId="29C46B4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F5485D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9F7D66"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99A61EF"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72ABEA48" w14:textId="77777777" w:rsidR="00EC642A" w:rsidRPr="001141C9" w:rsidRDefault="00EC642A" w:rsidP="00EC642A">
            <w:pPr>
              <w:pStyle w:val="TAC"/>
              <w:keepNext w:val="0"/>
              <w:keepLines w:val="0"/>
              <w:rPr>
                <w:kern w:val="2"/>
                <w:szCs w:val="22"/>
                <w:lang w:eastAsia="zh-CN"/>
              </w:rPr>
            </w:pPr>
          </w:p>
        </w:tc>
      </w:tr>
      <w:tr w:rsidR="00EC642A" w:rsidRPr="001141C9" w14:paraId="69184B4E" w14:textId="77777777" w:rsidTr="00EC642A">
        <w:trPr>
          <w:jc w:val="center"/>
        </w:trPr>
        <w:tc>
          <w:tcPr>
            <w:tcW w:w="2896" w:type="dxa"/>
            <w:tcBorders>
              <w:top w:val="nil"/>
              <w:left w:val="single" w:sz="4" w:space="0" w:color="auto"/>
              <w:bottom w:val="nil"/>
              <w:right w:val="single" w:sz="4" w:space="0" w:color="auto"/>
            </w:tcBorders>
          </w:tcPr>
          <w:p w14:paraId="064C6D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D1568E3"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65B24A" w14:textId="77777777" w:rsidR="00EC642A" w:rsidRPr="001141C9" w:rsidRDefault="00EC642A" w:rsidP="00EC642A">
            <w:pPr>
              <w:pStyle w:val="TAC"/>
              <w:keepNext w:val="0"/>
              <w:keepLines w:val="0"/>
              <w:rPr>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4D75BB51"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nil"/>
              <w:right w:val="single" w:sz="4" w:space="0" w:color="auto"/>
            </w:tcBorders>
          </w:tcPr>
          <w:p w14:paraId="389FE4C6" w14:textId="77777777" w:rsidR="00EC642A" w:rsidRPr="001141C9" w:rsidRDefault="00EC642A" w:rsidP="00EC642A">
            <w:pPr>
              <w:pStyle w:val="TAC"/>
              <w:keepNext w:val="0"/>
              <w:keepLines w:val="0"/>
              <w:rPr>
                <w:kern w:val="2"/>
                <w:szCs w:val="22"/>
                <w:lang w:eastAsia="zh-CN"/>
              </w:rPr>
            </w:pPr>
          </w:p>
        </w:tc>
      </w:tr>
      <w:tr w:rsidR="00EC642A" w:rsidRPr="001141C9" w14:paraId="0CD7FEAD" w14:textId="77777777" w:rsidTr="00EC642A">
        <w:trPr>
          <w:jc w:val="center"/>
        </w:trPr>
        <w:tc>
          <w:tcPr>
            <w:tcW w:w="2896" w:type="dxa"/>
            <w:tcBorders>
              <w:top w:val="nil"/>
              <w:left w:val="single" w:sz="4" w:space="0" w:color="auto"/>
              <w:bottom w:val="single" w:sz="4" w:space="0" w:color="auto"/>
              <w:right w:val="single" w:sz="4" w:space="0" w:color="auto"/>
            </w:tcBorders>
          </w:tcPr>
          <w:p w14:paraId="640DE53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41EA4A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9F6D51"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4D317D50" w14:textId="77777777" w:rsidR="00EC642A" w:rsidRPr="001141C9" w:rsidRDefault="00EC642A" w:rsidP="00EC642A">
            <w:pPr>
              <w:pStyle w:val="TAC"/>
              <w:keepNext w:val="0"/>
              <w:keepLines w:val="0"/>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7EA14B70" w14:textId="77777777" w:rsidR="00EC642A" w:rsidRPr="001141C9" w:rsidRDefault="00EC642A" w:rsidP="00EC642A">
            <w:pPr>
              <w:pStyle w:val="TAC"/>
              <w:keepNext w:val="0"/>
              <w:keepLines w:val="0"/>
              <w:rPr>
                <w:kern w:val="2"/>
                <w:szCs w:val="22"/>
                <w:lang w:eastAsia="zh-CN"/>
              </w:rPr>
            </w:pPr>
          </w:p>
        </w:tc>
      </w:tr>
      <w:tr w:rsidR="00EC642A" w:rsidRPr="001141C9" w14:paraId="19D0BA84" w14:textId="77777777" w:rsidTr="00EC642A">
        <w:trPr>
          <w:jc w:val="center"/>
        </w:trPr>
        <w:tc>
          <w:tcPr>
            <w:tcW w:w="2896" w:type="dxa"/>
            <w:tcBorders>
              <w:top w:val="single" w:sz="4" w:space="0" w:color="auto"/>
              <w:left w:val="single" w:sz="4" w:space="0" w:color="auto"/>
              <w:bottom w:val="nil"/>
              <w:right w:val="single" w:sz="4" w:space="0" w:color="auto"/>
            </w:tcBorders>
          </w:tcPr>
          <w:p w14:paraId="5551F768" w14:textId="77777777" w:rsidR="00EC642A" w:rsidRPr="001141C9" w:rsidRDefault="00EC642A" w:rsidP="00EC642A">
            <w:pPr>
              <w:pStyle w:val="TAC"/>
              <w:keepNext w:val="0"/>
              <w:keepLines w:val="0"/>
              <w:rPr>
                <w:kern w:val="2"/>
                <w:szCs w:val="22"/>
              </w:rPr>
            </w:pPr>
            <w:r w:rsidRPr="001141C9">
              <w:t>CA_n48A-n66A-n70A-n71A</w:t>
            </w:r>
          </w:p>
        </w:tc>
        <w:tc>
          <w:tcPr>
            <w:tcW w:w="3007" w:type="dxa"/>
            <w:tcBorders>
              <w:top w:val="single" w:sz="4" w:space="0" w:color="auto"/>
              <w:left w:val="single" w:sz="4" w:space="0" w:color="auto"/>
              <w:bottom w:val="nil"/>
              <w:right w:val="single" w:sz="4" w:space="0" w:color="auto"/>
            </w:tcBorders>
          </w:tcPr>
          <w:p w14:paraId="448D3257" w14:textId="77777777" w:rsidR="00EC642A" w:rsidRPr="001141C9" w:rsidRDefault="00EC642A" w:rsidP="00EC642A">
            <w:pPr>
              <w:pStyle w:val="TAC"/>
              <w:keepNext w:val="0"/>
              <w:keepLines w:val="0"/>
              <w:rPr>
                <w:kern w:val="2"/>
                <w:szCs w:val="22"/>
              </w:rPr>
            </w:pPr>
            <w:r w:rsidRPr="001141C9">
              <w:t>CA_n48A-n66A</w:t>
            </w:r>
            <w:r w:rsidRPr="001141C9">
              <w:br/>
              <w:t>CA_n48A-n70A</w:t>
            </w:r>
            <w:r w:rsidRPr="001141C9">
              <w:br/>
              <w:t>CA_n48A-n71A</w:t>
            </w:r>
            <w:r w:rsidRPr="001141C9">
              <w:br/>
            </w:r>
            <w:r w:rsidRPr="001141C9">
              <w:lastRenderedPageBreak/>
              <w:t>CA_n66A-n71A</w:t>
            </w:r>
            <w:r w:rsidRPr="001141C9">
              <w:br/>
              <w:t>CA_n70A-n71A</w:t>
            </w:r>
          </w:p>
        </w:tc>
        <w:tc>
          <w:tcPr>
            <w:tcW w:w="1404" w:type="dxa"/>
            <w:tcBorders>
              <w:top w:val="single" w:sz="4" w:space="0" w:color="auto"/>
              <w:left w:val="single" w:sz="4" w:space="0" w:color="auto"/>
              <w:bottom w:val="single" w:sz="4" w:space="0" w:color="auto"/>
              <w:right w:val="single" w:sz="4" w:space="0" w:color="auto"/>
            </w:tcBorders>
          </w:tcPr>
          <w:p w14:paraId="77D0FA1C" w14:textId="77777777" w:rsidR="00EC642A" w:rsidRPr="001141C9" w:rsidRDefault="00EC642A" w:rsidP="00EC642A">
            <w:pPr>
              <w:pStyle w:val="TAC"/>
              <w:keepNext w:val="0"/>
              <w:keepLines w:val="0"/>
              <w:rPr>
                <w:lang w:eastAsia="zh-CN"/>
              </w:rPr>
            </w:pPr>
            <w:r w:rsidRPr="001141C9">
              <w:lastRenderedPageBreak/>
              <w:t>n48</w:t>
            </w:r>
          </w:p>
        </w:tc>
        <w:tc>
          <w:tcPr>
            <w:tcW w:w="4183" w:type="dxa"/>
            <w:tcBorders>
              <w:top w:val="single" w:sz="4" w:space="0" w:color="auto"/>
              <w:left w:val="single" w:sz="4" w:space="0" w:color="auto"/>
              <w:bottom w:val="single" w:sz="4" w:space="0" w:color="auto"/>
              <w:right w:val="single" w:sz="4" w:space="0" w:color="auto"/>
            </w:tcBorders>
          </w:tcPr>
          <w:p w14:paraId="27180174"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5EFC8D97"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2555EC94" w14:textId="77777777" w:rsidTr="00EC642A">
        <w:trPr>
          <w:jc w:val="center"/>
        </w:trPr>
        <w:tc>
          <w:tcPr>
            <w:tcW w:w="2896" w:type="dxa"/>
            <w:tcBorders>
              <w:top w:val="nil"/>
              <w:left w:val="single" w:sz="4" w:space="0" w:color="auto"/>
              <w:bottom w:val="nil"/>
              <w:right w:val="single" w:sz="4" w:space="0" w:color="auto"/>
            </w:tcBorders>
          </w:tcPr>
          <w:p w14:paraId="7790199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E31B1A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A5088"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6702FAD"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18E1B127" w14:textId="77777777" w:rsidR="00EC642A" w:rsidRPr="001141C9" w:rsidRDefault="00EC642A" w:rsidP="00EC642A">
            <w:pPr>
              <w:pStyle w:val="TAC"/>
              <w:keepNext w:val="0"/>
              <w:keepLines w:val="0"/>
              <w:rPr>
                <w:kern w:val="2"/>
                <w:szCs w:val="22"/>
                <w:lang w:eastAsia="zh-CN"/>
              </w:rPr>
            </w:pPr>
          </w:p>
        </w:tc>
      </w:tr>
      <w:tr w:rsidR="00EC642A" w:rsidRPr="001141C9" w14:paraId="7016A389" w14:textId="77777777" w:rsidTr="00EC642A">
        <w:trPr>
          <w:jc w:val="center"/>
        </w:trPr>
        <w:tc>
          <w:tcPr>
            <w:tcW w:w="2896" w:type="dxa"/>
            <w:tcBorders>
              <w:top w:val="nil"/>
              <w:left w:val="single" w:sz="4" w:space="0" w:color="auto"/>
              <w:bottom w:val="nil"/>
              <w:right w:val="single" w:sz="4" w:space="0" w:color="auto"/>
            </w:tcBorders>
          </w:tcPr>
          <w:p w14:paraId="6C61A1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8727E5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65B4D5"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67D73880"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469F80A2" w14:textId="77777777" w:rsidR="00EC642A" w:rsidRPr="001141C9" w:rsidRDefault="00EC642A" w:rsidP="00EC642A">
            <w:pPr>
              <w:pStyle w:val="TAC"/>
              <w:keepNext w:val="0"/>
              <w:keepLines w:val="0"/>
              <w:rPr>
                <w:kern w:val="2"/>
                <w:szCs w:val="22"/>
                <w:lang w:eastAsia="zh-CN"/>
              </w:rPr>
            </w:pPr>
          </w:p>
        </w:tc>
      </w:tr>
      <w:tr w:rsidR="00EC642A" w:rsidRPr="001141C9" w14:paraId="4DA4EF45" w14:textId="77777777" w:rsidTr="00EC642A">
        <w:trPr>
          <w:jc w:val="center"/>
        </w:trPr>
        <w:tc>
          <w:tcPr>
            <w:tcW w:w="2896" w:type="dxa"/>
            <w:tcBorders>
              <w:top w:val="nil"/>
              <w:left w:val="single" w:sz="4" w:space="0" w:color="auto"/>
              <w:bottom w:val="single" w:sz="4" w:space="0" w:color="auto"/>
              <w:right w:val="single" w:sz="4" w:space="0" w:color="auto"/>
            </w:tcBorders>
          </w:tcPr>
          <w:p w14:paraId="2F8CB30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3BE1CB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5F8EC2"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FF4AE39"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single" w:sz="4" w:space="0" w:color="auto"/>
              <w:right w:val="single" w:sz="4" w:space="0" w:color="auto"/>
            </w:tcBorders>
          </w:tcPr>
          <w:p w14:paraId="28CCA364" w14:textId="77777777" w:rsidR="00EC642A" w:rsidRPr="001141C9" w:rsidRDefault="00EC642A" w:rsidP="00EC642A">
            <w:pPr>
              <w:pStyle w:val="TAC"/>
              <w:keepNext w:val="0"/>
              <w:keepLines w:val="0"/>
              <w:rPr>
                <w:kern w:val="2"/>
                <w:szCs w:val="22"/>
                <w:lang w:eastAsia="zh-CN"/>
              </w:rPr>
            </w:pPr>
          </w:p>
        </w:tc>
      </w:tr>
      <w:tr w:rsidR="00EC642A" w:rsidRPr="001141C9" w14:paraId="0FEA2DB6" w14:textId="77777777" w:rsidTr="00EC642A">
        <w:trPr>
          <w:jc w:val="center"/>
        </w:trPr>
        <w:tc>
          <w:tcPr>
            <w:tcW w:w="2896" w:type="dxa"/>
            <w:tcBorders>
              <w:top w:val="single" w:sz="4" w:space="0" w:color="auto"/>
              <w:left w:val="single" w:sz="4" w:space="0" w:color="auto"/>
              <w:bottom w:val="nil"/>
              <w:right w:val="single" w:sz="4" w:space="0" w:color="auto"/>
            </w:tcBorders>
          </w:tcPr>
          <w:p w14:paraId="4B7C0FE5" w14:textId="77777777" w:rsidR="00EC642A" w:rsidRPr="001141C9" w:rsidRDefault="00EC642A" w:rsidP="00EC642A">
            <w:pPr>
              <w:pStyle w:val="TAC"/>
              <w:keepNext w:val="0"/>
              <w:keepLines w:val="0"/>
              <w:rPr>
                <w:kern w:val="2"/>
                <w:szCs w:val="22"/>
              </w:rPr>
            </w:pPr>
            <w:r w:rsidRPr="001141C9">
              <w:t>CA_n48A-n66A-n70A-n77A</w:t>
            </w:r>
          </w:p>
        </w:tc>
        <w:tc>
          <w:tcPr>
            <w:tcW w:w="3007" w:type="dxa"/>
            <w:tcBorders>
              <w:top w:val="single" w:sz="4" w:space="0" w:color="auto"/>
              <w:left w:val="single" w:sz="4" w:space="0" w:color="auto"/>
              <w:bottom w:val="nil"/>
              <w:right w:val="single" w:sz="4" w:space="0" w:color="auto"/>
            </w:tcBorders>
          </w:tcPr>
          <w:p w14:paraId="717A9842" w14:textId="77777777" w:rsidR="00EC642A" w:rsidRPr="001141C9" w:rsidRDefault="00EC642A" w:rsidP="00EC642A">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1404" w:type="dxa"/>
            <w:tcBorders>
              <w:top w:val="single" w:sz="4" w:space="0" w:color="auto"/>
              <w:left w:val="single" w:sz="4" w:space="0" w:color="auto"/>
              <w:bottom w:val="single" w:sz="4" w:space="0" w:color="auto"/>
              <w:right w:val="single" w:sz="4" w:space="0" w:color="auto"/>
            </w:tcBorders>
          </w:tcPr>
          <w:p w14:paraId="0730148A"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A90AFA6"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7BAF5203"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6F011759" w14:textId="77777777" w:rsidTr="00EC642A">
        <w:trPr>
          <w:jc w:val="center"/>
        </w:trPr>
        <w:tc>
          <w:tcPr>
            <w:tcW w:w="2896" w:type="dxa"/>
            <w:tcBorders>
              <w:top w:val="nil"/>
              <w:left w:val="single" w:sz="4" w:space="0" w:color="auto"/>
              <w:bottom w:val="nil"/>
              <w:right w:val="single" w:sz="4" w:space="0" w:color="auto"/>
            </w:tcBorders>
          </w:tcPr>
          <w:p w14:paraId="25E852E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CC0E25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B945C7"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4B6D961"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05BE4245" w14:textId="77777777" w:rsidR="00EC642A" w:rsidRPr="001141C9" w:rsidRDefault="00EC642A" w:rsidP="00EC642A">
            <w:pPr>
              <w:pStyle w:val="TAC"/>
              <w:keepNext w:val="0"/>
              <w:keepLines w:val="0"/>
              <w:rPr>
                <w:kern w:val="2"/>
                <w:szCs w:val="22"/>
                <w:lang w:eastAsia="zh-CN"/>
              </w:rPr>
            </w:pPr>
          </w:p>
        </w:tc>
      </w:tr>
      <w:tr w:rsidR="00EC642A" w:rsidRPr="001141C9" w14:paraId="2ACDA81C" w14:textId="77777777" w:rsidTr="00EC642A">
        <w:trPr>
          <w:jc w:val="center"/>
        </w:trPr>
        <w:tc>
          <w:tcPr>
            <w:tcW w:w="2896" w:type="dxa"/>
            <w:tcBorders>
              <w:top w:val="nil"/>
              <w:left w:val="single" w:sz="4" w:space="0" w:color="auto"/>
              <w:bottom w:val="nil"/>
              <w:right w:val="single" w:sz="4" w:space="0" w:color="auto"/>
            </w:tcBorders>
          </w:tcPr>
          <w:p w14:paraId="17E999B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7BA8FA4"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256D14"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75D684AF"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41AD2768" w14:textId="77777777" w:rsidR="00EC642A" w:rsidRPr="001141C9" w:rsidRDefault="00EC642A" w:rsidP="00EC642A">
            <w:pPr>
              <w:pStyle w:val="TAC"/>
              <w:keepNext w:val="0"/>
              <w:keepLines w:val="0"/>
              <w:rPr>
                <w:kern w:val="2"/>
                <w:szCs w:val="22"/>
                <w:lang w:eastAsia="zh-CN"/>
              </w:rPr>
            </w:pPr>
          </w:p>
        </w:tc>
      </w:tr>
      <w:tr w:rsidR="00EC642A" w:rsidRPr="001141C9" w14:paraId="7ABA6DB9" w14:textId="77777777" w:rsidTr="00EC642A">
        <w:trPr>
          <w:jc w:val="center"/>
        </w:trPr>
        <w:tc>
          <w:tcPr>
            <w:tcW w:w="2896" w:type="dxa"/>
            <w:tcBorders>
              <w:top w:val="nil"/>
              <w:left w:val="single" w:sz="4" w:space="0" w:color="auto"/>
              <w:bottom w:val="single" w:sz="4" w:space="0" w:color="auto"/>
              <w:right w:val="single" w:sz="4" w:space="0" w:color="auto"/>
            </w:tcBorders>
          </w:tcPr>
          <w:p w14:paraId="2EB7002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3D8DCB0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B2DD35"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7FDCF1EC"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5A39E95D" w14:textId="77777777" w:rsidR="00EC642A" w:rsidRPr="001141C9" w:rsidRDefault="00EC642A" w:rsidP="00EC642A">
            <w:pPr>
              <w:pStyle w:val="TAC"/>
              <w:keepNext w:val="0"/>
              <w:keepLines w:val="0"/>
              <w:rPr>
                <w:kern w:val="2"/>
                <w:szCs w:val="22"/>
                <w:lang w:eastAsia="zh-CN"/>
              </w:rPr>
            </w:pPr>
          </w:p>
        </w:tc>
      </w:tr>
      <w:tr w:rsidR="00EC642A" w:rsidRPr="001141C9" w14:paraId="635282C1"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5D104359" w14:textId="77777777" w:rsidR="00EC642A" w:rsidRPr="001141C9" w:rsidRDefault="00EC642A" w:rsidP="00EC642A">
            <w:pPr>
              <w:pStyle w:val="TAC"/>
              <w:keepNext w:val="0"/>
              <w:keepLines w:val="0"/>
              <w:rPr>
                <w:kern w:val="2"/>
                <w:szCs w:val="22"/>
              </w:rPr>
            </w:pPr>
            <w:r w:rsidRPr="001141C9">
              <w:rPr>
                <w:rFonts w:eastAsiaTheme="minorEastAsia"/>
              </w:rPr>
              <w:t>CA_n48A-n66(2A)-n70A-n77A</w:t>
            </w:r>
          </w:p>
        </w:tc>
        <w:tc>
          <w:tcPr>
            <w:tcW w:w="3007" w:type="dxa"/>
            <w:tcBorders>
              <w:top w:val="single" w:sz="4" w:space="0" w:color="auto"/>
              <w:left w:val="single" w:sz="4" w:space="0" w:color="auto"/>
              <w:bottom w:val="nil"/>
              <w:right w:val="single" w:sz="4" w:space="0" w:color="auto"/>
            </w:tcBorders>
            <w:vAlign w:val="center"/>
          </w:tcPr>
          <w:p w14:paraId="53F491F6" w14:textId="77777777" w:rsidR="00EC642A" w:rsidRPr="001141C9" w:rsidRDefault="00EC642A" w:rsidP="00EC642A">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1404" w:type="dxa"/>
            <w:tcBorders>
              <w:top w:val="single" w:sz="4" w:space="0" w:color="auto"/>
              <w:left w:val="single" w:sz="4" w:space="0" w:color="auto"/>
              <w:bottom w:val="single" w:sz="4" w:space="0" w:color="auto"/>
              <w:right w:val="single" w:sz="4" w:space="0" w:color="auto"/>
            </w:tcBorders>
          </w:tcPr>
          <w:p w14:paraId="68906208"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060DBAAE" w14:textId="77777777" w:rsidR="00EC642A" w:rsidRPr="001141C9" w:rsidRDefault="00EC642A" w:rsidP="00EC642A">
            <w:pPr>
              <w:pStyle w:val="TAC"/>
              <w:keepNext w:val="0"/>
              <w:keepLines w:val="0"/>
            </w:pPr>
            <w:r w:rsidRPr="001141C9">
              <w:rPr>
                <w:rFonts w:eastAsiaTheme="minorEastAsia"/>
              </w:rPr>
              <w:t>5, 10, 15, 20, 30, 40, 50, 60, 70, 80, 90, 100</w:t>
            </w:r>
          </w:p>
        </w:tc>
        <w:tc>
          <w:tcPr>
            <w:tcW w:w="2714" w:type="dxa"/>
            <w:tcBorders>
              <w:top w:val="single" w:sz="4" w:space="0" w:color="auto"/>
              <w:left w:val="single" w:sz="4" w:space="0" w:color="auto"/>
              <w:bottom w:val="nil"/>
              <w:right w:val="single" w:sz="4" w:space="0" w:color="auto"/>
            </w:tcBorders>
          </w:tcPr>
          <w:p w14:paraId="57BF5CA8"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2E8BE0F9" w14:textId="77777777" w:rsidTr="00EC642A">
        <w:trPr>
          <w:jc w:val="center"/>
        </w:trPr>
        <w:tc>
          <w:tcPr>
            <w:tcW w:w="2896" w:type="dxa"/>
            <w:tcBorders>
              <w:top w:val="nil"/>
              <w:left w:val="single" w:sz="4" w:space="0" w:color="auto"/>
              <w:bottom w:val="nil"/>
              <w:right w:val="single" w:sz="4" w:space="0" w:color="auto"/>
            </w:tcBorders>
          </w:tcPr>
          <w:p w14:paraId="6F6F0B4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21011C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871D05"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37109DB"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7293E382" w14:textId="77777777" w:rsidR="00EC642A" w:rsidRPr="001141C9" w:rsidRDefault="00EC642A" w:rsidP="00EC642A">
            <w:pPr>
              <w:pStyle w:val="TAC"/>
              <w:keepNext w:val="0"/>
              <w:keepLines w:val="0"/>
              <w:rPr>
                <w:kern w:val="2"/>
                <w:szCs w:val="22"/>
                <w:lang w:eastAsia="zh-CN"/>
              </w:rPr>
            </w:pPr>
          </w:p>
        </w:tc>
      </w:tr>
      <w:tr w:rsidR="00EC642A" w:rsidRPr="001141C9" w14:paraId="1286B6D1" w14:textId="77777777" w:rsidTr="00EC642A">
        <w:trPr>
          <w:jc w:val="center"/>
        </w:trPr>
        <w:tc>
          <w:tcPr>
            <w:tcW w:w="2896" w:type="dxa"/>
            <w:tcBorders>
              <w:top w:val="nil"/>
              <w:left w:val="single" w:sz="4" w:space="0" w:color="auto"/>
              <w:bottom w:val="nil"/>
              <w:right w:val="single" w:sz="4" w:space="0" w:color="auto"/>
            </w:tcBorders>
          </w:tcPr>
          <w:p w14:paraId="474275E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BB27A7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10BC48" w14:textId="77777777" w:rsidR="00EC642A" w:rsidRPr="001141C9" w:rsidRDefault="00EC642A" w:rsidP="00EC642A">
            <w:pPr>
              <w:pStyle w:val="TAC"/>
              <w:keepNext w:val="0"/>
              <w:keepLines w:val="0"/>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421417EF" w14:textId="77777777" w:rsidR="00EC642A" w:rsidRPr="001141C9" w:rsidRDefault="00EC642A" w:rsidP="00EC642A">
            <w:pPr>
              <w:pStyle w:val="TAC"/>
              <w:keepNext w:val="0"/>
              <w:keepLines w:val="0"/>
            </w:pPr>
            <w:r w:rsidRPr="001141C9">
              <w:rPr>
                <w:rFonts w:eastAsiaTheme="minorEastAsia"/>
              </w:rPr>
              <w:t>5, 10, 15, 20, 25</w:t>
            </w:r>
          </w:p>
        </w:tc>
        <w:tc>
          <w:tcPr>
            <w:tcW w:w="2714" w:type="dxa"/>
            <w:tcBorders>
              <w:top w:val="nil"/>
              <w:left w:val="single" w:sz="4" w:space="0" w:color="auto"/>
              <w:bottom w:val="nil"/>
              <w:right w:val="single" w:sz="4" w:space="0" w:color="auto"/>
            </w:tcBorders>
          </w:tcPr>
          <w:p w14:paraId="17E6F661" w14:textId="77777777" w:rsidR="00EC642A" w:rsidRPr="001141C9" w:rsidRDefault="00EC642A" w:rsidP="00EC642A">
            <w:pPr>
              <w:pStyle w:val="TAC"/>
              <w:keepNext w:val="0"/>
              <w:keepLines w:val="0"/>
              <w:rPr>
                <w:kern w:val="2"/>
                <w:szCs w:val="22"/>
                <w:lang w:eastAsia="zh-CN"/>
              </w:rPr>
            </w:pPr>
          </w:p>
        </w:tc>
      </w:tr>
      <w:tr w:rsidR="00EC642A" w:rsidRPr="001141C9" w14:paraId="59254E1D" w14:textId="77777777" w:rsidTr="00EC642A">
        <w:trPr>
          <w:jc w:val="center"/>
        </w:trPr>
        <w:tc>
          <w:tcPr>
            <w:tcW w:w="2896" w:type="dxa"/>
            <w:tcBorders>
              <w:top w:val="nil"/>
              <w:left w:val="single" w:sz="4" w:space="0" w:color="auto"/>
              <w:bottom w:val="single" w:sz="4" w:space="0" w:color="auto"/>
              <w:right w:val="single" w:sz="4" w:space="0" w:color="auto"/>
            </w:tcBorders>
          </w:tcPr>
          <w:p w14:paraId="55201FA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C6B3E8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4BB536"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873BA78"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0AC59657" w14:textId="77777777" w:rsidR="00EC642A" w:rsidRPr="001141C9" w:rsidRDefault="00EC642A" w:rsidP="00EC642A">
            <w:pPr>
              <w:pStyle w:val="TAC"/>
              <w:keepNext w:val="0"/>
              <w:keepLines w:val="0"/>
              <w:rPr>
                <w:kern w:val="2"/>
                <w:szCs w:val="22"/>
                <w:lang w:eastAsia="zh-CN"/>
              </w:rPr>
            </w:pPr>
          </w:p>
        </w:tc>
      </w:tr>
      <w:tr w:rsidR="00EC642A" w:rsidRPr="001141C9" w14:paraId="2CF68488" w14:textId="77777777" w:rsidTr="00EC642A">
        <w:trPr>
          <w:jc w:val="center"/>
        </w:trPr>
        <w:tc>
          <w:tcPr>
            <w:tcW w:w="2896" w:type="dxa"/>
            <w:tcBorders>
              <w:top w:val="single" w:sz="4" w:space="0" w:color="auto"/>
              <w:left w:val="single" w:sz="4" w:space="0" w:color="auto"/>
              <w:bottom w:val="nil"/>
              <w:right w:val="single" w:sz="4" w:space="0" w:color="auto"/>
            </w:tcBorders>
          </w:tcPr>
          <w:p w14:paraId="07328575" w14:textId="77777777" w:rsidR="00EC642A" w:rsidRPr="001141C9" w:rsidRDefault="00EC642A" w:rsidP="00EC642A">
            <w:pPr>
              <w:pStyle w:val="TAC"/>
              <w:keepNext w:val="0"/>
              <w:keepLines w:val="0"/>
              <w:rPr>
                <w:kern w:val="2"/>
                <w:szCs w:val="22"/>
              </w:rPr>
            </w:pPr>
            <w:r w:rsidRPr="00F00EE7">
              <w:rPr>
                <w:kern w:val="2"/>
                <w:szCs w:val="22"/>
              </w:rPr>
              <w:t>CA_n48(2A)-n66(2A)-n70A-n77A</w:t>
            </w:r>
          </w:p>
        </w:tc>
        <w:tc>
          <w:tcPr>
            <w:tcW w:w="3007" w:type="dxa"/>
            <w:tcBorders>
              <w:top w:val="single" w:sz="4" w:space="0" w:color="auto"/>
              <w:left w:val="single" w:sz="4" w:space="0" w:color="auto"/>
              <w:bottom w:val="nil"/>
              <w:right w:val="single" w:sz="4" w:space="0" w:color="auto"/>
            </w:tcBorders>
          </w:tcPr>
          <w:p w14:paraId="38368197" w14:textId="77777777" w:rsidR="00EC642A" w:rsidRPr="001141C9" w:rsidRDefault="00EC642A" w:rsidP="00EC642A">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1E165E84"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5B34AD91" w14:textId="77777777" w:rsidR="00EC642A" w:rsidRPr="001141C9" w:rsidRDefault="00EC642A" w:rsidP="00EC642A">
            <w:pPr>
              <w:pStyle w:val="TAC"/>
              <w:keepNext w:val="0"/>
              <w:keepLines w:val="0"/>
              <w:rPr>
                <w:rFonts w:eastAsiaTheme="minorEastAsia"/>
              </w:rPr>
            </w:pPr>
            <w:r w:rsidRPr="00A6455B">
              <w:rPr>
                <w:rFonts w:eastAsiaTheme="minorEastAsia"/>
              </w:rPr>
              <w:t>CA_n48(2A)_BCS1</w:t>
            </w:r>
          </w:p>
        </w:tc>
        <w:tc>
          <w:tcPr>
            <w:tcW w:w="2714" w:type="dxa"/>
            <w:tcBorders>
              <w:top w:val="single" w:sz="4" w:space="0" w:color="auto"/>
              <w:left w:val="single" w:sz="4" w:space="0" w:color="auto"/>
              <w:bottom w:val="nil"/>
              <w:right w:val="single" w:sz="4" w:space="0" w:color="auto"/>
            </w:tcBorders>
          </w:tcPr>
          <w:p w14:paraId="0EF375AF"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0E6365BA" w14:textId="77777777" w:rsidTr="00EC642A">
        <w:trPr>
          <w:jc w:val="center"/>
        </w:trPr>
        <w:tc>
          <w:tcPr>
            <w:tcW w:w="2896" w:type="dxa"/>
            <w:tcBorders>
              <w:top w:val="nil"/>
              <w:left w:val="single" w:sz="4" w:space="0" w:color="auto"/>
              <w:bottom w:val="nil"/>
              <w:right w:val="single" w:sz="4" w:space="0" w:color="auto"/>
            </w:tcBorders>
          </w:tcPr>
          <w:p w14:paraId="084713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9C7A54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1C86AF"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067C503" w14:textId="77777777" w:rsidR="00EC642A" w:rsidRPr="001141C9" w:rsidRDefault="00EC642A" w:rsidP="00EC642A">
            <w:pPr>
              <w:pStyle w:val="TAC"/>
              <w:keepNext w:val="0"/>
              <w:keepLines w:val="0"/>
              <w:rPr>
                <w:rFonts w:eastAsiaTheme="minorEastAsia"/>
              </w:rPr>
            </w:pPr>
            <w:r w:rsidRPr="00A6455B">
              <w:rPr>
                <w:rFonts w:eastAsiaTheme="minorEastAsia"/>
              </w:rPr>
              <w:t>CA_n66(2A)_BCS1</w:t>
            </w:r>
          </w:p>
        </w:tc>
        <w:tc>
          <w:tcPr>
            <w:tcW w:w="2714" w:type="dxa"/>
            <w:tcBorders>
              <w:top w:val="nil"/>
              <w:left w:val="single" w:sz="4" w:space="0" w:color="auto"/>
              <w:bottom w:val="nil"/>
              <w:right w:val="single" w:sz="4" w:space="0" w:color="auto"/>
            </w:tcBorders>
          </w:tcPr>
          <w:p w14:paraId="67FDCB0B" w14:textId="77777777" w:rsidR="00EC642A" w:rsidRPr="001141C9" w:rsidRDefault="00EC642A" w:rsidP="00EC642A">
            <w:pPr>
              <w:pStyle w:val="TAC"/>
              <w:keepNext w:val="0"/>
              <w:keepLines w:val="0"/>
              <w:rPr>
                <w:kern w:val="2"/>
                <w:szCs w:val="22"/>
                <w:lang w:eastAsia="zh-CN"/>
              </w:rPr>
            </w:pPr>
          </w:p>
        </w:tc>
      </w:tr>
      <w:tr w:rsidR="00EC642A" w:rsidRPr="001141C9" w14:paraId="6AD19B4E" w14:textId="77777777" w:rsidTr="00EC642A">
        <w:trPr>
          <w:jc w:val="center"/>
        </w:trPr>
        <w:tc>
          <w:tcPr>
            <w:tcW w:w="2896" w:type="dxa"/>
            <w:tcBorders>
              <w:top w:val="nil"/>
              <w:left w:val="single" w:sz="4" w:space="0" w:color="auto"/>
              <w:bottom w:val="nil"/>
              <w:right w:val="single" w:sz="4" w:space="0" w:color="auto"/>
            </w:tcBorders>
          </w:tcPr>
          <w:p w14:paraId="1642464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78F8E2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4D3F04" w14:textId="77777777" w:rsidR="00EC642A" w:rsidRPr="001141C9" w:rsidRDefault="00EC642A" w:rsidP="00EC642A">
            <w:pPr>
              <w:pStyle w:val="TAC"/>
              <w:keepNext w:val="0"/>
              <w:keepLines w:val="0"/>
              <w:rPr>
                <w:rFonts w:eastAsiaTheme="minorEastAsia"/>
              </w:rPr>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137755EC" w14:textId="77777777" w:rsidR="00EC642A" w:rsidRPr="001141C9" w:rsidRDefault="00EC642A" w:rsidP="00EC642A">
            <w:pPr>
              <w:pStyle w:val="TAC"/>
              <w:keepNext w:val="0"/>
              <w:keepLines w:val="0"/>
              <w:rPr>
                <w:rFonts w:eastAsiaTheme="minorEastAsia"/>
              </w:rPr>
            </w:pPr>
            <w:r w:rsidRPr="00A6455B">
              <w:rPr>
                <w:rFonts w:eastAsiaTheme="minorEastAsia"/>
              </w:rPr>
              <w:t>5, 10, 15, 20, 25</w:t>
            </w:r>
          </w:p>
        </w:tc>
        <w:tc>
          <w:tcPr>
            <w:tcW w:w="2714" w:type="dxa"/>
            <w:tcBorders>
              <w:top w:val="nil"/>
              <w:left w:val="single" w:sz="4" w:space="0" w:color="auto"/>
              <w:bottom w:val="nil"/>
              <w:right w:val="single" w:sz="4" w:space="0" w:color="auto"/>
            </w:tcBorders>
          </w:tcPr>
          <w:p w14:paraId="6427ED90" w14:textId="77777777" w:rsidR="00EC642A" w:rsidRPr="001141C9" w:rsidRDefault="00EC642A" w:rsidP="00EC642A">
            <w:pPr>
              <w:pStyle w:val="TAC"/>
              <w:keepNext w:val="0"/>
              <w:keepLines w:val="0"/>
              <w:rPr>
                <w:kern w:val="2"/>
                <w:szCs w:val="22"/>
                <w:lang w:eastAsia="zh-CN"/>
              </w:rPr>
            </w:pPr>
          </w:p>
        </w:tc>
      </w:tr>
      <w:tr w:rsidR="00EC642A" w:rsidRPr="001141C9" w14:paraId="7ECAABF8" w14:textId="77777777" w:rsidTr="00EC642A">
        <w:trPr>
          <w:jc w:val="center"/>
        </w:trPr>
        <w:tc>
          <w:tcPr>
            <w:tcW w:w="2896" w:type="dxa"/>
            <w:tcBorders>
              <w:top w:val="nil"/>
              <w:left w:val="single" w:sz="4" w:space="0" w:color="auto"/>
              <w:bottom w:val="single" w:sz="4" w:space="0" w:color="auto"/>
              <w:right w:val="single" w:sz="4" w:space="0" w:color="auto"/>
            </w:tcBorders>
          </w:tcPr>
          <w:p w14:paraId="063FF20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E35BA2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337DC7"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86D0EB1" w14:textId="77777777" w:rsidR="00EC642A" w:rsidRPr="001141C9" w:rsidRDefault="00EC642A" w:rsidP="00EC642A">
            <w:pPr>
              <w:pStyle w:val="TAC"/>
              <w:keepNext w:val="0"/>
              <w:keepLines w:val="0"/>
              <w:rPr>
                <w:rFonts w:eastAsiaTheme="minorEastAsia"/>
              </w:rPr>
            </w:pPr>
            <w:r w:rsidRPr="00A6455B">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AD95624" w14:textId="77777777" w:rsidR="00EC642A" w:rsidRPr="001141C9" w:rsidRDefault="00EC642A" w:rsidP="00EC642A">
            <w:pPr>
              <w:pStyle w:val="TAC"/>
              <w:keepNext w:val="0"/>
              <w:keepLines w:val="0"/>
              <w:rPr>
                <w:kern w:val="2"/>
                <w:szCs w:val="22"/>
                <w:lang w:eastAsia="zh-CN"/>
              </w:rPr>
            </w:pPr>
          </w:p>
        </w:tc>
      </w:tr>
      <w:tr w:rsidR="00EC642A" w:rsidRPr="001141C9" w14:paraId="7B1DB201" w14:textId="77777777" w:rsidTr="00EC642A">
        <w:trPr>
          <w:jc w:val="center"/>
        </w:trPr>
        <w:tc>
          <w:tcPr>
            <w:tcW w:w="2896" w:type="dxa"/>
            <w:tcBorders>
              <w:top w:val="single" w:sz="4" w:space="0" w:color="auto"/>
              <w:left w:val="single" w:sz="4" w:space="0" w:color="auto"/>
              <w:bottom w:val="nil"/>
              <w:right w:val="single" w:sz="4" w:space="0" w:color="auto"/>
            </w:tcBorders>
          </w:tcPr>
          <w:p w14:paraId="403443E7" w14:textId="77777777" w:rsidR="00EC642A" w:rsidRPr="001141C9" w:rsidRDefault="00EC642A" w:rsidP="00EC642A">
            <w:pPr>
              <w:pStyle w:val="TAC"/>
              <w:keepNext w:val="0"/>
              <w:keepLines w:val="0"/>
              <w:rPr>
                <w:kern w:val="2"/>
                <w:szCs w:val="22"/>
              </w:rPr>
            </w:pPr>
            <w:r w:rsidRPr="002978E6">
              <w:rPr>
                <w:kern w:val="2"/>
                <w:szCs w:val="22"/>
              </w:rPr>
              <w:t>CA_n48A-n66(3A)-n70A-n77A</w:t>
            </w:r>
          </w:p>
        </w:tc>
        <w:tc>
          <w:tcPr>
            <w:tcW w:w="3007" w:type="dxa"/>
            <w:tcBorders>
              <w:top w:val="single" w:sz="4" w:space="0" w:color="auto"/>
              <w:left w:val="single" w:sz="4" w:space="0" w:color="auto"/>
              <w:bottom w:val="nil"/>
              <w:right w:val="single" w:sz="4" w:space="0" w:color="auto"/>
            </w:tcBorders>
          </w:tcPr>
          <w:p w14:paraId="301DC3AB" w14:textId="77777777" w:rsidR="00EC642A" w:rsidRPr="001141C9" w:rsidRDefault="00EC642A" w:rsidP="00EC642A">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00E84D4B" w14:textId="77777777" w:rsidR="00EC642A" w:rsidRPr="001141C9" w:rsidRDefault="00EC642A" w:rsidP="00EC642A">
            <w:pPr>
              <w:pStyle w:val="TAC"/>
              <w:keepNext w:val="0"/>
              <w:keepLines w:val="0"/>
              <w:rPr>
                <w:rFonts w:eastAsiaTheme="minorEastAsia"/>
              </w:rPr>
            </w:pPr>
            <w:r w:rsidRPr="002978E6">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6AE9E560" w14:textId="77777777" w:rsidR="00EC642A" w:rsidRPr="001141C9" w:rsidRDefault="00EC642A" w:rsidP="00EC642A">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2A117762"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361B6149" w14:textId="77777777" w:rsidTr="00EC642A">
        <w:trPr>
          <w:jc w:val="center"/>
        </w:trPr>
        <w:tc>
          <w:tcPr>
            <w:tcW w:w="2896" w:type="dxa"/>
            <w:tcBorders>
              <w:top w:val="nil"/>
              <w:left w:val="single" w:sz="4" w:space="0" w:color="auto"/>
              <w:bottom w:val="nil"/>
              <w:right w:val="single" w:sz="4" w:space="0" w:color="auto"/>
            </w:tcBorders>
          </w:tcPr>
          <w:p w14:paraId="3D42D48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7E0757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0847EE" w14:textId="77777777" w:rsidR="00EC642A" w:rsidRPr="001141C9" w:rsidRDefault="00EC642A" w:rsidP="00EC642A">
            <w:pPr>
              <w:pStyle w:val="TAC"/>
              <w:keepNext w:val="0"/>
              <w:keepLines w:val="0"/>
              <w:rPr>
                <w:rFonts w:eastAsiaTheme="minorEastAsia"/>
              </w:rPr>
            </w:pPr>
            <w:r w:rsidRPr="002978E6">
              <w:rPr>
                <w:kern w:val="2"/>
                <w:szCs w:val="22"/>
              </w:rPr>
              <w:t>n66</w:t>
            </w:r>
          </w:p>
        </w:tc>
        <w:tc>
          <w:tcPr>
            <w:tcW w:w="4183" w:type="dxa"/>
            <w:tcBorders>
              <w:top w:val="single" w:sz="4" w:space="0" w:color="auto"/>
              <w:left w:val="single" w:sz="4" w:space="0" w:color="auto"/>
              <w:bottom w:val="single" w:sz="4" w:space="0" w:color="auto"/>
              <w:right w:val="single" w:sz="4" w:space="0" w:color="auto"/>
            </w:tcBorders>
          </w:tcPr>
          <w:p w14:paraId="1DBC312E" w14:textId="77777777" w:rsidR="00EC642A" w:rsidRPr="001141C9" w:rsidRDefault="00EC642A" w:rsidP="00EC642A">
            <w:pPr>
              <w:pStyle w:val="TAC"/>
              <w:keepNext w:val="0"/>
              <w:keepLines w:val="0"/>
              <w:rPr>
                <w:rFonts w:eastAsiaTheme="minorEastAsia"/>
              </w:rPr>
            </w:pPr>
            <w:r w:rsidRPr="008235DC">
              <w:rPr>
                <w:rFonts w:eastAsiaTheme="minorEastAsia"/>
              </w:rPr>
              <w:t>CA_n66(3A)_BCS0</w:t>
            </w:r>
          </w:p>
        </w:tc>
        <w:tc>
          <w:tcPr>
            <w:tcW w:w="2714" w:type="dxa"/>
            <w:tcBorders>
              <w:top w:val="nil"/>
              <w:left w:val="single" w:sz="4" w:space="0" w:color="auto"/>
              <w:bottom w:val="nil"/>
              <w:right w:val="single" w:sz="4" w:space="0" w:color="auto"/>
            </w:tcBorders>
          </w:tcPr>
          <w:p w14:paraId="57B782A2" w14:textId="77777777" w:rsidR="00EC642A" w:rsidRPr="001141C9" w:rsidRDefault="00EC642A" w:rsidP="00EC642A">
            <w:pPr>
              <w:pStyle w:val="TAC"/>
              <w:keepNext w:val="0"/>
              <w:keepLines w:val="0"/>
              <w:rPr>
                <w:kern w:val="2"/>
                <w:szCs w:val="22"/>
                <w:lang w:eastAsia="zh-CN"/>
              </w:rPr>
            </w:pPr>
          </w:p>
        </w:tc>
      </w:tr>
      <w:tr w:rsidR="00EC642A" w:rsidRPr="001141C9" w14:paraId="2748A0FF" w14:textId="77777777" w:rsidTr="00EC642A">
        <w:trPr>
          <w:jc w:val="center"/>
        </w:trPr>
        <w:tc>
          <w:tcPr>
            <w:tcW w:w="2896" w:type="dxa"/>
            <w:tcBorders>
              <w:top w:val="nil"/>
              <w:left w:val="single" w:sz="4" w:space="0" w:color="auto"/>
              <w:bottom w:val="nil"/>
              <w:right w:val="single" w:sz="4" w:space="0" w:color="auto"/>
            </w:tcBorders>
          </w:tcPr>
          <w:p w14:paraId="536FFE9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A86D53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AEDAE6" w14:textId="77777777" w:rsidR="00EC642A" w:rsidRPr="001141C9" w:rsidRDefault="00EC642A" w:rsidP="00EC642A">
            <w:pPr>
              <w:pStyle w:val="TAC"/>
              <w:keepNext w:val="0"/>
              <w:keepLines w:val="0"/>
              <w:rPr>
                <w:rFonts w:eastAsiaTheme="minorEastAsia"/>
              </w:rPr>
            </w:pPr>
            <w:r w:rsidRPr="002978E6">
              <w:rPr>
                <w:kern w:val="2"/>
                <w:szCs w:val="22"/>
              </w:rPr>
              <w:t>n70</w:t>
            </w:r>
          </w:p>
        </w:tc>
        <w:tc>
          <w:tcPr>
            <w:tcW w:w="4183" w:type="dxa"/>
            <w:tcBorders>
              <w:top w:val="single" w:sz="4" w:space="0" w:color="auto"/>
              <w:left w:val="single" w:sz="4" w:space="0" w:color="auto"/>
              <w:bottom w:val="single" w:sz="4" w:space="0" w:color="auto"/>
              <w:right w:val="single" w:sz="4" w:space="0" w:color="auto"/>
            </w:tcBorders>
          </w:tcPr>
          <w:p w14:paraId="5C1098AC" w14:textId="77777777" w:rsidR="00EC642A" w:rsidRPr="001141C9" w:rsidRDefault="00EC642A" w:rsidP="00EC642A">
            <w:pPr>
              <w:pStyle w:val="TAC"/>
              <w:keepNext w:val="0"/>
              <w:keepLines w:val="0"/>
              <w:rPr>
                <w:rFonts w:eastAsiaTheme="minorEastAsia"/>
              </w:rPr>
            </w:pPr>
            <w:r w:rsidRPr="008235DC">
              <w:rPr>
                <w:rFonts w:eastAsiaTheme="minorEastAsia"/>
              </w:rPr>
              <w:t>5, 10, 15, 20, 25</w:t>
            </w:r>
          </w:p>
        </w:tc>
        <w:tc>
          <w:tcPr>
            <w:tcW w:w="2714" w:type="dxa"/>
            <w:tcBorders>
              <w:top w:val="nil"/>
              <w:left w:val="single" w:sz="4" w:space="0" w:color="auto"/>
              <w:bottom w:val="nil"/>
              <w:right w:val="single" w:sz="4" w:space="0" w:color="auto"/>
            </w:tcBorders>
          </w:tcPr>
          <w:p w14:paraId="03BDE6B7" w14:textId="77777777" w:rsidR="00EC642A" w:rsidRPr="001141C9" w:rsidRDefault="00EC642A" w:rsidP="00EC642A">
            <w:pPr>
              <w:pStyle w:val="TAC"/>
              <w:keepNext w:val="0"/>
              <w:keepLines w:val="0"/>
              <w:rPr>
                <w:kern w:val="2"/>
                <w:szCs w:val="22"/>
                <w:lang w:eastAsia="zh-CN"/>
              </w:rPr>
            </w:pPr>
          </w:p>
        </w:tc>
      </w:tr>
      <w:tr w:rsidR="00EC642A" w:rsidRPr="001141C9" w14:paraId="7E863A72" w14:textId="77777777" w:rsidTr="00EC642A">
        <w:trPr>
          <w:jc w:val="center"/>
        </w:trPr>
        <w:tc>
          <w:tcPr>
            <w:tcW w:w="2896" w:type="dxa"/>
            <w:tcBorders>
              <w:top w:val="nil"/>
              <w:left w:val="single" w:sz="4" w:space="0" w:color="auto"/>
              <w:bottom w:val="single" w:sz="4" w:space="0" w:color="auto"/>
              <w:right w:val="single" w:sz="4" w:space="0" w:color="auto"/>
            </w:tcBorders>
          </w:tcPr>
          <w:p w14:paraId="2855180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388742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DCD650" w14:textId="77777777" w:rsidR="00EC642A" w:rsidRPr="001141C9" w:rsidRDefault="00EC642A" w:rsidP="00EC642A">
            <w:pPr>
              <w:pStyle w:val="TAC"/>
              <w:keepNext w:val="0"/>
              <w:keepLines w:val="0"/>
              <w:rPr>
                <w:rFonts w:eastAsiaTheme="minorEastAsia"/>
              </w:rPr>
            </w:pPr>
            <w:r w:rsidRPr="002978E6">
              <w:rPr>
                <w:kern w:val="2"/>
                <w:szCs w:val="22"/>
              </w:rPr>
              <w:t>n77</w:t>
            </w:r>
          </w:p>
        </w:tc>
        <w:tc>
          <w:tcPr>
            <w:tcW w:w="4183" w:type="dxa"/>
            <w:tcBorders>
              <w:top w:val="single" w:sz="4" w:space="0" w:color="auto"/>
              <w:left w:val="single" w:sz="4" w:space="0" w:color="auto"/>
              <w:bottom w:val="single" w:sz="4" w:space="0" w:color="auto"/>
              <w:right w:val="single" w:sz="4" w:space="0" w:color="auto"/>
            </w:tcBorders>
          </w:tcPr>
          <w:p w14:paraId="27165BE2" w14:textId="77777777" w:rsidR="00EC642A" w:rsidRPr="001141C9" w:rsidRDefault="00EC642A" w:rsidP="00EC642A">
            <w:pPr>
              <w:pStyle w:val="TAC"/>
              <w:keepNext w:val="0"/>
              <w:keepLines w:val="0"/>
              <w:rPr>
                <w:rFonts w:eastAsiaTheme="minorEastAsia"/>
              </w:rPr>
            </w:pPr>
            <w:r w:rsidRPr="008235DC">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1FCFB602" w14:textId="77777777" w:rsidR="00EC642A" w:rsidRPr="001141C9" w:rsidRDefault="00EC642A" w:rsidP="00EC642A">
            <w:pPr>
              <w:pStyle w:val="TAC"/>
              <w:keepNext w:val="0"/>
              <w:keepLines w:val="0"/>
              <w:rPr>
                <w:kern w:val="2"/>
                <w:szCs w:val="22"/>
                <w:lang w:eastAsia="zh-CN"/>
              </w:rPr>
            </w:pPr>
          </w:p>
        </w:tc>
      </w:tr>
      <w:tr w:rsidR="00EC642A" w:rsidRPr="001141C9" w14:paraId="339D603F" w14:textId="77777777" w:rsidTr="00EC642A">
        <w:trPr>
          <w:jc w:val="center"/>
        </w:trPr>
        <w:tc>
          <w:tcPr>
            <w:tcW w:w="2896" w:type="dxa"/>
            <w:tcBorders>
              <w:top w:val="single" w:sz="4" w:space="0" w:color="auto"/>
              <w:left w:val="single" w:sz="4" w:space="0" w:color="auto"/>
              <w:bottom w:val="nil"/>
              <w:right w:val="single" w:sz="4" w:space="0" w:color="auto"/>
            </w:tcBorders>
          </w:tcPr>
          <w:p w14:paraId="7E7D31CE" w14:textId="77777777" w:rsidR="00EC642A" w:rsidRPr="001141C9" w:rsidRDefault="00EC642A" w:rsidP="00EC642A">
            <w:pPr>
              <w:pStyle w:val="TAC"/>
              <w:keepNext w:val="0"/>
              <w:keepLines w:val="0"/>
            </w:pPr>
            <w:r w:rsidRPr="001141C9">
              <w:rPr>
                <w:kern w:val="2"/>
                <w:szCs w:val="22"/>
              </w:rPr>
              <w:t>CA_n48(2A)-n66A-n70A-n77A</w:t>
            </w:r>
          </w:p>
        </w:tc>
        <w:tc>
          <w:tcPr>
            <w:tcW w:w="3007" w:type="dxa"/>
            <w:tcBorders>
              <w:top w:val="single" w:sz="4" w:space="0" w:color="auto"/>
              <w:left w:val="single" w:sz="4" w:space="0" w:color="auto"/>
              <w:bottom w:val="nil"/>
              <w:right w:val="single" w:sz="4" w:space="0" w:color="auto"/>
            </w:tcBorders>
          </w:tcPr>
          <w:p w14:paraId="23EC988F" w14:textId="77777777" w:rsidR="00EC642A" w:rsidRPr="001141C9" w:rsidRDefault="00EC642A" w:rsidP="00EC642A">
            <w:pPr>
              <w:pStyle w:val="TAC"/>
              <w:keepNext w:val="0"/>
              <w:keepLines w:val="0"/>
              <w:rPr>
                <w:kern w:val="2"/>
                <w:szCs w:val="22"/>
              </w:rPr>
            </w:pPr>
            <w:r w:rsidRPr="001141C9">
              <w:rPr>
                <w:kern w:val="2"/>
                <w:szCs w:val="22"/>
              </w:rPr>
              <w:t>CA_n48A-n66A</w:t>
            </w:r>
          </w:p>
          <w:p w14:paraId="46A56F01" w14:textId="77777777" w:rsidR="00EC642A" w:rsidRPr="001141C9" w:rsidRDefault="00EC642A" w:rsidP="00EC642A">
            <w:pPr>
              <w:pStyle w:val="TAC"/>
              <w:keepNext w:val="0"/>
              <w:keepLines w:val="0"/>
              <w:rPr>
                <w:kern w:val="2"/>
                <w:szCs w:val="22"/>
              </w:rPr>
            </w:pPr>
            <w:r w:rsidRPr="001141C9">
              <w:rPr>
                <w:kern w:val="2"/>
                <w:szCs w:val="22"/>
              </w:rPr>
              <w:t>CA_n48A-n70A</w:t>
            </w:r>
          </w:p>
          <w:p w14:paraId="53A05706" w14:textId="77777777" w:rsidR="00EC642A" w:rsidRDefault="00EC642A" w:rsidP="00EC642A">
            <w:pPr>
              <w:pStyle w:val="TAC"/>
              <w:keepNext w:val="0"/>
              <w:keepLines w:val="0"/>
              <w:rPr>
                <w:kern w:val="2"/>
                <w:szCs w:val="22"/>
              </w:rPr>
            </w:pPr>
            <w:r w:rsidRPr="001141C9">
              <w:rPr>
                <w:kern w:val="2"/>
                <w:szCs w:val="22"/>
              </w:rPr>
              <w:t>CA_n66A-n77A</w:t>
            </w:r>
          </w:p>
          <w:p w14:paraId="49375CF7" w14:textId="77777777" w:rsidR="00EC642A" w:rsidRPr="001141C9" w:rsidRDefault="00EC642A" w:rsidP="00EC642A">
            <w:pPr>
              <w:pStyle w:val="TAC"/>
              <w:keepNext w:val="0"/>
              <w:keepLines w:val="0"/>
            </w:pPr>
            <w:r w:rsidRPr="001141C9">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6BF65D20"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655F75F4" w14:textId="77777777" w:rsidR="00EC642A" w:rsidRPr="001141C9" w:rsidRDefault="00EC642A" w:rsidP="00EC642A">
            <w:pPr>
              <w:pStyle w:val="TAC"/>
              <w:keepNext w:val="0"/>
              <w:keepLines w:val="0"/>
            </w:pPr>
            <w:r w:rsidRPr="001141C9">
              <w:rPr>
                <w:rFonts w:eastAsiaTheme="minorEastAsia"/>
              </w:rPr>
              <w:t>CA_n48(2A)_BCS0</w:t>
            </w:r>
          </w:p>
        </w:tc>
        <w:tc>
          <w:tcPr>
            <w:tcW w:w="2714" w:type="dxa"/>
            <w:tcBorders>
              <w:top w:val="single" w:sz="4" w:space="0" w:color="auto"/>
              <w:left w:val="single" w:sz="4" w:space="0" w:color="auto"/>
              <w:bottom w:val="nil"/>
              <w:right w:val="single" w:sz="4" w:space="0" w:color="auto"/>
            </w:tcBorders>
          </w:tcPr>
          <w:p w14:paraId="1A3D100C" w14:textId="77777777" w:rsidR="00EC642A" w:rsidRPr="001141C9" w:rsidRDefault="00EC642A" w:rsidP="00EC642A">
            <w:pPr>
              <w:pStyle w:val="TAC"/>
              <w:keepNext w:val="0"/>
              <w:keepLines w:val="0"/>
            </w:pPr>
            <w:r w:rsidRPr="001141C9">
              <w:t>0</w:t>
            </w:r>
          </w:p>
        </w:tc>
      </w:tr>
      <w:tr w:rsidR="00EC642A" w:rsidRPr="001141C9" w14:paraId="53FC15F8" w14:textId="77777777" w:rsidTr="00EC642A">
        <w:trPr>
          <w:jc w:val="center"/>
        </w:trPr>
        <w:tc>
          <w:tcPr>
            <w:tcW w:w="2896" w:type="dxa"/>
            <w:tcBorders>
              <w:top w:val="nil"/>
              <w:left w:val="single" w:sz="4" w:space="0" w:color="auto"/>
              <w:bottom w:val="nil"/>
              <w:right w:val="single" w:sz="4" w:space="0" w:color="auto"/>
            </w:tcBorders>
          </w:tcPr>
          <w:p w14:paraId="37821A1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2FCFF5"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649972F"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039D438" w14:textId="77777777" w:rsidR="00EC642A" w:rsidRPr="001141C9" w:rsidRDefault="00EC642A" w:rsidP="00EC642A">
            <w:pPr>
              <w:pStyle w:val="TAC"/>
              <w:keepNext w:val="0"/>
              <w:keepLines w:val="0"/>
            </w:pPr>
            <w:r w:rsidRPr="001141C9">
              <w:rPr>
                <w:rFonts w:eastAsiaTheme="minorEastAsia"/>
              </w:rPr>
              <w:t>5, 10, 15, 20, 25, 30, 35, 40</w:t>
            </w:r>
          </w:p>
        </w:tc>
        <w:tc>
          <w:tcPr>
            <w:tcW w:w="2714" w:type="dxa"/>
            <w:tcBorders>
              <w:top w:val="nil"/>
              <w:left w:val="single" w:sz="4" w:space="0" w:color="auto"/>
              <w:bottom w:val="nil"/>
              <w:right w:val="single" w:sz="4" w:space="0" w:color="auto"/>
            </w:tcBorders>
          </w:tcPr>
          <w:p w14:paraId="358F42A2" w14:textId="77777777" w:rsidR="00EC642A" w:rsidRPr="001141C9" w:rsidRDefault="00EC642A" w:rsidP="00EC642A">
            <w:pPr>
              <w:pStyle w:val="TAC"/>
              <w:keepNext w:val="0"/>
              <w:keepLines w:val="0"/>
            </w:pPr>
          </w:p>
        </w:tc>
      </w:tr>
      <w:tr w:rsidR="00EC642A" w:rsidRPr="001141C9" w14:paraId="54FB29CD" w14:textId="77777777" w:rsidTr="00EC642A">
        <w:trPr>
          <w:jc w:val="center"/>
        </w:trPr>
        <w:tc>
          <w:tcPr>
            <w:tcW w:w="2896" w:type="dxa"/>
            <w:tcBorders>
              <w:top w:val="nil"/>
              <w:left w:val="single" w:sz="4" w:space="0" w:color="auto"/>
              <w:bottom w:val="nil"/>
              <w:right w:val="single" w:sz="4" w:space="0" w:color="auto"/>
            </w:tcBorders>
          </w:tcPr>
          <w:p w14:paraId="08E3B22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2351FB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B0F4C48" w14:textId="77777777" w:rsidR="00EC642A" w:rsidRPr="001141C9" w:rsidRDefault="00EC642A" w:rsidP="00EC642A">
            <w:pPr>
              <w:pStyle w:val="TAC"/>
              <w:keepNext w:val="0"/>
              <w:keepLines w:val="0"/>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44EE4FF4"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057E2FC4" w14:textId="77777777" w:rsidR="00EC642A" w:rsidRPr="001141C9" w:rsidRDefault="00EC642A" w:rsidP="00EC642A">
            <w:pPr>
              <w:pStyle w:val="TAC"/>
              <w:keepNext w:val="0"/>
              <w:keepLines w:val="0"/>
            </w:pPr>
          </w:p>
        </w:tc>
      </w:tr>
      <w:tr w:rsidR="00EC642A" w:rsidRPr="001141C9" w14:paraId="33D25EBC" w14:textId="77777777" w:rsidTr="00EC642A">
        <w:trPr>
          <w:jc w:val="center"/>
        </w:trPr>
        <w:tc>
          <w:tcPr>
            <w:tcW w:w="2896" w:type="dxa"/>
            <w:tcBorders>
              <w:top w:val="nil"/>
              <w:left w:val="single" w:sz="4" w:space="0" w:color="auto"/>
              <w:bottom w:val="single" w:sz="4" w:space="0" w:color="auto"/>
              <w:right w:val="single" w:sz="4" w:space="0" w:color="auto"/>
            </w:tcBorders>
          </w:tcPr>
          <w:p w14:paraId="427F6EC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DC9587B"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0542327"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6D5590C"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51C5FEF2" w14:textId="77777777" w:rsidR="00EC642A" w:rsidRPr="001141C9" w:rsidRDefault="00EC642A" w:rsidP="00EC642A">
            <w:pPr>
              <w:pStyle w:val="TAC"/>
              <w:keepNext w:val="0"/>
              <w:keepLines w:val="0"/>
            </w:pPr>
          </w:p>
        </w:tc>
      </w:tr>
      <w:tr w:rsidR="00EC642A" w:rsidRPr="001141C9" w14:paraId="15424BBF" w14:textId="77777777" w:rsidTr="00EC642A">
        <w:trPr>
          <w:jc w:val="center"/>
        </w:trPr>
        <w:tc>
          <w:tcPr>
            <w:tcW w:w="2896" w:type="dxa"/>
            <w:tcBorders>
              <w:top w:val="single" w:sz="4" w:space="0" w:color="auto"/>
              <w:left w:val="single" w:sz="4" w:space="0" w:color="auto"/>
              <w:bottom w:val="nil"/>
              <w:right w:val="single" w:sz="4" w:space="0" w:color="auto"/>
            </w:tcBorders>
          </w:tcPr>
          <w:p w14:paraId="28891D74" w14:textId="77777777" w:rsidR="00EC642A" w:rsidRPr="001141C9" w:rsidRDefault="00EC642A" w:rsidP="00EC642A">
            <w:pPr>
              <w:pStyle w:val="TAC"/>
              <w:keepNext w:val="0"/>
              <w:keepLines w:val="0"/>
            </w:pPr>
            <w:r w:rsidRPr="004C3FFD">
              <w:t>CA_n48(3A)-n66A-n70A-n77A</w:t>
            </w:r>
          </w:p>
        </w:tc>
        <w:tc>
          <w:tcPr>
            <w:tcW w:w="3007" w:type="dxa"/>
            <w:tcBorders>
              <w:top w:val="single" w:sz="4" w:space="0" w:color="auto"/>
              <w:left w:val="single" w:sz="4" w:space="0" w:color="auto"/>
              <w:bottom w:val="nil"/>
              <w:right w:val="single" w:sz="4" w:space="0" w:color="auto"/>
            </w:tcBorders>
          </w:tcPr>
          <w:p w14:paraId="2F3BA5BC" w14:textId="77777777" w:rsidR="00EC642A" w:rsidRPr="001141C9" w:rsidRDefault="00EC642A" w:rsidP="00EC642A">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1404" w:type="dxa"/>
            <w:tcBorders>
              <w:top w:val="single" w:sz="4" w:space="0" w:color="auto"/>
              <w:left w:val="single" w:sz="4" w:space="0" w:color="auto"/>
              <w:bottom w:val="single" w:sz="4" w:space="0" w:color="auto"/>
              <w:right w:val="single" w:sz="4" w:space="0" w:color="auto"/>
            </w:tcBorders>
          </w:tcPr>
          <w:p w14:paraId="1E51F8C9"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49C2088B" w14:textId="77777777" w:rsidR="00EC642A" w:rsidRPr="001141C9" w:rsidRDefault="00EC642A" w:rsidP="00EC642A">
            <w:pPr>
              <w:pStyle w:val="TAC"/>
              <w:keepNext w:val="0"/>
              <w:keepLines w:val="0"/>
            </w:pPr>
            <w:r w:rsidRPr="00B543AE">
              <w:t>CA_n48(3A)_BCS0</w:t>
            </w:r>
          </w:p>
        </w:tc>
        <w:tc>
          <w:tcPr>
            <w:tcW w:w="2714" w:type="dxa"/>
            <w:tcBorders>
              <w:top w:val="single" w:sz="4" w:space="0" w:color="auto"/>
              <w:left w:val="single" w:sz="4" w:space="0" w:color="auto"/>
              <w:bottom w:val="nil"/>
              <w:right w:val="single" w:sz="4" w:space="0" w:color="auto"/>
            </w:tcBorders>
          </w:tcPr>
          <w:p w14:paraId="33CE87F3" w14:textId="77777777" w:rsidR="00EC642A" w:rsidRPr="001141C9" w:rsidRDefault="00EC642A" w:rsidP="00EC642A">
            <w:pPr>
              <w:pStyle w:val="TAC"/>
              <w:keepNext w:val="0"/>
              <w:keepLines w:val="0"/>
            </w:pPr>
            <w:r>
              <w:rPr>
                <w:rFonts w:hint="eastAsia"/>
                <w:lang w:eastAsia="zh-CN"/>
              </w:rPr>
              <w:t>0</w:t>
            </w:r>
          </w:p>
        </w:tc>
      </w:tr>
      <w:tr w:rsidR="00EC642A" w:rsidRPr="001141C9" w14:paraId="7F855B39" w14:textId="77777777" w:rsidTr="00EC642A">
        <w:trPr>
          <w:jc w:val="center"/>
        </w:trPr>
        <w:tc>
          <w:tcPr>
            <w:tcW w:w="2896" w:type="dxa"/>
            <w:tcBorders>
              <w:top w:val="nil"/>
              <w:left w:val="single" w:sz="4" w:space="0" w:color="auto"/>
              <w:bottom w:val="nil"/>
              <w:right w:val="single" w:sz="4" w:space="0" w:color="auto"/>
            </w:tcBorders>
          </w:tcPr>
          <w:p w14:paraId="2B60A96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64F345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7981E1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1C61C96" w14:textId="77777777" w:rsidR="00EC642A" w:rsidRPr="001141C9" w:rsidRDefault="00EC642A" w:rsidP="00EC642A">
            <w:pPr>
              <w:pStyle w:val="TAC"/>
              <w:keepNext w:val="0"/>
              <w:keepLines w:val="0"/>
            </w:pPr>
            <w:r w:rsidRPr="00B543AE">
              <w:t>5, 10, 15, 20, 25, 30, 35, 40</w:t>
            </w:r>
          </w:p>
        </w:tc>
        <w:tc>
          <w:tcPr>
            <w:tcW w:w="2714" w:type="dxa"/>
            <w:tcBorders>
              <w:top w:val="nil"/>
              <w:left w:val="single" w:sz="4" w:space="0" w:color="auto"/>
              <w:bottom w:val="nil"/>
              <w:right w:val="single" w:sz="4" w:space="0" w:color="auto"/>
            </w:tcBorders>
          </w:tcPr>
          <w:p w14:paraId="684378FC" w14:textId="77777777" w:rsidR="00EC642A" w:rsidRPr="001141C9" w:rsidRDefault="00EC642A" w:rsidP="00EC642A">
            <w:pPr>
              <w:pStyle w:val="TAC"/>
              <w:keepNext w:val="0"/>
              <w:keepLines w:val="0"/>
            </w:pPr>
          </w:p>
        </w:tc>
      </w:tr>
      <w:tr w:rsidR="00EC642A" w:rsidRPr="001141C9" w14:paraId="4E349448" w14:textId="77777777" w:rsidTr="00EC642A">
        <w:trPr>
          <w:jc w:val="center"/>
        </w:trPr>
        <w:tc>
          <w:tcPr>
            <w:tcW w:w="2896" w:type="dxa"/>
            <w:tcBorders>
              <w:top w:val="nil"/>
              <w:left w:val="single" w:sz="4" w:space="0" w:color="auto"/>
              <w:bottom w:val="nil"/>
              <w:right w:val="single" w:sz="4" w:space="0" w:color="auto"/>
            </w:tcBorders>
          </w:tcPr>
          <w:p w14:paraId="3A09875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A997177"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BA2B4CE" w14:textId="77777777" w:rsidR="00EC642A" w:rsidRPr="001141C9" w:rsidRDefault="00EC642A" w:rsidP="00EC642A">
            <w:pPr>
              <w:pStyle w:val="TAC"/>
              <w:keepNext w:val="0"/>
              <w:keepLines w:val="0"/>
              <w:rPr>
                <w:rFonts w:eastAsiaTheme="minorEastAsia"/>
              </w:rPr>
            </w:pPr>
            <w:r w:rsidRPr="00B543AE">
              <w:t>n70</w:t>
            </w:r>
          </w:p>
        </w:tc>
        <w:tc>
          <w:tcPr>
            <w:tcW w:w="4183" w:type="dxa"/>
            <w:tcBorders>
              <w:top w:val="single" w:sz="4" w:space="0" w:color="auto"/>
              <w:left w:val="single" w:sz="4" w:space="0" w:color="auto"/>
              <w:bottom w:val="single" w:sz="4" w:space="0" w:color="auto"/>
              <w:right w:val="single" w:sz="4" w:space="0" w:color="auto"/>
            </w:tcBorders>
          </w:tcPr>
          <w:p w14:paraId="7BFEFCC1" w14:textId="77777777" w:rsidR="00EC642A" w:rsidRPr="001141C9" w:rsidRDefault="00EC642A" w:rsidP="00EC642A">
            <w:pPr>
              <w:pStyle w:val="TAC"/>
              <w:keepNext w:val="0"/>
              <w:keepLines w:val="0"/>
            </w:pPr>
            <w:r w:rsidRPr="00B543AE">
              <w:t>5, 10, 15, 20, 25</w:t>
            </w:r>
          </w:p>
        </w:tc>
        <w:tc>
          <w:tcPr>
            <w:tcW w:w="2714" w:type="dxa"/>
            <w:tcBorders>
              <w:top w:val="nil"/>
              <w:left w:val="single" w:sz="4" w:space="0" w:color="auto"/>
              <w:bottom w:val="nil"/>
              <w:right w:val="single" w:sz="4" w:space="0" w:color="auto"/>
            </w:tcBorders>
          </w:tcPr>
          <w:p w14:paraId="0033619E" w14:textId="77777777" w:rsidR="00EC642A" w:rsidRPr="001141C9" w:rsidRDefault="00EC642A" w:rsidP="00EC642A">
            <w:pPr>
              <w:pStyle w:val="TAC"/>
              <w:keepNext w:val="0"/>
              <w:keepLines w:val="0"/>
            </w:pPr>
          </w:p>
        </w:tc>
      </w:tr>
      <w:tr w:rsidR="00EC642A" w:rsidRPr="001141C9" w14:paraId="02E0C612" w14:textId="77777777" w:rsidTr="00EC642A">
        <w:trPr>
          <w:jc w:val="center"/>
        </w:trPr>
        <w:tc>
          <w:tcPr>
            <w:tcW w:w="2896" w:type="dxa"/>
            <w:tcBorders>
              <w:top w:val="nil"/>
              <w:left w:val="single" w:sz="4" w:space="0" w:color="auto"/>
              <w:bottom w:val="single" w:sz="4" w:space="0" w:color="auto"/>
              <w:right w:val="single" w:sz="4" w:space="0" w:color="auto"/>
            </w:tcBorders>
          </w:tcPr>
          <w:p w14:paraId="52297C9A"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C9DFE2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42B1E30" w14:textId="77777777" w:rsidR="00EC642A" w:rsidRPr="001141C9" w:rsidRDefault="00EC642A" w:rsidP="00EC642A">
            <w:pPr>
              <w:pStyle w:val="TAC"/>
              <w:keepNext w:val="0"/>
              <w:keepLines w:val="0"/>
              <w:rPr>
                <w:rFonts w:eastAsiaTheme="minorEastAsia"/>
              </w:rPr>
            </w:pPr>
            <w:r w:rsidRPr="00B543AE">
              <w:t>n77</w:t>
            </w:r>
          </w:p>
        </w:tc>
        <w:tc>
          <w:tcPr>
            <w:tcW w:w="4183" w:type="dxa"/>
            <w:tcBorders>
              <w:top w:val="single" w:sz="4" w:space="0" w:color="auto"/>
              <w:left w:val="single" w:sz="4" w:space="0" w:color="auto"/>
              <w:bottom w:val="single" w:sz="4" w:space="0" w:color="auto"/>
              <w:right w:val="single" w:sz="4" w:space="0" w:color="auto"/>
            </w:tcBorders>
          </w:tcPr>
          <w:p w14:paraId="35320E5A" w14:textId="77777777" w:rsidR="00EC642A" w:rsidRPr="001141C9" w:rsidRDefault="00EC642A" w:rsidP="00EC642A">
            <w:pPr>
              <w:pStyle w:val="TAC"/>
              <w:keepNext w:val="0"/>
              <w:keepLines w:val="0"/>
            </w:pPr>
            <w:r w:rsidRPr="00B543AE">
              <w:t>10, 15, 20, 25, 30, 40, 50, 60, 70, 80, 90, 100</w:t>
            </w:r>
          </w:p>
        </w:tc>
        <w:tc>
          <w:tcPr>
            <w:tcW w:w="2714" w:type="dxa"/>
            <w:tcBorders>
              <w:top w:val="nil"/>
              <w:left w:val="single" w:sz="4" w:space="0" w:color="auto"/>
              <w:bottom w:val="single" w:sz="4" w:space="0" w:color="auto"/>
              <w:right w:val="single" w:sz="4" w:space="0" w:color="auto"/>
            </w:tcBorders>
          </w:tcPr>
          <w:p w14:paraId="5C5D505C" w14:textId="77777777" w:rsidR="00EC642A" w:rsidRPr="001141C9" w:rsidRDefault="00EC642A" w:rsidP="00EC642A">
            <w:pPr>
              <w:pStyle w:val="TAC"/>
              <w:keepNext w:val="0"/>
              <w:keepLines w:val="0"/>
            </w:pPr>
          </w:p>
        </w:tc>
      </w:tr>
      <w:tr w:rsidR="00EC642A" w:rsidRPr="001141C9" w14:paraId="6A75D20E" w14:textId="77777777" w:rsidTr="00EC642A">
        <w:trPr>
          <w:jc w:val="center"/>
        </w:trPr>
        <w:tc>
          <w:tcPr>
            <w:tcW w:w="2896" w:type="dxa"/>
            <w:tcBorders>
              <w:top w:val="single" w:sz="4" w:space="0" w:color="auto"/>
              <w:left w:val="single" w:sz="4" w:space="0" w:color="auto"/>
              <w:bottom w:val="nil"/>
              <w:right w:val="single" w:sz="4" w:space="0" w:color="auto"/>
            </w:tcBorders>
          </w:tcPr>
          <w:p w14:paraId="041B628E" w14:textId="77777777" w:rsidR="00EC642A" w:rsidRPr="001141C9" w:rsidRDefault="00EC642A" w:rsidP="00EC642A">
            <w:pPr>
              <w:pStyle w:val="TAC"/>
              <w:keepNext w:val="0"/>
              <w:keepLines w:val="0"/>
              <w:rPr>
                <w:kern w:val="2"/>
                <w:szCs w:val="22"/>
              </w:rPr>
            </w:pPr>
            <w:r w:rsidRPr="001141C9">
              <w:t>CA_n48A-n66A-n71A-n77A</w:t>
            </w:r>
          </w:p>
        </w:tc>
        <w:tc>
          <w:tcPr>
            <w:tcW w:w="3007" w:type="dxa"/>
            <w:tcBorders>
              <w:top w:val="single" w:sz="4" w:space="0" w:color="auto"/>
              <w:left w:val="single" w:sz="4" w:space="0" w:color="auto"/>
              <w:bottom w:val="nil"/>
              <w:right w:val="single" w:sz="4" w:space="0" w:color="auto"/>
            </w:tcBorders>
          </w:tcPr>
          <w:p w14:paraId="29A0960A" w14:textId="77777777" w:rsidR="00EC642A" w:rsidRPr="001141C9" w:rsidRDefault="00EC642A" w:rsidP="00EC642A">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10A8CDCD"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36EBE357"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127D42BC"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8CADCC0" w14:textId="77777777" w:rsidTr="00EC642A">
        <w:trPr>
          <w:jc w:val="center"/>
        </w:trPr>
        <w:tc>
          <w:tcPr>
            <w:tcW w:w="2896" w:type="dxa"/>
            <w:tcBorders>
              <w:top w:val="nil"/>
              <w:left w:val="single" w:sz="4" w:space="0" w:color="auto"/>
              <w:bottom w:val="nil"/>
              <w:right w:val="single" w:sz="4" w:space="0" w:color="auto"/>
            </w:tcBorders>
          </w:tcPr>
          <w:p w14:paraId="45083FE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8891C9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1AE794"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6331C56"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21D30DF3" w14:textId="77777777" w:rsidR="00EC642A" w:rsidRPr="001141C9" w:rsidRDefault="00EC642A" w:rsidP="00EC642A">
            <w:pPr>
              <w:pStyle w:val="TAC"/>
              <w:keepNext w:val="0"/>
              <w:keepLines w:val="0"/>
              <w:rPr>
                <w:kern w:val="2"/>
                <w:szCs w:val="22"/>
                <w:lang w:eastAsia="zh-CN"/>
              </w:rPr>
            </w:pPr>
          </w:p>
        </w:tc>
      </w:tr>
      <w:tr w:rsidR="00EC642A" w:rsidRPr="001141C9" w14:paraId="5AE2BD65" w14:textId="77777777" w:rsidTr="00EC642A">
        <w:trPr>
          <w:jc w:val="center"/>
        </w:trPr>
        <w:tc>
          <w:tcPr>
            <w:tcW w:w="2896" w:type="dxa"/>
            <w:tcBorders>
              <w:top w:val="nil"/>
              <w:left w:val="single" w:sz="4" w:space="0" w:color="auto"/>
              <w:bottom w:val="nil"/>
              <w:right w:val="single" w:sz="4" w:space="0" w:color="auto"/>
            </w:tcBorders>
          </w:tcPr>
          <w:p w14:paraId="5983717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2A3BEA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D64596"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7D3896C8"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EFD6A44" w14:textId="77777777" w:rsidR="00EC642A" w:rsidRPr="001141C9" w:rsidRDefault="00EC642A" w:rsidP="00EC642A">
            <w:pPr>
              <w:pStyle w:val="TAC"/>
              <w:keepNext w:val="0"/>
              <w:keepLines w:val="0"/>
              <w:rPr>
                <w:kern w:val="2"/>
                <w:szCs w:val="22"/>
                <w:lang w:eastAsia="zh-CN"/>
              </w:rPr>
            </w:pPr>
          </w:p>
        </w:tc>
      </w:tr>
      <w:tr w:rsidR="00EC642A" w:rsidRPr="001141C9" w14:paraId="279A596F" w14:textId="77777777" w:rsidTr="00EC642A">
        <w:trPr>
          <w:jc w:val="center"/>
        </w:trPr>
        <w:tc>
          <w:tcPr>
            <w:tcW w:w="2896" w:type="dxa"/>
            <w:tcBorders>
              <w:top w:val="nil"/>
              <w:left w:val="single" w:sz="4" w:space="0" w:color="auto"/>
              <w:bottom w:val="single" w:sz="4" w:space="0" w:color="auto"/>
              <w:right w:val="single" w:sz="4" w:space="0" w:color="auto"/>
            </w:tcBorders>
          </w:tcPr>
          <w:p w14:paraId="4788ADE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185159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9A4069"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3DA5CDF7"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1CDB640F" w14:textId="77777777" w:rsidR="00EC642A" w:rsidRPr="001141C9" w:rsidRDefault="00EC642A" w:rsidP="00EC642A">
            <w:pPr>
              <w:pStyle w:val="TAC"/>
              <w:keepNext w:val="0"/>
              <w:keepLines w:val="0"/>
              <w:rPr>
                <w:kern w:val="2"/>
                <w:szCs w:val="22"/>
                <w:lang w:eastAsia="zh-CN"/>
              </w:rPr>
            </w:pPr>
          </w:p>
        </w:tc>
      </w:tr>
      <w:tr w:rsidR="00EC642A" w:rsidRPr="001141C9" w14:paraId="59AAEB9D" w14:textId="77777777" w:rsidTr="00EC642A">
        <w:trPr>
          <w:jc w:val="center"/>
        </w:trPr>
        <w:tc>
          <w:tcPr>
            <w:tcW w:w="2896" w:type="dxa"/>
            <w:tcBorders>
              <w:top w:val="single" w:sz="4" w:space="0" w:color="auto"/>
              <w:left w:val="single" w:sz="4" w:space="0" w:color="auto"/>
              <w:bottom w:val="nil"/>
              <w:right w:val="single" w:sz="4" w:space="0" w:color="auto"/>
            </w:tcBorders>
          </w:tcPr>
          <w:p w14:paraId="6765C3D3" w14:textId="77777777" w:rsidR="00EC642A" w:rsidRPr="001141C9" w:rsidRDefault="00EC642A" w:rsidP="00EC642A">
            <w:pPr>
              <w:pStyle w:val="TAC"/>
              <w:keepNext w:val="0"/>
              <w:keepLines w:val="0"/>
              <w:rPr>
                <w:kern w:val="2"/>
                <w:szCs w:val="22"/>
              </w:rPr>
            </w:pPr>
            <w:r w:rsidRPr="00105321">
              <w:rPr>
                <w:kern w:val="2"/>
                <w:szCs w:val="22"/>
              </w:rPr>
              <w:t>CA_n48(2A)-n66A-n71A-n77A</w:t>
            </w:r>
          </w:p>
        </w:tc>
        <w:tc>
          <w:tcPr>
            <w:tcW w:w="3007" w:type="dxa"/>
            <w:tcBorders>
              <w:top w:val="single" w:sz="4" w:space="0" w:color="auto"/>
              <w:left w:val="single" w:sz="4" w:space="0" w:color="auto"/>
              <w:bottom w:val="nil"/>
              <w:right w:val="single" w:sz="4" w:space="0" w:color="auto"/>
            </w:tcBorders>
          </w:tcPr>
          <w:p w14:paraId="461660F3" w14:textId="77777777" w:rsidR="00EC642A" w:rsidRPr="001141C9" w:rsidRDefault="00EC642A" w:rsidP="00EC642A">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6392284F"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79215D53" w14:textId="77777777" w:rsidR="00EC642A" w:rsidRPr="001141C9" w:rsidRDefault="00EC642A" w:rsidP="00EC642A">
            <w:pPr>
              <w:pStyle w:val="TAC"/>
              <w:keepNext w:val="0"/>
              <w:keepLines w:val="0"/>
            </w:pPr>
            <w:r w:rsidRPr="00105321">
              <w:t>CA_n48(2A)_BCS1</w:t>
            </w:r>
          </w:p>
        </w:tc>
        <w:tc>
          <w:tcPr>
            <w:tcW w:w="2714" w:type="dxa"/>
            <w:tcBorders>
              <w:top w:val="single" w:sz="4" w:space="0" w:color="auto"/>
              <w:left w:val="single" w:sz="4" w:space="0" w:color="auto"/>
              <w:bottom w:val="nil"/>
              <w:right w:val="single" w:sz="4" w:space="0" w:color="auto"/>
            </w:tcBorders>
          </w:tcPr>
          <w:p w14:paraId="1006384F"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6DF421A" w14:textId="77777777" w:rsidTr="00EC642A">
        <w:trPr>
          <w:jc w:val="center"/>
        </w:trPr>
        <w:tc>
          <w:tcPr>
            <w:tcW w:w="2896" w:type="dxa"/>
            <w:tcBorders>
              <w:top w:val="nil"/>
              <w:left w:val="single" w:sz="4" w:space="0" w:color="auto"/>
              <w:bottom w:val="nil"/>
              <w:right w:val="single" w:sz="4" w:space="0" w:color="auto"/>
            </w:tcBorders>
          </w:tcPr>
          <w:p w14:paraId="0D1DD9B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D36796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D4807"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D2110ED" w14:textId="77777777" w:rsidR="00EC642A" w:rsidRPr="001141C9" w:rsidRDefault="00EC642A" w:rsidP="00EC642A">
            <w:pPr>
              <w:pStyle w:val="TAC"/>
              <w:keepNext w:val="0"/>
              <w:keepLines w:val="0"/>
            </w:pPr>
            <w:r w:rsidRPr="00E80D49">
              <w:t>5, 10, 15, 20, 25, 30, 35, 40</w:t>
            </w:r>
          </w:p>
        </w:tc>
        <w:tc>
          <w:tcPr>
            <w:tcW w:w="2714" w:type="dxa"/>
            <w:tcBorders>
              <w:top w:val="nil"/>
              <w:left w:val="single" w:sz="4" w:space="0" w:color="auto"/>
              <w:bottom w:val="nil"/>
              <w:right w:val="single" w:sz="4" w:space="0" w:color="auto"/>
            </w:tcBorders>
          </w:tcPr>
          <w:p w14:paraId="289352E1" w14:textId="77777777" w:rsidR="00EC642A" w:rsidRPr="001141C9" w:rsidRDefault="00EC642A" w:rsidP="00EC642A">
            <w:pPr>
              <w:pStyle w:val="TAC"/>
              <w:keepNext w:val="0"/>
              <w:keepLines w:val="0"/>
              <w:rPr>
                <w:kern w:val="2"/>
                <w:szCs w:val="22"/>
                <w:lang w:eastAsia="zh-CN"/>
              </w:rPr>
            </w:pPr>
          </w:p>
        </w:tc>
      </w:tr>
      <w:tr w:rsidR="00EC642A" w:rsidRPr="001141C9" w14:paraId="0E62E50F" w14:textId="77777777" w:rsidTr="00EC642A">
        <w:trPr>
          <w:jc w:val="center"/>
        </w:trPr>
        <w:tc>
          <w:tcPr>
            <w:tcW w:w="2896" w:type="dxa"/>
            <w:tcBorders>
              <w:top w:val="nil"/>
              <w:left w:val="single" w:sz="4" w:space="0" w:color="auto"/>
              <w:bottom w:val="nil"/>
              <w:right w:val="single" w:sz="4" w:space="0" w:color="auto"/>
            </w:tcBorders>
          </w:tcPr>
          <w:p w14:paraId="2DF7BA6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3B7154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B7208C"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19689512" w14:textId="77777777" w:rsidR="00EC642A" w:rsidRPr="001141C9" w:rsidRDefault="00EC642A" w:rsidP="00EC642A">
            <w:pPr>
              <w:pStyle w:val="TAC"/>
              <w:keepNext w:val="0"/>
              <w:keepLines w:val="0"/>
            </w:pPr>
            <w:r w:rsidRPr="00105321">
              <w:t>5, 10, 15, 20</w:t>
            </w:r>
          </w:p>
        </w:tc>
        <w:tc>
          <w:tcPr>
            <w:tcW w:w="2714" w:type="dxa"/>
            <w:tcBorders>
              <w:top w:val="nil"/>
              <w:left w:val="single" w:sz="4" w:space="0" w:color="auto"/>
              <w:bottom w:val="nil"/>
              <w:right w:val="single" w:sz="4" w:space="0" w:color="auto"/>
            </w:tcBorders>
          </w:tcPr>
          <w:p w14:paraId="5C2B90E7" w14:textId="77777777" w:rsidR="00EC642A" w:rsidRPr="001141C9" w:rsidRDefault="00EC642A" w:rsidP="00EC642A">
            <w:pPr>
              <w:pStyle w:val="TAC"/>
              <w:keepNext w:val="0"/>
              <w:keepLines w:val="0"/>
              <w:rPr>
                <w:kern w:val="2"/>
                <w:szCs w:val="22"/>
                <w:lang w:eastAsia="zh-CN"/>
              </w:rPr>
            </w:pPr>
          </w:p>
        </w:tc>
      </w:tr>
      <w:tr w:rsidR="00EC642A" w:rsidRPr="001141C9" w14:paraId="70B2A304" w14:textId="77777777" w:rsidTr="00EC642A">
        <w:trPr>
          <w:jc w:val="center"/>
        </w:trPr>
        <w:tc>
          <w:tcPr>
            <w:tcW w:w="2896" w:type="dxa"/>
            <w:tcBorders>
              <w:top w:val="nil"/>
              <w:left w:val="single" w:sz="4" w:space="0" w:color="auto"/>
              <w:bottom w:val="single" w:sz="4" w:space="0" w:color="auto"/>
              <w:right w:val="single" w:sz="4" w:space="0" w:color="auto"/>
            </w:tcBorders>
          </w:tcPr>
          <w:p w14:paraId="02FA1C9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027597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9F31AD"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6417A5C" w14:textId="77777777" w:rsidR="00EC642A" w:rsidRPr="001141C9" w:rsidRDefault="00EC642A" w:rsidP="00EC642A">
            <w:pPr>
              <w:pStyle w:val="TAC"/>
              <w:keepNext w:val="0"/>
              <w:keepLines w:val="0"/>
            </w:pPr>
            <w:r w:rsidRPr="00105321">
              <w:t>10, 15, 20, 25, 30, 40, 50, 60, 70, 80, 90, 100</w:t>
            </w:r>
          </w:p>
        </w:tc>
        <w:tc>
          <w:tcPr>
            <w:tcW w:w="2714" w:type="dxa"/>
            <w:tcBorders>
              <w:top w:val="nil"/>
              <w:left w:val="single" w:sz="4" w:space="0" w:color="auto"/>
              <w:bottom w:val="single" w:sz="4" w:space="0" w:color="auto"/>
              <w:right w:val="single" w:sz="4" w:space="0" w:color="auto"/>
            </w:tcBorders>
          </w:tcPr>
          <w:p w14:paraId="59000452" w14:textId="77777777" w:rsidR="00EC642A" w:rsidRPr="001141C9" w:rsidRDefault="00EC642A" w:rsidP="00EC642A">
            <w:pPr>
              <w:pStyle w:val="TAC"/>
              <w:keepNext w:val="0"/>
              <w:keepLines w:val="0"/>
              <w:rPr>
                <w:kern w:val="2"/>
                <w:szCs w:val="22"/>
                <w:lang w:eastAsia="zh-CN"/>
              </w:rPr>
            </w:pPr>
          </w:p>
        </w:tc>
      </w:tr>
      <w:tr w:rsidR="00EC642A" w:rsidRPr="001141C9" w14:paraId="593C40F7" w14:textId="77777777" w:rsidTr="00EC642A">
        <w:trPr>
          <w:jc w:val="center"/>
        </w:trPr>
        <w:tc>
          <w:tcPr>
            <w:tcW w:w="2896" w:type="dxa"/>
            <w:tcBorders>
              <w:top w:val="single" w:sz="4" w:space="0" w:color="auto"/>
              <w:left w:val="single" w:sz="4" w:space="0" w:color="auto"/>
              <w:bottom w:val="nil"/>
              <w:right w:val="single" w:sz="4" w:space="0" w:color="auto"/>
            </w:tcBorders>
          </w:tcPr>
          <w:p w14:paraId="1024B981" w14:textId="77777777" w:rsidR="00EC642A" w:rsidRPr="001141C9" w:rsidRDefault="00EC642A" w:rsidP="00EC642A">
            <w:pPr>
              <w:pStyle w:val="TAC"/>
              <w:keepNext w:val="0"/>
              <w:keepLines w:val="0"/>
              <w:rPr>
                <w:kern w:val="2"/>
                <w:szCs w:val="22"/>
              </w:rPr>
            </w:pPr>
            <w:r w:rsidRPr="00E80D49">
              <w:rPr>
                <w:kern w:val="2"/>
                <w:szCs w:val="22"/>
              </w:rPr>
              <w:t>CA_n48(2A)-n66A-n71(2A)-n77A</w:t>
            </w:r>
          </w:p>
        </w:tc>
        <w:tc>
          <w:tcPr>
            <w:tcW w:w="3007" w:type="dxa"/>
            <w:tcBorders>
              <w:top w:val="single" w:sz="4" w:space="0" w:color="auto"/>
              <w:left w:val="single" w:sz="4" w:space="0" w:color="auto"/>
              <w:bottom w:val="nil"/>
              <w:right w:val="single" w:sz="4" w:space="0" w:color="auto"/>
            </w:tcBorders>
          </w:tcPr>
          <w:p w14:paraId="6BED56D0" w14:textId="77777777" w:rsidR="00EC642A" w:rsidRPr="001141C9" w:rsidRDefault="00EC642A" w:rsidP="00EC642A">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0B28584F"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25D09429" w14:textId="77777777" w:rsidR="00EC642A" w:rsidRPr="001141C9" w:rsidRDefault="00EC642A" w:rsidP="00EC642A">
            <w:pPr>
              <w:pStyle w:val="TAC"/>
              <w:keepNext w:val="0"/>
              <w:keepLines w:val="0"/>
            </w:pPr>
            <w:r w:rsidRPr="00E80D49">
              <w:t>CA_n48(2A)_BCS1</w:t>
            </w:r>
          </w:p>
        </w:tc>
        <w:tc>
          <w:tcPr>
            <w:tcW w:w="2714" w:type="dxa"/>
            <w:tcBorders>
              <w:top w:val="single" w:sz="4" w:space="0" w:color="auto"/>
              <w:left w:val="single" w:sz="4" w:space="0" w:color="auto"/>
              <w:bottom w:val="nil"/>
              <w:right w:val="single" w:sz="4" w:space="0" w:color="auto"/>
            </w:tcBorders>
          </w:tcPr>
          <w:p w14:paraId="4DD0AAFB"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30B5A68" w14:textId="77777777" w:rsidTr="00EC642A">
        <w:trPr>
          <w:jc w:val="center"/>
        </w:trPr>
        <w:tc>
          <w:tcPr>
            <w:tcW w:w="2896" w:type="dxa"/>
            <w:tcBorders>
              <w:top w:val="nil"/>
              <w:left w:val="single" w:sz="4" w:space="0" w:color="auto"/>
              <w:bottom w:val="nil"/>
              <w:right w:val="single" w:sz="4" w:space="0" w:color="auto"/>
            </w:tcBorders>
          </w:tcPr>
          <w:p w14:paraId="77951F2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ED898F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723E49"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7CC5395" w14:textId="77777777" w:rsidR="00EC642A" w:rsidRPr="001141C9" w:rsidRDefault="00EC642A" w:rsidP="00EC642A">
            <w:pPr>
              <w:pStyle w:val="TAC"/>
              <w:keepNext w:val="0"/>
              <w:keepLines w:val="0"/>
            </w:pPr>
            <w:r w:rsidRPr="00E80D49">
              <w:t>5, 10, 15, 20, 25, 30, 35, 40</w:t>
            </w:r>
          </w:p>
        </w:tc>
        <w:tc>
          <w:tcPr>
            <w:tcW w:w="2714" w:type="dxa"/>
            <w:tcBorders>
              <w:top w:val="nil"/>
              <w:left w:val="single" w:sz="4" w:space="0" w:color="auto"/>
              <w:bottom w:val="nil"/>
              <w:right w:val="single" w:sz="4" w:space="0" w:color="auto"/>
            </w:tcBorders>
          </w:tcPr>
          <w:p w14:paraId="64AF4588" w14:textId="77777777" w:rsidR="00EC642A" w:rsidRPr="001141C9" w:rsidRDefault="00EC642A" w:rsidP="00EC642A">
            <w:pPr>
              <w:pStyle w:val="TAC"/>
              <w:keepNext w:val="0"/>
              <w:keepLines w:val="0"/>
              <w:rPr>
                <w:kern w:val="2"/>
                <w:szCs w:val="22"/>
                <w:lang w:eastAsia="zh-CN"/>
              </w:rPr>
            </w:pPr>
          </w:p>
        </w:tc>
      </w:tr>
      <w:tr w:rsidR="00EC642A" w:rsidRPr="001141C9" w14:paraId="04ED8798" w14:textId="77777777" w:rsidTr="00EC642A">
        <w:trPr>
          <w:jc w:val="center"/>
        </w:trPr>
        <w:tc>
          <w:tcPr>
            <w:tcW w:w="2896" w:type="dxa"/>
            <w:tcBorders>
              <w:top w:val="nil"/>
              <w:left w:val="single" w:sz="4" w:space="0" w:color="auto"/>
              <w:bottom w:val="nil"/>
              <w:right w:val="single" w:sz="4" w:space="0" w:color="auto"/>
            </w:tcBorders>
          </w:tcPr>
          <w:p w14:paraId="5598261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8FB1AA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3B2727"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4C59E7DF" w14:textId="77777777" w:rsidR="00EC642A" w:rsidRPr="001141C9" w:rsidRDefault="00EC642A" w:rsidP="00EC642A">
            <w:pPr>
              <w:pStyle w:val="TAC"/>
              <w:keepNext w:val="0"/>
              <w:keepLines w:val="0"/>
            </w:pPr>
            <w:r w:rsidRPr="00E80D49">
              <w:t>CA_n71(2A)_BCS0</w:t>
            </w:r>
          </w:p>
        </w:tc>
        <w:tc>
          <w:tcPr>
            <w:tcW w:w="2714" w:type="dxa"/>
            <w:tcBorders>
              <w:top w:val="nil"/>
              <w:left w:val="single" w:sz="4" w:space="0" w:color="auto"/>
              <w:bottom w:val="nil"/>
              <w:right w:val="single" w:sz="4" w:space="0" w:color="auto"/>
            </w:tcBorders>
          </w:tcPr>
          <w:p w14:paraId="302134A6" w14:textId="77777777" w:rsidR="00EC642A" w:rsidRPr="001141C9" w:rsidRDefault="00EC642A" w:rsidP="00EC642A">
            <w:pPr>
              <w:pStyle w:val="TAC"/>
              <w:keepNext w:val="0"/>
              <w:keepLines w:val="0"/>
              <w:rPr>
                <w:kern w:val="2"/>
                <w:szCs w:val="22"/>
                <w:lang w:eastAsia="zh-CN"/>
              </w:rPr>
            </w:pPr>
          </w:p>
        </w:tc>
      </w:tr>
      <w:tr w:rsidR="00EC642A" w:rsidRPr="001141C9" w14:paraId="25589B5F" w14:textId="77777777" w:rsidTr="00EC642A">
        <w:trPr>
          <w:jc w:val="center"/>
        </w:trPr>
        <w:tc>
          <w:tcPr>
            <w:tcW w:w="2896" w:type="dxa"/>
            <w:tcBorders>
              <w:top w:val="nil"/>
              <w:left w:val="single" w:sz="4" w:space="0" w:color="auto"/>
              <w:bottom w:val="single" w:sz="4" w:space="0" w:color="auto"/>
              <w:right w:val="single" w:sz="4" w:space="0" w:color="auto"/>
            </w:tcBorders>
          </w:tcPr>
          <w:p w14:paraId="27778A0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FF787D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22ED4A"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4F613D6" w14:textId="77777777" w:rsidR="00EC642A" w:rsidRPr="001141C9" w:rsidRDefault="00EC642A" w:rsidP="00EC642A">
            <w:pPr>
              <w:pStyle w:val="TAC"/>
              <w:keepNext w:val="0"/>
              <w:keepLines w:val="0"/>
            </w:pPr>
            <w:r w:rsidRPr="00E80D49">
              <w:t>10, 15, 20, 25, 30, 40, 50, 60, 70, 80, 90, 100</w:t>
            </w:r>
          </w:p>
        </w:tc>
        <w:tc>
          <w:tcPr>
            <w:tcW w:w="2714" w:type="dxa"/>
            <w:tcBorders>
              <w:top w:val="nil"/>
              <w:left w:val="single" w:sz="4" w:space="0" w:color="auto"/>
              <w:bottom w:val="single" w:sz="4" w:space="0" w:color="auto"/>
              <w:right w:val="single" w:sz="4" w:space="0" w:color="auto"/>
            </w:tcBorders>
          </w:tcPr>
          <w:p w14:paraId="2F63DE6C" w14:textId="77777777" w:rsidR="00EC642A" w:rsidRPr="001141C9" w:rsidRDefault="00EC642A" w:rsidP="00EC642A">
            <w:pPr>
              <w:pStyle w:val="TAC"/>
              <w:keepNext w:val="0"/>
              <w:keepLines w:val="0"/>
              <w:rPr>
                <w:kern w:val="2"/>
                <w:szCs w:val="22"/>
                <w:lang w:eastAsia="zh-CN"/>
              </w:rPr>
            </w:pPr>
          </w:p>
        </w:tc>
      </w:tr>
      <w:tr w:rsidR="00EC642A" w:rsidRPr="001141C9" w14:paraId="0649287C" w14:textId="77777777" w:rsidTr="00EC642A">
        <w:trPr>
          <w:jc w:val="center"/>
        </w:trPr>
        <w:tc>
          <w:tcPr>
            <w:tcW w:w="2896" w:type="dxa"/>
            <w:tcBorders>
              <w:top w:val="single" w:sz="4" w:space="0" w:color="auto"/>
              <w:left w:val="single" w:sz="4" w:space="0" w:color="auto"/>
              <w:bottom w:val="nil"/>
              <w:right w:val="single" w:sz="4" w:space="0" w:color="auto"/>
            </w:tcBorders>
          </w:tcPr>
          <w:p w14:paraId="534D3F96" w14:textId="77777777" w:rsidR="00EC642A" w:rsidRPr="001141C9" w:rsidRDefault="00EC642A" w:rsidP="00EC642A">
            <w:pPr>
              <w:pStyle w:val="TAC"/>
              <w:keepNext w:val="0"/>
              <w:keepLines w:val="0"/>
            </w:pPr>
            <w:r w:rsidRPr="001141C9">
              <w:rPr>
                <w:rFonts w:eastAsiaTheme="minorEastAsia"/>
              </w:rPr>
              <w:t>CA_n48A-n66(2A)-n71A-n77A</w:t>
            </w:r>
          </w:p>
        </w:tc>
        <w:tc>
          <w:tcPr>
            <w:tcW w:w="3007" w:type="dxa"/>
            <w:tcBorders>
              <w:top w:val="single" w:sz="4" w:space="0" w:color="auto"/>
              <w:left w:val="single" w:sz="4" w:space="0" w:color="auto"/>
              <w:bottom w:val="nil"/>
              <w:right w:val="single" w:sz="4" w:space="0" w:color="auto"/>
            </w:tcBorders>
          </w:tcPr>
          <w:p w14:paraId="558D408C" w14:textId="77777777" w:rsidR="00EC642A" w:rsidRPr="001141C9" w:rsidRDefault="00EC642A" w:rsidP="00EC642A">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1404" w:type="dxa"/>
            <w:tcBorders>
              <w:top w:val="single" w:sz="4" w:space="0" w:color="auto"/>
              <w:left w:val="single" w:sz="4" w:space="0" w:color="auto"/>
              <w:bottom w:val="single" w:sz="4" w:space="0" w:color="auto"/>
              <w:right w:val="single" w:sz="4" w:space="0" w:color="auto"/>
            </w:tcBorders>
          </w:tcPr>
          <w:p w14:paraId="26F219A5"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30CEA02A"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01E34134"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1309FCBE" w14:textId="77777777" w:rsidTr="00EC642A">
        <w:trPr>
          <w:jc w:val="center"/>
        </w:trPr>
        <w:tc>
          <w:tcPr>
            <w:tcW w:w="2896" w:type="dxa"/>
            <w:tcBorders>
              <w:top w:val="nil"/>
              <w:left w:val="single" w:sz="4" w:space="0" w:color="auto"/>
              <w:bottom w:val="nil"/>
              <w:right w:val="single" w:sz="4" w:space="0" w:color="auto"/>
            </w:tcBorders>
          </w:tcPr>
          <w:p w14:paraId="3FA2C03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1B3E98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E13243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F60CD42"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4FAF4C2B" w14:textId="77777777" w:rsidR="00EC642A" w:rsidRPr="001141C9" w:rsidRDefault="00EC642A" w:rsidP="00EC642A">
            <w:pPr>
              <w:pStyle w:val="TAC"/>
              <w:keepNext w:val="0"/>
              <w:keepLines w:val="0"/>
              <w:rPr>
                <w:lang w:eastAsia="zh-CN"/>
              </w:rPr>
            </w:pPr>
          </w:p>
        </w:tc>
      </w:tr>
      <w:tr w:rsidR="00EC642A" w:rsidRPr="001141C9" w14:paraId="3D8961CC" w14:textId="77777777" w:rsidTr="00EC642A">
        <w:trPr>
          <w:jc w:val="center"/>
        </w:trPr>
        <w:tc>
          <w:tcPr>
            <w:tcW w:w="2896" w:type="dxa"/>
            <w:tcBorders>
              <w:top w:val="nil"/>
              <w:left w:val="single" w:sz="4" w:space="0" w:color="auto"/>
              <w:bottom w:val="nil"/>
              <w:right w:val="single" w:sz="4" w:space="0" w:color="auto"/>
            </w:tcBorders>
          </w:tcPr>
          <w:p w14:paraId="0131C6D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DA4DF7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91DEA7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BB9B85E"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nil"/>
              <w:right w:val="single" w:sz="4" w:space="0" w:color="auto"/>
            </w:tcBorders>
          </w:tcPr>
          <w:p w14:paraId="5EE2CAC2" w14:textId="77777777" w:rsidR="00EC642A" w:rsidRPr="001141C9" w:rsidRDefault="00EC642A" w:rsidP="00EC642A">
            <w:pPr>
              <w:pStyle w:val="TAC"/>
              <w:keepNext w:val="0"/>
              <w:keepLines w:val="0"/>
              <w:rPr>
                <w:lang w:eastAsia="zh-CN"/>
              </w:rPr>
            </w:pPr>
          </w:p>
        </w:tc>
      </w:tr>
      <w:tr w:rsidR="00EC642A" w:rsidRPr="001141C9" w14:paraId="7B05B1C6" w14:textId="77777777" w:rsidTr="00EC642A">
        <w:trPr>
          <w:jc w:val="center"/>
        </w:trPr>
        <w:tc>
          <w:tcPr>
            <w:tcW w:w="2896" w:type="dxa"/>
            <w:tcBorders>
              <w:top w:val="nil"/>
              <w:left w:val="single" w:sz="4" w:space="0" w:color="auto"/>
              <w:bottom w:val="nil"/>
              <w:right w:val="single" w:sz="4" w:space="0" w:color="auto"/>
            </w:tcBorders>
          </w:tcPr>
          <w:p w14:paraId="5A79A97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867630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14F7FE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61EA91C4"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EE6E5AA" w14:textId="77777777" w:rsidR="00EC642A" w:rsidRPr="001141C9" w:rsidRDefault="00EC642A" w:rsidP="00EC642A">
            <w:pPr>
              <w:pStyle w:val="TAC"/>
              <w:keepNext w:val="0"/>
              <w:keepLines w:val="0"/>
              <w:rPr>
                <w:lang w:eastAsia="zh-CN"/>
              </w:rPr>
            </w:pPr>
          </w:p>
        </w:tc>
      </w:tr>
      <w:tr w:rsidR="00EC642A" w:rsidRPr="001141C9" w14:paraId="7BE44581" w14:textId="77777777" w:rsidTr="00EC642A">
        <w:trPr>
          <w:jc w:val="center"/>
        </w:trPr>
        <w:tc>
          <w:tcPr>
            <w:tcW w:w="2896" w:type="dxa"/>
            <w:tcBorders>
              <w:top w:val="nil"/>
              <w:left w:val="single" w:sz="4" w:space="0" w:color="auto"/>
              <w:bottom w:val="nil"/>
              <w:right w:val="single" w:sz="4" w:space="0" w:color="auto"/>
            </w:tcBorders>
          </w:tcPr>
          <w:p w14:paraId="2482056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B16C9E4"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44BF883"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11897469"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6143AA2C" w14:textId="77777777" w:rsidR="00EC642A" w:rsidRPr="001141C9" w:rsidRDefault="00EC642A" w:rsidP="00EC642A">
            <w:pPr>
              <w:pStyle w:val="TAC"/>
              <w:keepNext w:val="0"/>
              <w:keepLines w:val="0"/>
              <w:rPr>
                <w:lang w:eastAsia="zh-CN"/>
              </w:rPr>
            </w:pPr>
            <w:r w:rsidRPr="001141C9">
              <w:rPr>
                <w:rFonts w:eastAsiaTheme="minorEastAsia"/>
                <w:lang w:eastAsia="zh-CN"/>
              </w:rPr>
              <w:t>1</w:t>
            </w:r>
          </w:p>
        </w:tc>
      </w:tr>
      <w:tr w:rsidR="00EC642A" w:rsidRPr="001141C9" w14:paraId="4785AB3E" w14:textId="77777777" w:rsidTr="00EC642A">
        <w:trPr>
          <w:jc w:val="center"/>
        </w:trPr>
        <w:tc>
          <w:tcPr>
            <w:tcW w:w="2896" w:type="dxa"/>
            <w:tcBorders>
              <w:top w:val="nil"/>
              <w:left w:val="single" w:sz="4" w:space="0" w:color="auto"/>
              <w:bottom w:val="nil"/>
              <w:right w:val="single" w:sz="4" w:space="0" w:color="auto"/>
            </w:tcBorders>
          </w:tcPr>
          <w:p w14:paraId="7F4B58CD"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89AA2E4"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F67C66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B32C1B2" w14:textId="77777777" w:rsidR="00EC642A" w:rsidRPr="001141C9" w:rsidRDefault="00EC642A" w:rsidP="00EC642A">
            <w:pPr>
              <w:pStyle w:val="TAC"/>
              <w:keepNext w:val="0"/>
              <w:keepLines w:val="0"/>
            </w:pPr>
            <w:r w:rsidRPr="001141C9">
              <w:rPr>
                <w:rFonts w:eastAsiaTheme="minorEastAsia"/>
              </w:rPr>
              <w:t>CA_n66(2A)_BCS1</w:t>
            </w:r>
          </w:p>
        </w:tc>
        <w:tc>
          <w:tcPr>
            <w:tcW w:w="2714" w:type="dxa"/>
            <w:tcBorders>
              <w:top w:val="nil"/>
              <w:left w:val="single" w:sz="4" w:space="0" w:color="auto"/>
              <w:bottom w:val="nil"/>
              <w:right w:val="single" w:sz="4" w:space="0" w:color="auto"/>
            </w:tcBorders>
          </w:tcPr>
          <w:p w14:paraId="253D9B90" w14:textId="77777777" w:rsidR="00EC642A" w:rsidRPr="001141C9" w:rsidRDefault="00EC642A" w:rsidP="00EC642A">
            <w:pPr>
              <w:pStyle w:val="TAC"/>
              <w:keepNext w:val="0"/>
              <w:keepLines w:val="0"/>
              <w:rPr>
                <w:lang w:eastAsia="zh-CN"/>
              </w:rPr>
            </w:pPr>
          </w:p>
        </w:tc>
      </w:tr>
      <w:tr w:rsidR="00EC642A" w:rsidRPr="001141C9" w14:paraId="490E6C8B" w14:textId="77777777" w:rsidTr="00EC642A">
        <w:trPr>
          <w:jc w:val="center"/>
        </w:trPr>
        <w:tc>
          <w:tcPr>
            <w:tcW w:w="2896" w:type="dxa"/>
            <w:tcBorders>
              <w:top w:val="nil"/>
              <w:left w:val="single" w:sz="4" w:space="0" w:color="auto"/>
              <w:bottom w:val="nil"/>
              <w:right w:val="single" w:sz="4" w:space="0" w:color="auto"/>
            </w:tcBorders>
          </w:tcPr>
          <w:p w14:paraId="6E0751B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9D7FFA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E76850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3DB1B18"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nil"/>
              <w:right w:val="single" w:sz="4" w:space="0" w:color="auto"/>
            </w:tcBorders>
          </w:tcPr>
          <w:p w14:paraId="07AB1341" w14:textId="77777777" w:rsidR="00EC642A" w:rsidRPr="001141C9" w:rsidRDefault="00EC642A" w:rsidP="00EC642A">
            <w:pPr>
              <w:pStyle w:val="TAC"/>
              <w:keepNext w:val="0"/>
              <w:keepLines w:val="0"/>
              <w:rPr>
                <w:lang w:eastAsia="zh-CN"/>
              </w:rPr>
            </w:pPr>
          </w:p>
        </w:tc>
      </w:tr>
      <w:tr w:rsidR="00EC642A" w:rsidRPr="001141C9" w14:paraId="4EE03CA8" w14:textId="77777777" w:rsidTr="00EC642A">
        <w:trPr>
          <w:jc w:val="center"/>
        </w:trPr>
        <w:tc>
          <w:tcPr>
            <w:tcW w:w="2896" w:type="dxa"/>
            <w:tcBorders>
              <w:top w:val="nil"/>
              <w:left w:val="single" w:sz="4" w:space="0" w:color="auto"/>
              <w:bottom w:val="single" w:sz="4" w:space="0" w:color="auto"/>
              <w:right w:val="single" w:sz="4" w:space="0" w:color="auto"/>
            </w:tcBorders>
          </w:tcPr>
          <w:p w14:paraId="4966F8B9"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0E609E1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B9D736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2612636"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403BFC1" w14:textId="77777777" w:rsidR="00EC642A" w:rsidRPr="001141C9" w:rsidRDefault="00EC642A" w:rsidP="00EC642A">
            <w:pPr>
              <w:pStyle w:val="TAC"/>
              <w:keepNext w:val="0"/>
              <w:keepLines w:val="0"/>
              <w:rPr>
                <w:lang w:eastAsia="zh-CN"/>
              </w:rPr>
            </w:pPr>
          </w:p>
        </w:tc>
      </w:tr>
      <w:tr w:rsidR="00EC642A" w:rsidRPr="001141C9" w14:paraId="3ADF3682" w14:textId="77777777" w:rsidTr="00EC642A">
        <w:trPr>
          <w:jc w:val="center"/>
        </w:trPr>
        <w:tc>
          <w:tcPr>
            <w:tcW w:w="2896" w:type="dxa"/>
            <w:tcBorders>
              <w:top w:val="single" w:sz="4" w:space="0" w:color="auto"/>
              <w:left w:val="single" w:sz="4" w:space="0" w:color="auto"/>
              <w:bottom w:val="nil"/>
              <w:right w:val="single" w:sz="4" w:space="0" w:color="auto"/>
            </w:tcBorders>
          </w:tcPr>
          <w:p w14:paraId="0B83E874" w14:textId="77777777" w:rsidR="00EC642A" w:rsidRPr="001141C9" w:rsidRDefault="00EC642A" w:rsidP="00EC642A">
            <w:pPr>
              <w:pStyle w:val="TAC"/>
              <w:keepNext w:val="0"/>
              <w:keepLines w:val="0"/>
            </w:pPr>
            <w:r w:rsidRPr="00A414E3">
              <w:t>CA_n48A-n66(3A)-n71A-n77A</w:t>
            </w:r>
          </w:p>
        </w:tc>
        <w:tc>
          <w:tcPr>
            <w:tcW w:w="3007" w:type="dxa"/>
            <w:tcBorders>
              <w:top w:val="single" w:sz="4" w:space="0" w:color="auto"/>
              <w:left w:val="single" w:sz="4" w:space="0" w:color="auto"/>
              <w:bottom w:val="nil"/>
              <w:right w:val="single" w:sz="4" w:space="0" w:color="auto"/>
            </w:tcBorders>
          </w:tcPr>
          <w:p w14:paraId="5E796170" w14:textId="77777777" w:rsidR="00EC642A" w:rsidRPr="001141C9" w:rsidRDefault="00EC642A" w:rsidP="00EC642A">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1404" w:type="dxa"/>
            <w:tcBorders>
              <w:top w:val="single" w:sz="4" w:space="0" w:color="auto"/>
              <w:left w:val="single" w:sz="4" w:space="0" w:color="auto"/>
              <w:bottom w:val="single" w:sz="4" w:space="0" w:color="auto"/>
              <w:right w:val="single" w:sz="4" w:space="0" w:color="auto"/>
            </w:tcBorders>
          </w:tcPr>
          <w:p w14:paraId="719BE179"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0425CC5B" w14:textId="77777777" w:rsidR="00EC642A" w:rsidRPr="001141C9" w:rsidRDefault="00EC642A" w:rsidP="00EC642A">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391D7A07"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275265F5" w14:textId="77777777" w:rsidTr="00EC642A">
        <w:trPr>
          <w:jc w:val="center"/>
        </w:trPr>
        <w:tc>
          <w:tcPr>
            <w:tcW w:w="2896" w:type="dxa"/>
            <w:tcBorders>
              <w:top w:val="nil"/>
              <w:left w:val="single" w:sz="4" w:space="0" w:color="auto"/>
              <w:bottom w:val="nil"/>
              <w:right w:val="single" w:sz="4" w:space="0" w:color="auto"/>
            </w:tcBorders>
          </w:tcPr>
          <w:p w14:paraId="203AFC8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1F5D48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EE81073"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7CBBC7B" w14:textId="77777777" w:rsidR="00EC642A" w:rsidRPr="001141C9" w:rsidRDefault="00EC642A" w:rsidP="00EC642A">
            <w:pPr>
              <w:pStyle w:val="TAC"/>
              <w:keepNext w:val="0"/>
              <w:keepLines w:val="0"/>
              <w:rPr>
                <w:rFonts w:eastAsiaTheme="minorEastAsia"/>
              </w:rPr>
            </w:pPr>
            <w:r w:rsidRPr="00D86AF0">
              <w:rPr>
                <w:rFonts w:eastAsiaTheme="minorEastAsia"/>
              </w:rPr>
              <w:t>CA_n66(3A)_BCS0</w:t>
            </w:r>
          </w:p>
        </w:tc>
        <w:tc>
          <w:tcPr>
            <w:tcW w:w="2714" w:type="dxa"/>
            <w:tcBorders>
              <w:top w:val="nil"/>
              <w:left w:val="single" w:sz="4" w:space="0" w:color="auto"/>
              <w:bottom w:val="nil"/>
              <w:right w:val="single" w:sz="4" w:space="0" w:color="auto"/>
            </w:tcBorders>
          </w:tcPr>
          <w:p w14:paraId="6E0A9711" w14:textId="77777777" w:rsidR="00EC642A" w:rsidRPr="001141C9" w:rsidRDefault="00EC642A" w:rsidP="00EC642A">
            <w:pPr>
              <w:pStyle w:val="TAC"/>
              <w:keepNext w:val="0"/>
              <w:keepLines w:val="0"/>
              <w:rPr>
                <w:lang w:eastAsia="zh-CN"/>
              </w:rPr>
            </w:pPr>
          </w:p>
        </w:tc>
      </w:tr>
      <w:tr w:rsidR="00EC642A" w:rsidRPr="001141C9" w14:paraId="55B8ADC8" w14:textId="77777777" w:rsidTr="00EC642A">
        <w:trPr>
          <w:jc w:val="center"/>
        </w:trPr>
        <w:tc>
          <w:tcPr>
            <w:tcW w:w="2896" w:type="dxa"/>
            <w:tcBorders>
              <w:top w:val="nil"/>
              <w:left w:val="single" w:sz="4" w:space="0" w:color="auto"/>
              <w:bottom w:val="nil"/>
              <w:right w:val="single" w:sz="4" w:space="0" w:color="auto"/>
            </w:tcBorders>
          </w:tcPr>
          <w:p w14:paraId="1F1E28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2FF791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D614A3"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8E2BFE2" w14:textId="77777777" w:rsidR="00EC642A" w:rsidRPr="001141C9" w:rsidRDefault="00EC642A" w:rsidP="00EC642A">
            <w:pPr>
              <w:pStyle w:val="TAC"/>
              <w:keepNext w:val="0"/>
              <w:keepLines w:val="0"/>
              <w:rPr>
                <w:rFonts w:eastAsiaTheme="minorEastAsia"/>
              </w:rPr>
            </w:pPr>
            <w:r w:rsidRPr="00D86AF0">
              <w:rPr>
                <w:rFonts w:eastAsiaTheme="minorEastAsia"/>
              </w:rPr>
              <w:t>5, 10, 15, 20</w:t>
            </w:r>
          </w:p>
        </w:tc>
        <w:tc>
          <w:tcPr>
            <w:tcW w:w="2714" w:type="dxa"/>
            <w:tcBorders>
              <w:top w:val="nil"/>
              <w:left w:val="single" w:sz="4" w:space="0" w:color="auto"/>
              <w:bottom w:val="nil"/>
              <w:right w:val="single" w:sz="4" w:space="0" w:color="auto"/>
            </w:tcBorders>
          </w:tcPr>
          <w:p w14:paraId="4DE7EE95" w14:textId="77777777" w:rsidR="00EC642A" w:rsidRPr="001141C9" w:rsidRDefault="00EC642A" w:rsidP="00EC642A">
            <w:pPr>
              <w:pStyle w:val="TAC"/>
              <w:keepNext w:val="0"/>
              <w:keepLines w:val="0"/>
              <w:rPr>
                <w:lang w:eastAsia="zh-CN"/>
              </w:rPr>
            </w:pPr>
          </w:p>
        </w:tc>
      </w:tr>
      <w:tr w:rsidR="00EC642A" w:rsidRPr="001141C9" w14:paraId="5B8ADFB2" w14:textId="77777777" w:rsidTr="00EC642A">
        <w:trPr>
          <w:jc w:val="center"/>
        </w:trPr>
        <w:tc>
          <w:tcPr>
            <w:tcW w:w="2896" w:type="dxa"/>
            <w:tcBorders>
              <w:top w:val="nil"/>
              <w:left w:val="single" w:sz="4" w:space="0" w:color="auto"/>
              <w:bottom w:val="single" w:sz="4" w:space="0" w:color="auto"/>
              <w:right w:val="single" w:sz="4" w:space="0" w:color="auto"/>
            </w:tcBorders>
          </w:tcPr>
          <w:p w14:paraId="28EFC1D3"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0EB924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8573A02"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5592982" w14:textId="77777777" w:rsidR="00EC642A" w:rsidRPr="001141C9" w:rsidRDefault="00EC642A" w:rsidP="00EC642A">
            <w:pPr>
              <w:pStyle w:val="TAC"/>
              <w:keepNext w:val="0"/>
              <w:keepLines w:val="0"/>
              <w:rPr>
                <w:rFonts w:eastAsiaTheme="minorEastAsia"/>
              </w:rPr>
            </w:pPr>
            <w:r w:rsidRPr="00D86AF0">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489A1E58" w14:textId="77777777" w:rsidR="00EC642A" w:rsidRPr="001141C9" w:rsidRDefault="00EC642A" w:rsidP="00EC642A">
            <w:pPr>
              <w:pStyle w:val="TAC"/>
              <w:keepNext w:val="0"/>
              <w:keepLines w:val="0"/>
              <w:rPr>
                <w:lang w:eastAsia="zh-CN"/>
              </w:rPr>
            </w:pPr>
          </w:p>
        </w:tc>
      </w:tr>
      <w:tr w:rsidR="00EC642A" w:rsidRPr="001141C9" w14:paraId="31F2E2BC" w14:textId="77777777" w:rsidTr="00EC642A">
        <w:trPr>
          <w:jc w:val="center"/>
        </w:trPr>
        <w:tc>
          <w:tcPr>
            <w:tcW w:w="2896" w:type="dxa"/>
            <w:tcBorders>
              <w:top w:val="single" w:sz="4" w:space="0" w:color="auto"/>
              <w:left w:val="single" w:sz="4" w:space="0" w:color="auto"/>
              <w:bottom w:val="nil"/>
              <w:right w:val="single" w:sz="4" w:space="0" w:color="auto"/>
            </w:tcBorders>
          </w:tcPr>
          <w:p w14:paraId="79B4A5AC" w14:textId="77777777" w:rsidR="00EC642A" w:rsidRPr="001141C9" w:rsidRDefault="00EC642A" w:rsidP="00EC642A">
            <w:pPr>
              <w:pStyle w:val="TAC"/>
              <w:keepNext w:val="0"/>
              <w:keepLines w:val="0"/>
            </w:pPr>
            <w:r w:rsidRPr="00E327AC">
              <w:t>CA_n48A-n66A-n71(2A)-n77A</w:t>
            </w:r>
          </w:p>
        </w:tc>
        <w:tc>
          <w:tcPr>
            <w:tcW w:w="3007" w:type="dxa"/>
            <w:tcBorders>
              <w:top w:val="single" w:sz="4" w:space="0" w:color="auto"/>
              <w:left w:val="single" w:sz="4" w:space="0" w:color="auto"/>
              <w:bottom w:val="nil"/>
              <w:right w:val="single" w:sz="4" w:space="0" w:color="auto"/>
            </w:tcBorders>
          </w:tcPr>
          <w:p w14:paraId="2244BAE9" w14:textId="77777777" w:rsidR="00EC642A" w:rsidRPr="001141C9" w:rsidRDefault="00EC642A" w:rsidP="00EC642A">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1404" w:type="dxa"/>
            <w:tcBorders>
              <w:top w:val="single" w:sz="4" w:space="0" w:color="auto"/>
              <w:left w:val="single" w:sz="4" w:space="0" w:color="auto"/>
              <w:bottom w:val="single" w:sz="4" w:space="0" w:color="auto"/>
              <w:right w:val="single" w:sz="4" w:space="0" w:color="auto"/>
            </w:tcBorders>
          </w:tcPr>
          <w:p w14:paraId="41C34733"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7B8F3F19" w14:textId="77777777" w:rsidR="00EC642A" w:rsidRPr="001141C9" w:rsidRDefault="00EC642A" w:rsidP="00EC642A">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41749E8A"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5E1DDE43" w14:textId="77777777" w:rsidTr="00EC642A">
        <w:trPr>
          <w:jc w:val="center"/>
        </w:trPr>
        <w:tc>
          <w:tcPr>
            <w:tcW w:w="2896" w:type="dxa"/>
            <w:tcBorders>
              <w:top w:val="nil"/>
              <w:left w:val="single" w:sz="4" w:space="0" w:color="auto"/>
              <w:bottom w:val="nil"/>
              <w:right w:val="single" w:sz="4" w:space="0" w:color="auto"/>
            </w:tcBorders>
          </w:tcPr>
          <w:p w14:paraId="4DF10E8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3C72EC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B5A6B0C"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56C994A2" w14:textId="77777777" w:rsidR="00EC642A" w:rsidRPr="001141C9" w:rsidRDefault="00EC642A" w:rsidP="00EC642A">
            <w:pPr>
              <w:pStyle w:val="TAC"/>
              <w:keepNext w:val="0"/>
              <w:keepLines w:val="0"/>
              <w:rPr>
                <w:rFonts w:eastAsiaTheme="minorEastAsia"/>
              </w:rPr>
            </w:pPr>
            <w:r w:rsidRPr="00B25CC8">
              <w:rPr>
                <w:rFonts w:eastAsiaTheme="minorEastAsia"/>
              </w:rPr>
              <w:t>5, 10, 15, 20, 25, 30, 35, 40</w:t>
            </w:r>
          </w:p>
        </w:tc>
        <w:tc>
          <w:tcPr>
            <w:tcW w:w="2714" w:type="dxa"/>
            <w:tcBorders>
              <w:top w:val="nil"/>
              <w:left w:val="single" w:sz="4" w:space="0" w:color="auto"/>
              <w:bottom w:val="nil"/>
              <w:right w:val="single" w:sz="4" w:space="0" w:color="auto"/>
            </w:tcBorders>
          </w:tcPr>
          <w:p w14:paraId="0E57ECA3" w14:textId="77777777" w:rsidR="00EC642A" w:rsidRPr="001141C9" w:rsidRDefault="00EC642A" w:rsidP="00EC642A">
            <w:pPr>
              <w:pStyle w:val="TAC"/>
              <w:keepNext w:val="0"/>
              <w:keepLines w:val="0"/>
              <w:rPr>
                <w:lang w:eastAsia="zh-CN"/>
              </w:rPr>
            </w:pPr>
          </w:p>
        </w:tc>
      </w:tr>
      <w:tr w:rsidR="00EC642A" w:rsidRPr="001141C9" w14:paraId="5AFF7289" w14:textId="77777777" w:rsidTr="00EC642A">
        <w:trPr>
          <w:jc w:val="center"/>
        </w:trPr>
        <w:tc>
          <w:tcPr>
            <w:tcW w:w="2896" w:type="dxa"/>
            <w:tcBorders>
              <w:top w:val="nil"/>
              <w:left w:val="single" w:sz="4" w:space="0" w:color="auto"/>
              <w:bottom w:val="nil"/>
              <w:right w:val="single" w:sz="4" w:space="0" w:color="auto"/>
            </w:tcBorders>
          </w:tcPr>
          <w:p w14:paraId="3AE4A14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00B308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8526750"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C525D07" w14:textId="77777777" w:rsidR="00EC642A" w:rsidRPr="001141C9" w:rsidRDefault="00EC642A" w:rsidP="00EC642A">
            <w:pPr>
              <w:pStyle w:val="TAC"/>
              <w:keepNext w:val="0"/>
              <w:keepLines w:val="0"/>
              <w:rPr>
                <w:rFonts w:eastAsiaTheme="minorEastAsia"/>
              </w:rPr>
            </w:pPr>
            <w:r w:rsidRPr="00B25CC8">
              <w:rPr>
                <w:rFonts w:eastAsiaTheme="minorEastAsia"/>
              </w:rPr>
              <w:t>CA_n71(2A)_BCS0</w:t>
            </w:r>
          </w:p>
        </w:tc>
        <w:tc>
          <w:tcPr>
            <w:tcW w:w="2714" w:type="dxa"/>
            <w:tcBorders>
              <w:top w:val="nil"/>
              <w:left w:val="single" w:sz="4" w:space="0" w:color="auto"/>
              <w:bottom w:val="nil"/>
              <w:right w:val="single" w:sz="4" w:space="0" w:color="auto"/>
            </w:tcBorders>
          </w:tcPr>
          <w:p w14:paraId="4EC79DD9" w14:textId="77777777" w:rsidR="00EC642A" w:rsidRPr="001141C9" w:rsidRDefault="00EC642A" w:rsidP="00EC642A">
            <w:pPr>
              <w:pStyle w:val="TAC"/>
              <w:keepNext w:val="0"/>
              <w:keepLines w:val="0"/>
              <w:rPr>
                <w:lang w:eastAsia="zh-CN"/>
              </w:rPr>
            </w:pPr>
          </w:p>
        </w:tc>
      </w:tr>
      <w:tr w:rsidR="00EC642A" w:rsidRPr="001141C9" w14:paraId="398EDAB9" w14:textId="77777777" w:rsidTr="00EC642A">
        <w:trPr>
          <w:jc w:val="center"/>
        </w:trPr>
        <w:tc>
          <w:tcPr>
            <w:tcW w:w="2896" w:type="dxa"/>
            <w:tcBorders>
              <w:top w:val="nil"/>
              <w:left w:val="single" w:sz="4" w:space="0" w:color="auto"/>
              <w:bottom w:val="single" w:sz="4" w:space="0" w:color="auto"/>
              <w:right w:val="single" w:sz="4" w:space="0" w:color="auto"/>
            </w:tcBorders>
          </w:tcPr>
          <w:p w14:paraId="14D9D06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031CE91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7260F5D"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A2822A0" w14:textId="77777777" w:rsidR="00EC642A" w:rsidRPr="001141C9" w:rsidRDefault="00EC642A" w:rsidP="00EC642A">
            <w:pPr>
              <w:pStyle w:val="TAC"/>
              <w:keepNext w:val="0"/>
              <w:keepLines w:val="0"/>
              <w:rPr>
                <w:rFonts w:eastAsiaTheme="minorEastAsia"/>
              </w:rPr>
            </w:pPr>
            <w:r w:rsidRPr="00B25CC8">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50C53BAA" w14:textId="77777777" w:rsidR="00EC642A" w:rsidRPr="001141C9" w:rsidRDefault="00EC642A" w:rsidP="00EC642A">
            <w:pPr>
              <w:pStyle w:val="TAC"/>
              <w:keepNext w:val="0"/>
              <w:keepLines w:val="0"/>
              <w:rPr>
                <w:lang w:eastAsia="zh-CN"/>
              </w:rPr>
            </w:pPr>
          </w:p>
        </w:tc>
      </w:tr>
      <w:tr w:rsidR="00EC642A" w:rsidRPr="001141C9" w14:paraId="1E770AED" w14:textId="77777777" w:rsidTr="00EC642A">
        <w:trPr>
          <w:jc w:val="center"/>
        </w:trPr>
        <w:tc>
          <w:tcPr>
            <w:tcW w:w="2896" w:type="dxa"/>
            <w:tcBorders>
              <w:top w:val="single" w:sz="4" w:space="0" w:color="auto"/>
              <w:left w:val="single" w:sz="4" w:space="0" w:color="auto"/>
              <w:bottom w:val="nil"/>
              <w:right w:val="single" w:sz="4" w:space="0" w:color="auto"/>
            </w:tcBorders>
          </w:tcPr>
          <w:p w14:paraId="3869CF9D" w14:textId="77777777" w:rsidR="00EC642A" w:rsidRPr="001141C9" w:rsidRDefault="00EC642A" w:rsidP="00EC642A">
            <w:pPr>
              <w:pStyle w:val="TAC"/>
              <w:keepNext w:val="0"/>
              <w:keepLines w:val="0"/>
              <w:rPr>
                <w:kern w:val="2"/>
                <w:szCs w:val="22"/>
              </w:rPr>
            </w:pPr>
            <w:r w:rsidRPr="001141C9">
              <w:t>CA_n48A-n70A-n71A-n77A</w:t>
            </w:r>
          </w:p>
        </w:tc>
        <w:tc>
          <w:tcPr>
            <w:tcW w:w="3007" w:type="dxa"/>
            <w:tcBorders>
              <w:top w:val="single" w:sz="4" w:space="0" w:color="auto"/>
              <w:left w:val="single" w:sz="4" w:space="0" w:color="auto"/>
              <w:bottom w:val="nil"/>
              <w:right w:val="single" w:sz="4" w:space="0" w:color="auto"/>
            </w:tcBorders>
          </w:tcPr>
          <w:p w14:paraId="4E4E7CCC" w14:textId="77777777" w:rsidR="00EC642A" w:rsidRPr="001141C9" w:rsidRDefault="00EC642A" w:rsidP="00EC642A">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341671E1"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C1BA16C"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2B0CA086"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54747BD2" w14:textId="77777777" w:rsidTr="00EC642A">
        <w:trPr>
          <w:jc w:val="center"/>
        </w:trPr>
        <w:tc>
          <w:tcPr>
            <w:tcW w:w="2896" w:type="dxa"/>
            <w:tcBorders>
              <w:top w:val="nil"/>
              <w:left w:val="single" w:sz="4" w:space="0" w:color="auto"/>
              <w:bottom w:val="nil"/>
              <w:right w:val="single" w:sz="4" w:space="0" w:color="auto"/>
            </w:tcBorders>
          </w:tcPr>
          <w:p w14:paraId="57EADC3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80E498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286278"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3564A92"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107786A1" w14:textId="77777777" w:rsidR="00EC642A" w:rsidRPr="001141C9" w:rsidRDefault="00EC642A" w:rsidP="00EC642A">
            <w:pPr>
              <w:pStyle w:val="TAC"/>
              <w:keepNext w:val="0"/>
              <w:keepLines w:val="0"/>
              <w:rPr>
                <w:kern w:val="2"/>
                <w:szCs w:val="22"/>
                <w:lang w:eastAsia="zh-CN"/>
              </w:rPr>
            </w:pPr>
          </w:p>
        </w:tc>
      </w:tr>
      <w:tr w:rsidR="00EC642A" w:rsidRPr="001141C9" w14:paraId="0179DCB5" w14:textId="77777777" w:rsidTr="00EC642A">
        <w:trPr>
          <w:jc w:val="center"/>
        </w:trPr>
        <w:tc>
          <w:tcPr>
            <w:tcW w:w="2896" w:type="dxa"/>
            <w:tcBorders>
              <w:top w:val="nil"/>
              <w:left w:val="single" w:sz="4" w:space="0" w:color="auto"/>
              <w:bottom w:val="nil"/>
              <w:right w:val="single" w:sz="4" w:space="0" w:color="auto"/>
            </w:tcBorders>
          </w:tcPr>
          <w:p w14:paraId="13BEFD0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0FD07C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200CCD"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697CE18"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8CA3C57" w14:textId="77777777" w:rsidR="00EC642A" w:rsidRPr="001141C9" w:rsidRDefault="00EC642A" w:rsidP="00EC642A">
            <w:pPr>
              <w:pStyle w:val="TAC"/>
              <w:keepNext w:val="0"/>
              <w:keepLines w:val="0"/>
              <w:rPr>
                <w:kern w:val="2"/>
                <w:szCs w:val="22"/>
                <w:lang w:eastAsia="zh-CN"/>
              </w:rPr>
            </w:pPr>
          </w:p>
        </w:tc>
      </w:tr>
      <w:tr w:rsidR="00EC642A" w:rsidRPr="001141C9" w14:paraId="53735999" w14:textId="77777777" w:rsidTr="00EC642A">
        <w:trPr>
          <w:jc w:val="center"/>
        </w:trPr>
        <w:tc>
          <w:tcPr>
            <w:tcW w:w="2896" w:type="dxa"/>
            <w:tcBorders>
              <w:top w:val="nil"/>
              <w:left w:val="single" w:sz="4" w:space="0" w:color="auto"/>
              <w:bottom w:val="single" w:sz="4" w:space="0" w:color="auto"/>
              <w:right w:val="single" w:sz="4" w:space="0" w:color="auto"/>
            </w:tcBorders>
          </w:tcPr>
          <w:p w14:paraId="3B14AC0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3192D3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E868A8"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A03A80F"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095315AE" w14:textId="77777777" w:rsidR="00EC642A" w:rsidRPr="001141C9" w:rsidRDefault="00EC642A" w:rsidP="00EC642A">
            <w:pPr>
              <w:pStyle w:val="TAC"/>
              <w:keepNext w:val="0"/>
              <w:keepLines w:val="0"/>
              <w:rPr>
                <w:kern w:val="2"/>
                <w:szCs w:val="22"/>
                <w:lang w:eastAsia="zh-CN"/>
              </w:rPr>
            </w:pPr>
          </w:p>
        </w:tc>
      </w:tr>
      <w:tr w:rsidR="00EC642A" w:rsidRPr="001141C9" w14:paraId="518A0B65" w14:textId="77777777" w:rsidTr="00EC642A">
        <w:trPr>
          <w:jc w:val="center"/>
        </w:trPr>
        <w:tc>
          <w:tcPr>
            <w:tcW w:w="2896" w:type="dxa"/>
            <w:tcBorders>
              <w:top w:val="single" w:sz="4" w:space="0" w:color="auto"/>
              <w:left w:val="single" w:sz="4" w:space="0" w:color="auto"/>
              <w:bottom w:val="nil"/>
              <w:right w:val="single" w:sz="4" w:space="0" w:color="auto"/>
            </w:tcBorders>
          </w:tcPr>
          <w:p w14:paraId="0B4134ED" w14:textId="77777777" w:rsidR="00EC642A" w:rsidRPr="001141C9" w:rsidRDefault="00EC642A" w:rsidP="00EC642A">
            <w:pPr>
              <w:pStyle w:val="TAC"/>
              <w:keepNext w:val="0"/>
              <w:keepLines w:val="0"/>
              <w:rPr>
                <w:kern w:val="2"/>
                <w:szCs w:val="22"/>
              </w:rPr>
            </w:pPr>
            <w:r w:rsidRPr="00C96755">
              <w:rPr>
                <w:kern w:val="2"/>
                <w:szCs w:val="22"/>
              </w:rPr>
              <w:t>CA_n48(2A)-n70A-n71A-n77A</w:t>
            </w:r>
          </w:p>
        </w:tc>
        <w:tc>
          <w:tcPr>
            <w:tcW w:w="3007" w:type="dxa"/>
            <w:tcBorders>
              <w:top w:val="single" w:sz="4" w:space="0" w:color="auto"/>
              <w:left w:val="single" w:sz="4" w:space="0" w:color="auto"/>
              <w:bottom w:val="nil"/>
              <w:right w:val="single" w:sz="4" w:space="0" w:color="auto"/>
            </w:tcBorders>
          </w:tcPr>
          <w:p w14:paraId="5F98229D" w14:textId="77777777" w:rsidR="00EC642A" w:rsidRPr="001141C9" w:rsidRDefault="00EC642A" w:rsidP="00EC642A">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6A74DBEA"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20259C04" w14:textId="77777777" w:rsidR="00EC642A" w:rsidRPr="001141C9" w:rsidRDefault="00EC642A" w:rsidP="00EC642A">
            <w:pPr>
              <w:pStyle w:val="TAC"/>
              <w:keepNext w:val="0"/>
              <w:keepLines w:val="0"/>
            </w:pPr>
            <w:r w:rsidRPr="00C96755">
              <w:t>CA_n48(2A)_BCS1</w:t>
            </w:r>
          </w:p>
        </w:tc>
        <w:tc>
          <w:tcPr>
            <w:tcW w:w="2714" w:type="dxa"/>
            <w:tcBorders>
              <w:top w:val="single" w:sz="4" w:space="0" w:color="auto"/>
              <w:left w:val="single" w:sz="4" w:space="0" w:color="auto"/>
              <w:bottom w:val="nil"/>
              <w:right w:val="single" w:sz="4" w:space="0" w:color="auto"/>
            </w:tcBorders>
          </w:tcPr>
          <w:p w14:paraId="5DDF1088"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4D55D1B5" w14:textId="77777777" w:rsidTr="00EC642A">
        <w:trPr>
          <w:jc w:val="center"/>
        </w:trPr>
        <w:tc>
          <w:tcPr>
            <w:tcW w:w="2896" w:type="dxa"/>
            <w:tcBorders>
              <w:top w:val="nil"/>
              <w:left w:val="single" w:sz="4" w:space="0" w:color="auto"/>
              <w:bottom w:val="nil"/>
              <w:right w:val="single" w:sz="4" w:space="0" w:color="auto"/>
            </w:tcBorders>
          </w:tcPr>
          <w:p w14:paraId="37E4014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112B81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2E4C3D"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92F84DF" w14:textId="77777777" w:rsidR="00EC642A" w:rsidRPr="001141C9" w:rsidRDefault="00EC642A" w:rsidP="00EC642A">
            <w:pPr>
              <w:pStyle w:val="TAC"/>
              <w:keepNext w:val="0"/>
              <w:keepLines w:val="0"/>
            </w:pPr>
            <w:r w:rsidRPr="00C96755">
              <w:t>5, 10, 15, 20, 25</w:t>
            </w:r>
          </w:p>
        </w:tc>
        <w:tc>
          <w:tcPr>
            <w:tcW w:w="2714" w:type="dxa"/>
            <w:tcBorders>
              <w:top w:val="nil"/>
              <w:left w:val="single" w:sz="4" w:space="0" w:color="auto"/>
              <w:bottom w:val="nil"/>
              <w:right w:val="single" w:sz="4" w:space="0" w:color="auto"/>
            </w:tcBorders>
          </w:tcPr>
          <w:p w14:paraId="6F092824" w14:textId="77777777" w:rsidR="00EC642A" w:rsidRPr="001141C9" w:rsidRDefault="00EC642A" w:rsidP="00EC642A">
            <w:pPr>
              <w:pStyle w:val="TAC"/>
              <w:keepNext w:val="0"/>
              <w:keepLines w:val="0"/>
              <w:rPr>
                <w:kern w:val="2"/>
                <w:szCs w:val="22"/>
                <w:lang w:eastAsia="zh-CN"/>
              </w:rPr>
            </w:pPr>
          </w:p>
        </w:tc>
      </w:tr>
      <w:tr w:rsidR="00EC642A" w:rsidRPr="001141C9" w14:paraId="11945EC0" w14:textId="77777777" w:rsidTr="00EC642A">
        <w:trPr>
          <w:jc w:val="center"/>
        </w:trPr>
        <w:tc>
          <w:tcPr>
            <w:tcW w:w="2896" w:type="dxa"/>
            <w:tcBorders>
              <w:top w:val="nil"/>
              <w:left w:val="single" w:sz="4" w:space="0" w:color="auto"/>
              <w:bottom w:val="nil"/>
              <w:right w:val="single" w:sz="4" w:space="0" w:color="auto"/>
            </w:tcBorders>
          </w:tcPr>
          <w:p w14:paraId="705AE47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FCAA82"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263D6E"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F0F76A2" w14:textId="77777777" w:rsidR="00EC642A" w:rsidRPr="001141C9" w:rsidRDefault="00EC642A" w:rsidP="00EC642A">
            <w:pPr>
              <w:pStyle w:val="TAC"/>
              <w:keepNext w:val="0"/>
              <w:keepLines w:val="0"/>
            </w:pPr>
            <w:r w:rsidRPr="00C96755">
              <w:t>5, 10, 15, 20</w:t>
            </w:r>
          </w:p>
        </w:tc>
        <w:tc>
          <w:tcPr>
            <w:tcW w:w="2714" w:type="dxa"/>
            <w:tcBorders>
              <w:top w:val="nil"/>
              <w:left w:val="single" w:sz="4" w:space="0" w:color="auto"/>
              <w:bottom w:val="nil"/>
              <w:right w:val="single" w:sz="4" w:space="0" w:color="auto"/>
            </w:tcBorders>
          </w:tcPr>
          <w:p w14:paraId="6F46FE3D" w14:textId="77777777" w:rsidR="00EC642A" w:rsidRPr="001141C9" w:rsidRDefault="00EC642A" w:rsidP="00EC642A">
            <w:pPr>
              <w:pStyle w:val="TAC"/>
              <w:keepNext w:val="0"/>
              <w:keepLines w:val="0"/>
              <w:rPr>
                <w:kern w:val="2"/>
                <w:szCs w:val="22"/>
                <w:lang w:eastAsia="zh-CN"/>
              </w:rPr>
            </w:pPr>
          </w:p>
        </w:tc>
      </w:tr>
      <w:tr w:rsidR="00EC642A" w:rsidRPr="001141C9" w14:paraId="527DA363" w14:textId="77777777" w:rsidTr="00EC642A">
        <w:trPr>
          <w:jc w:val="center"/>
        </w:trPr>
        <w:tc>
          <w:tcPr>
            <w:tcW w:w="2896" w:type="dxa"/>
            <w:tcBorders>
              <w:top w:val="nil"/>
              <w:left w:val="single" w:sz="4" w:space="0" w:color="auto"/>
              <w:bottom w:val="single" w:sz="4" w:space="0" w:color="auto"/>
              <w:right w:val="single" w:sz="4" w:space="0" w:color="auto"/>
            </w:tcBorders>
          </w:tcPr>
          <w:p w14:paraId="0403B78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DA39BD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9E67FD"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6008296D" w14:textId="77777777" w:rsidR="00EC642A" w:rsidRPr="001141C9" w:rsidRDefault="00EC642A" w:rsidP="00EC642A">
            <w:pPr>
              <w:pStyle w:val="TAC"/>
              <w:keepNext w:val="0"/>
              <w:keepLines w:val="0"/>
            </w:pPr>
            <w:r w:rsidRPr="00C96755">
              <w:t>10, 15, 20, 25, 30, 40, 50, 60, 70, 80, 90, 100</w:t>
            </w:r>
          </w:p>
        </w:tc>
        <w:tc>
          <w:tcPr>
            <w:tcW w:w="2714" w:type="dxa"/>
            <w:tcBorders>
              <w:top w:val="nil"/>
              <w:left w:val="single" w:sz="4" w:space="0" w:color="auto"/>
              <w:bottom w:val="single" w:sz="4" w:space="0" w:color="auto"/>
              <w:right w:val="single" w:sz="4" w:space="0" w:color="auto"/>
            </w:tcBorders>
          </w:tcPr>
          <w:p w14:paraId="342A369B" w14:textId="77777777" w:rsidR="00EC642A" w:rsidRPr="001141C9" w:rsidRDefault="00EC642A" w:rsidP="00EC642A">
            <w:pPr>
              <w:pStyle w:val="TAC"/>
              <w:keepNext w:val="0"/>
              <w:keepLines w:val="0"/>
              <w:rPr>
                <w:kern w:val="2"/>
                <w:szCs w:val="22"/>
                <w:lang w:eastAsia="zh-CN"/>
              </w:rPr>
            </w:pPr>
          </w:p>
        </w:tc>
      </w:tr>
      <w:tr w:rsidR="00EC642A" w:rsidRPr="001141C9" w14:paraId="799E6F86" w14:textId="77777777" w:rsidTr="00EC642A">
        <w:trPr>
          <w:jc w:val="center"/>
        </w:trPr>
        <w:tc>
          <w:tcPr>
            <w:tcW w:w="2896" w:type="dxa"/>
            <w:tcBorders>
              <w:top w:val="single" w:sz="4" w:space="0" w:color="auto"/>
              <w:left w:val="single" w:sz="4" w:space="0" w:color="auto"/>
              <w:bottom w:val="nil"/>
              <w:right w:val="single" w:sz="4" w:space="0" w:color="auto"/>
            </w:tcBorders>
          </w:tcPr>
          <w:p w14:paraId="38F1E6F4" w14:textId="77777777" w:rsidR="00EC642A" w:rsidRPr="001141C9" w:rsidRDefault="00EC642A" w:rsidP="00EC642A">
            <w:pPr>
              <w:pStyle w:val="TAC"/>
              <w:keepNext w:val="0"/>
              <w:keepLines w:val="0"/>
              <w:rPr>
                <w:kern w:val="2"/>
                <w:szCs w:val="22"/>
              </w:rPr>
            </w:pPr>
            <w:r w:rsidRPr="00632E65">
              <w:rPr>
                <w:kern w:val="2"/>
                <w:szCs w:val="22"/>
              </w:rPr>
              <w:t>CA_n48A-n70A-n71(2A)-n77A</w:t>
            </w:r>
          </w:p>
        </w:tc>
        <w:tc>
          <w:tcPr>
            <w:tcW w:w="3007" w:type="dxa"/>
            <w:tcBorders>
              <w:top w:val="single" w:sz="4" w:space="0" w:color="auto"/>
              <w:left w:val="single" w:sz="4" w:space="0" w:color="auto"/>
              <w:bottom w:val="nil"/>
              <w:right w:val="single" w:sz="4" w:space="0" w:color="auto"/>
            </w:tcBorders>
          </w:tcPr>
          <w:p w14:paraId="3335FE40" w14:textId="77777777" w:rsidR="00EC642A" w:rsidRPr="001141C9" w:rsidRDefault="00EC642A" w:rsidP="00EC642A">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3967AE66"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99A4E07" w14:textId="77777777" w:rsidR="00EC642A" w:rsidRPr="001141C9" w:rsidRDefault="00EC642A" w:rsidP="00EC642A">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2714" w:type="dxa"/>
            <w:tcBorders>
              <w:top w:val="single" w:sz="4" w:space="0" w:color="auto"/>
              <w:left w:val="single" w:sz="4" w:space="0" w:color="auto"/>
              <w:bottom w:val="nil"/>
              <w:right w:val="single" w:sz="4" w:space="0" w:color="auto"/>
            </w:tcBorders>
          </w:tcPr>
          <w:p w14:paraId="0FB04D9E"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5FBD9320" w14:textId="77777777" w:rsidTr="00EC642A">
        <w:trPr>
          <w:jc w:val="center"/>
        </w:trPr>
        <w:tc>
          <w:tcPr>
            <w:tcW w:w="2896" w:type="dxa"/>
            <w:tcBorders>
              <w:top w:val="nil"/>
              <w:left w:val="single" w:sz="4" w:space="0" w:color="auto"/>
              <w:bottom w:val="nil"/>
              <w:right w:val="single" w:sz="4" w:space="0" w:color="auto"/>
            </w:tcBorders>
          </w:tcPr>
          <w:p w14:paraId="4E2972A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721083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456772"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69E5A1B" w14:textId="77777777" w:rsidR="00EC642A" w:rsidRPr="001141C9" w:rsidRDefault="00EC642A" w:rsidP="00EC642A">
            <w:pPr>
              <w:pStyle w:val="TAC"/>
              <w:keepNext w:val="0"/>
              <w:keepLines w:val="0"/>
            </w:pPr>
            <w:r w:rsidRPr="004550B2">
              <w:t>5, 10, 15, 20, 25</w:t>
            </w:r>
          </w:p>
        </w:tc>
        <w:tc>
          <w:tcPr>
            <w:tcW w:w="2714" w:type="dxa"/>
            <w:tcBorders>
              <w:top w:val="nil"/>
              <w:left w:val="single" w:sz="4" w:space="0" w:color="auto"/>
              <w:bottom w:val="nil"/>
              <w:right w:val="single" w:sz="4" w:space="0" w:color="auto"/>
            </w:tcBorders>
          </w:tcPr>
          <w:p w14:paraId="73F3818A" w14:textId="77777777" w:rsidR="00EC642A" w:rsidRPr="001141C9" w:rsidRDefault="00EC642A" w:rsidP="00EC642A">
            <w:pPr>
              <w:pStyle w:val="TAC"/>
              <w:keepNext w:val="0"/>
              <w:keepLines w:val="0"/>
              <w:rPr>
                <w:kern w:val="2"/>
                <w:szCs w:val="22"/>
                <w:lang w:eastAsia="zh-CN"/>
              </w:rPr>
            </w:pPr>
          </w:p>
        </w:tc>
      </w:tr>
      <w:tr w:rsidR="00EC642A" w:rsidRPr="001141C9" w14:paraId="3B0DD69D" w14:textId="77777777" w:rsidTr="00EC642A">
        <w:trPr>
          <w:jc w:val="center"/>
        </w:trPr>
        <w:tc>
          <w:tcPr>
            <w:tcW w:w="2896" w:type="dxa"/>
            <w:tcBorders>
              <w:top w:val="nil"/>
              <w:left w:val="single" w:sz="4" w:space="0" w:color="auto"/>
              <w:bottom w:val="nil"/>
              <w:right w:val="single" w:sz="4" w:space="0" w:color="auto"/>
            </w:tcBorders>
          </w:tcPr>
          <w:p w14:paraId="06C2268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14D55E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E52341"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786787C" w14:textId="77777777" w:rsidR="00EC642A" w:rsidRPr="001141C9" w:rsidRDefault="00EC642A" w:rsidP="00EC642A">
            <w:pPr>
              <w:pStyle w:val="TAC"/>
              <w:keepNext w:val="0"/>
              <w:keepLines w:val="0"/>
            </w:pPr>
            <w:r w:rsidRPr="004550B2">
              <w:t>CA_n71(2A)_BCS0</w:t>
            </w:r>
          </w:p>
        </w:tc>
        <w:tc>
          <w:tcPr>
            <w:tcW w:w="2714" w:type="dxa"/>
            <w:tcBorders>
              <w:top w:val="nil"/>
              <w:left w:val="single" w:sz="4" w:space="0" w:color="auto"/>
              <w:bottom w:val="nil"/>
              <w:right w:val="single" w:sz="4" w:space="0" w:color="auto"/>
            </w:tcBorders>
          </w:tcPr>
          <w:p w14:paraId="2CC92143" w14:textId="77777777" w:rsidR="00EC642A" w:rsidRPr="001141C9" w:rsidRDefault="00EC642A" w:rsidP="00EC642A">
            <w:pPr>
              <w:pStyle w:val="TAC"/>
              <w:keepNext w:val="0"/>
              <w:keepLines w:val="0"/>
              <w:rPr>
                <w:kern w:val="2"/>
                <w:szCs w:val="22"/>
                <w:lang w:eastAsia="zh-CN"/>
              </w:rPr>
            </w:pPr>
          </w:p>
        </w:tc>
      </w:tr>
      <w:tr w:rsidR="00EC642A" w:rsidRPr="001141C9" w14:paraId="119B8FF6" w14:textId="77777777" w:rsidTr="00EC642A">
        <w:trPr>
          <w:jc w:val="center"/>
        </w:trPr>
        <w:tc>
          <w:tcPr>
            <w:tcW w:w="2896" w:type="dxa"/>
            <w:tcBorders>
              <w:top w:val="nil"/>
              <w:left w:val="single" w:sz="4" w:space="0" w:color="auto"/>
              <w:bottom w:val="single" w:sz="4" w:space="0" w:color="auto"/>
              <w:right w:val="single" w:sz="4" w:space="0" w:color="auto"/>
            </w:tcBorders>
          </w:tcPr>
          <w:p w14:paraId="1CEF259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D82FD6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4064E9"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526C0839" w14:textId="77777777" w:rsidR="00EC642A" w:rsidRPr="001141C9" w:rsidRDefault="00EC642A" w:rsidP="00EC642A">
            <w:pPr>
              <w:pStyle w:val="TAC"/>
              <w:keepNext w:val="0"/>
              <w:keepLines w:val="0"/>
            </w:pPr>
            <w:r w:rsidRPr="004550B2">
              <w:t>10, 15, 20, 25, 30, 40, 50, 60, 70, 80, 90, 100</w:t>
            </w:r>
          </w:p>
        </w:tc>
        <w:tc>
          <w:tcPr>
            <w:tcW w:w="2714" w:type="dxa"/>
            <w:tcBorders>
              <w:top w:val="nil"/>
              <w:left w:val="single" w:sz="4" w:space="0" w:color="auto"/>
              <w:bottom w:val="single" w:sz="4" w:space="0" w:color="auto"/>
              <w:right w:val="single" w:sz="4" w:space="0" w:color="auto"/>
            </w:tcBorders>
          </w:tcPr>
          <w:p w14:paraId="15845AC9" w14:textId="77777777" w:rsidR="00EC642A" w:rsidRPr="001141C9" w:rsidRDefault="00EC642A" w:rsidP="00EC642A">
            <w:pPr>
              <w:pStyle w:val="TAC"/>
              <w:keepNext w:val="0"/>
              <w:keepLines w:val="0"/>
              <w:rPr>
                <w:kern w:val="2"/>
                <w:szCs w:val="22"/>
                <w:lang w:eastAsia="zh-CN"/>
              </w:rPr>
            </w:pPr>
          </w:p>
        </w:tc>
      </w:tr>
      <w:tr w:rsidR="00EC642A" w:rsidRPr="001141C9" w14:paraId="590C0047" w14:textId="77777777" w:rsidTr="00EC642A">
        <w:trPr>
          <w:jc w:val="center"/>
        </w:trPr>
        <w:tc>
          <w:tcPr>
            <w:tcW w:w="2896" w:type="dxa"/>
            <w:tcBorders>
              <w:top w:val="single" w:sz="4" w:space="0" w:color="auto"/>
              <w:left w:val="single" w:sz="4" w:space="0" w:color="auto"/>
              <w:bottom w:val="nil"/>
              <w:right w:val="single" w:sz="4" w:space="0" w:color="auto"/>
            </w:tcBorders>
          </w:tcPr>
          <w:p w14:paraId="17EE9A06" w14:textId="77777777" w:rsidR="00EC642A" w:rsidRPr="001141C9" w:rsidRDefault="00EC642A" w:rsidP="00EC642A">
            <w:pPr>
              <w:pStyle w:val="TAC"/>
              <w:keepNext w:val="0"/>
              <w:keepLines w:val="0"/>
              <w:rPr>
                <w:kern w:val="2"/>
                <w:szCs w:val="22"/>
              </w:rPr>
            </w:pPr>
            <w:r w:rsidRPr="00D235AD">
              <w:rPr>
                <w:kern w:val="2"/>
                <w:szCs w:val="22"/>
              </w:rPr>
              <w:t>CA_n48(2A)-n70A-n71(2A)-n77A</w:t>
            </w:r>
          </w:p>
        </w:tc>
        <w:tc>
          <w:tcPr>
            <w:tcW w:w="3007" w:type="dxa"/>
            <w:tcBorders>
              <w:top w:val="single" w:sz="4" w:space="0" w:color="auto"/>
              <w:left w:val="single" w:sz="4" w:space="0" w:color="auto"/>
              <w:bottom w:val="nil"/>
              <w:right w:val="single" w:sz="4" w:space="0" w:color="auto"/>
            </w:tcBorders>
          </w:tcPr>
          <w:p w14:paraId="3797A0DC" w14:textId="77777777" w:rsidR="00EC642A" w:rsidRPr="001141C9" w:rsidRDefault="00EC642A" w:rsidP="00EC642A">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4F02F91A"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401B4AD7" w14:textId="77777777" w:rsidR="00EC642A" w:rsidRPr="001141C9" w:rsidRDefault="00EC642A" w:rsidP="00EC642A">
            <w:pPr>
              <w:pStyle w:val="TAC"/>
              <w:keepNext w:val="0"/>
              <w:keepLines w:val="0"/>
            </w:pPr>
            <w:r w:rsidRPr="00D235AD">
              <w:t>CA_n48(2A)_BCS1</w:t>
            </w:r>
          </w:p>
        </w:tc>
        <w:tc>
          <w:tcPr>
            <w:tcW w:w="2714" w:type="dxa"/>
            <w:tcBorders>
              <w:top w:val="single" w:sz="4" w:space="0" w:color="auto"/>
              <w:left w:val="single" w:sz="4" w:space="0" w:color="auto"/>
              <w:bottom w:val="nil"/>
              <w:right w:val="single" w:sz="4" w:space="0" w:color="auto"/>
            </w:tcBorders>
          </w:tcPr>
          <w:p w14:paraId="7212DF43"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6DABF54B" w14:textId="77777777" w:rsidTr="00EC642A">
        <w:trPr>
          <w:jc w:val="center"/>
        </w:trPr>
        <w:tc>
          <w:tcPr>
            <w:tcW w:w="2896" w:type="dxa"/>
            <w:tcBorders>
              <w:top w:val="nil"/>
              <w:left w:val="single" w:sz="4" w:space="0" w:color="auto"/>
              <w:bottom w:val="nil"/>
              <w:right w:val="single" w:sz="4" w:space="0" w:color="auto"/>
            </w:tcBorders>
          </w:tcPr>
          <w:p w14:paraId="3C7396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56571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587735"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1CE20246" w14:textId="77777777" w:rsidR="00EC642A" w:rsidRPr="001141C9" w:rsidRDefault="00EC642A" w:rsidP="00EC642A">
            <w:pPr>
              <w:pStyle w:val="TAC"/>
              <w:keepNext w:val="0"/>
              <w:keepLines w:val="0"/>
            </w:pPr>
            <w:r w:rsidRPr="00D235AD">
              <w:t>5, 10, 15, 20, 25</w:t>
            </w:r>
          </w:p>
        </w:tc>
        <w:tc>
          <w:tcPr>
            <w:tcW w:w="2714" w:type="dxa"/>
            <w:tcBorders>
              <w:top w:val="nil"/>
              <w:left w:val="single" w:sz="4" w:space="0" w:color="auto"/>
              <w:bottom w:val="nil"/>
              <w:right w:val="single" w:sz="4" w:space="0" w:color="auto"/>
            </w:tcBorders>
          </w:tcPr>
          <w:p w14:paraId="257DFEFD" w14:textId="77777777" w:rsidR="00EC642A" w:rsidRPr="001141C9" w:rsidRDefault="00EC642A" w:rsidP="00EC642A">
            <w:pPr>
              <w:pStyle w:val="TAC"/>
              <w:keepNext w:val="0"/>
              <w:keepLines w:val="0"/>
              <w:rPr>
                <w:kern w:val="2"/>
                <w:szCs w:val="22"/>
                <w:lang w:eastAsia="zh-CN"/>
              </w:rPr>
            </w:pPr>
          </w:p>
        </w:tc>
      </w:tr>
      <w:tr w:rsidR="00EC642A" w:rsidRPr="001141C9" w14:paraId="03183968" w14:textId="77777777" w:rsidTr="00EC642A">
        <w:trPr>
          <w:jc w:val="center"/>
        </w:trPr>
        <w:tc>
          <w:tcPr>
            <w:tcW w:w="2896" w:type="dxa"/>
            <w:tcBorders>
              <w:top w:val="nil"/>
              <w:left w:val="single" w:sz="4" w:space="0" w:color="auto"/>
              <w:bottom w:val="nil"/>
              <w:right w:val="single" w:sz="4" w:space="0" w:color="auto"/>
            </w:tcBorders>
          </w:tcPr>
          <w:p w14:paraId="78EE1FB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244088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08C4F0"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6782279" w14:textId="77777777" w:rsidR="00EC642A" w:rsidRPr="001141C9" w:rsidRDefault="00EC642A" w:rsidP="00EC642A">
            <w:pPr>
              <w:pStyle w:val="TAC"/>
              <w:keepNext w:val="0"/>
              <w:keepLines w:val="0"/>
            </w:pPr>
            <w:r w:rsidRPr="00D235AD">
              <w:t>CA_n71(2A)_BCS0</w:t>
            </w:r>
          </w:p>
        </w:tc>
        <w:tc>
          <w:tcPr>
            <w:tcW w:w="2714" w:type="dxa"/>
            <w:tcBorders>
              <w:top w:val="nil"/>
              <w:left w:val="single" w:sz="4" w:space="0" w:color="auto"/>
              <w:bottom w:val="nil"/>
              <w:right w:val="single" w:sz="4" w:space="0" w:color="auto"/>
            </w:tcBorders>
          </w:tcPr>
          <w:p w14:paraId="59CF5C63" w14:textId="77777777" w:rsidR="00EC642A" w:rsidRPr="001141C9" w:rsidRDefault="00EC642A" w:rsidP="00EC642A">
            <w:pPr>
              <w:pStyle w:val="TAC"/>
              <w:keepNext w:val="0"/>
              <w:keepLines w:val="0"/>
              <w:rPr>
                <w:kern w:val="2"/>
                <w:szCs w:val="22"/>
                <w:lang w:eastAsia="zh-CN"/>
              </w:rPr>
            </w:pPr>
          </w:p>
        </w:tc>
      </w:tr>
      <w:tr w:rsidR="00EC642A" w:rsidRPr="001141C9" w14:paraId="63E09E67" w14:textId="77777777" w:rsidTr="00EC642A">
        <w:trPr>
          <w:jc w:val="center"/>
        </w:trPr>
        <w:tc>
          <w:tcPr>
            <w:tcW w:w="2896" w:type="dxa"/>
            <w:tcBorders>
              <w:top w:val="nil"/>
              <w:left w:val="single" w:sz="4" w:space="0" w:color="auto"/>
              <w:bottom w:val="single" w:sz="4" w:space="0" w:color="auto"/>
              <w:right w:val="single" w:sz="4" w:space="0" w:color="auto"/>
            </w:tcBorders>
          </w:tcPr>
          <w:p w14:paraId="535EEC6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BA0DA6D"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E88DB8"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891AB14" w14:textId="77777777" w:rsidR="00EC642A" w:rsidRPr="001141C9" w:rsidRDefault="00EC642A" w:rsidP="00EC642A">
            <w:pPr>
              <w:pStyle w:val="TAC"/>
              <w:keepNext w:val="0"/>
              <w:keepLines w:val="0"/>
            </w:pPr>
            <w:r w:rsidRPr="00D235AD">
              <w:t>10, 15, 20, 25, 30, 40, 50, 60, 70, 80, 90, 100</w:t>
            </w:r>
          </w:p>
        </w:tc>
        <w:tc>
          <w:tcPr>
            <w:tcW w:w="2714" w:type="dxa"/>
            <w:tcBorders>
              <w:top w:val="nil"/>
              <w:left w:val="single" w:sz="4" w:space="0" w:color="auto"/>
              <w:bottom w:val="single" w:sz="4" w:space="0" w:color="auto"/>
              <w:right w:val="single" w:sz="4" w:space="0" w:color="auto"/>
            </w:tcBorders>
          </w:tcPr>
          <w:p w14:paraId="175CF2F0" w14:textId="77777777" w:rsidR="00EC642A" w:rsidRPr="001141C9" w:rsidRDefault="00EC642A" w:rsidP="00EC642A">
            <w:pPr>
              <w:pStyle w:val="TAC"/>
              <w:keepNext w:val="0"/>
              <w:keepLines w:val="0"/>
              <w:rPr>
                <w:kern w:val="2"/>
                <w:szCs w:val="22"/>
                <w:lang w:eastAsia="zh-CN"/>
              </w:rPr>
            </w:pPr>
          </w:p>
        </w:tc>
      </w:tr>
      <w:tr w:rsidR="00EC642A" w:rsidRPr="001141C9" w14:paraId="1A6740EE" w14:textId="77777777" w:rsidTr="00EC642A">
        <w:trPr>
          <w:jc w:val="center"/>
        </w:trPr>
        <w:tc>
          <w:tcPr>
            <w:tcW w:w="2896" w:type="dxa"/>
            <w:tcBorders>
              <w:top w:val="single" w:sz="4" w:space="0" w:color="auto"/>
              <w:left w:val="single" w:sz="4" w:space="0" w:color="auto"/>
              <w:bottom w:val="nil"/>
              <w:right w:val="single" w:sz="4" w:space="0" w:color="auto"/>
            </w:tcBorders>
          </w:tcPr>
          <w:p w14:paraId="3B29BE9E" w14:textId="77777777" w:rsidR="00EC642A" w:rsidRPr="001141C9" w:rsidRDefault="00EC642A" w:rsidP="00EC642A">
            <w:pPr>
              <w:pStyle w:val="TAC"/>
              <w:keepNext w:val="0"/>
              <w:keepLines w:val="0"/>
              <w:rPr>
                <w:kern w:val="2"/>
                <w:szCs w:val="22"/>
              </w:rPr>
            </w:pPr>
            <w:r w:rsidRPr="001141C9">
              <w:lastRenderedPageBreak/>
              <w:t>CA_n66A-n70A-n71A-n77A</w:t>
            </w:r>
          </w:p>
        </w:tc>
        <w:tc>
          <w:tcPr>
            <w:tcW w:w="3007" w:type="dxa"/>
            <w:tcBorders>
              <w:top w:val="single" w:sz="4" w:space="0" w:color="auto"/>
              <w:left w:val="single" w:sz="4" w:space="0" w:color="auto"/>
              <w:bottom w:val="nil"/>
              <w:right w:val="single" w:sz="4" w:space="0" w:color="auto"/>
            </w:tcBorders>
          </w:tcPr>
          <w:p w14:paraId="4B828E23" w14:textId="77777777" w:rsidR="00EC642A" w:rsidRPr="001141C9" w:rsidRDefault="00EC642A" w:rsidP="00EC642A">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6A93AD47"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E6B7175" w14:textId="77777777" w:rsidR="00EC642A" w:rsidRPr="001141C9" w:rsidRDefault="00EC642A" w:rsidP="00EC642A">
            <w:pPr>
              <w:pStyle w:val="TAC"/>
              <w:keepNext w:val="0"/>
              <w:keepLines w:val="0"/>
            </w:pPr>
            <w:r w:rsidRPr="001141C9">
              <w:t>5, 10, 15, 20, 25, 30, 35, 40</w:t>
            </w:r>
          </w:p>
        </w:tc>
        <w:tc>
          <w:tcPr>
            <w:tcW w:w="2714" w:type="dxa"/>
            <w:tcBorders>
              <w:top w:val="single" w:sz="4" w:space="0" w:color="auto"/>
              <w:left w:val="single" w:sz="4" w:space="0" w:color="auto"/>
              <w:bottom w:val="nil"/>
              <w:right w:val="single" w:sz="4" w:space="0" w:color="auto"/>
            </w:tcBorders>
          </w:tcPr>
          <w:p w14:paraId="3AEC683A"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0EE04BEF" w14:textId="77777777" w:rsidTr="00EC642A">
        <w:trPr>
          <w:jc w:val="center"/>
        </w:trPr>
        <w:tc>
          <w:tcPr>
            <w:tcW w:w="2896" w:type="dxa"/>
            <w:tcBorders>
              <w:top w:val="nil"/>
              <w:left w:val="single" w:sz="4" w:space="0" w:color="auto"/>
              <w:bottom w:val="nil"/>
              <w:right w:val="single" w:sz="4" w:space="0" w:color="auto"/>
            </w:tcBorders>
          </w:tcPr>
          <w:p w14:paraId="0632A55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FE650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77B17D"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3E0D55D"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5366192A" w14:textId="77777777" w:rsidR="00EC642A" w:rsidRPr="001141C9" w:rsidRDefault="00EC642A" w:rsidP="00EC642A">
            <w:pPr>
              <w:pStyle w:val="TAC"/>
              <w:keepNext w:val="0"/>
              <w:keepLines w:val="0"/>
              <w:rPr>
                <w:kern w:val="2"/>
                <w:szCs w:val="22"/>
                <w:lang w:eastAsia="zh-CN"/>
              </w:rPr>
            </w:pPr>
          </w:p>
        </w:tc>
      </w:tr>
      <w:tr w:rsidR="00EC642A" w:rsidRPr="001141C9" w14:paraId="57378951" w14:textId="77777777" w:rsidTr="00EC642A">
        <w:trPr>
          <w:jc w:val="center"/>
        </w:trPr>
        <w:tc>
          <w:tcPr>
            <w:tcW w:w="2896" w:type="dxa"/>
            <w:tcBorders>
              <w:top w:val="nil"/>
              <w:left w:val="single" w:sz="4" w:space="0" w:color="auto"/>
              <w:bottom w:val="nil"/>
              <w:right w:val="single" w:sz="4" w:space="0" w:color="auto"/>
            </w:tcBorders>
          </w:tcPr>
          <w:p w14:paraId="4DCDC3F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E4117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7F7658"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4DEC05EE"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2AC4DF4" w14:textId="77777777" w:rsidR="00EC642A" w:rsidRPr="001141C9" w:rsidRDefault="00EC642A" w:rsidP="00EC642A">
            <w:pPr>
              <w:pStyle w:val="TAC"/>
              <w:keepNext w:val="0"/>
              <w:keepLines w:val="0"/>
              <w:rPr>
                <w:kern w:val="2"/>
                <w:szCs w:val="22"/>
                <w:lang w:eastAsia="zh-CN"/>
              </w:rPr>
            </w:pPr>
          </w:p>
        </w:tc>
      </w:tr>
      <w:tr w:rsidR="00EC642A" w:rsidRPr="001141C9" w14:paraId="2FE5BD42" w14:textId="77777777" w:rsidTr="00EC642A">
        <w:trPr>
          <w:jc w:val="center"/>
        </w:trPr>
        <w:tc>
          <w:tcPr>
            <w:tcW w:w="2896" w:type="dxa"/>
            <w:tcBorders>
              <w:top w:val="nil"/>
              <w:left w:val="single" w:sz="4" w:space="0" w:color="auto"/>
              <w:bottom w:val="single" w:sz="4" w:space="0" w:color="auto"/>
              <w:right w:val="single" w:sz="4" w:space="0" w:color="auto"/>
            </w:tcBorders>
          </w:tcPr>
          <w:p w14:paraId="089BD60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D6F5A3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E57B67"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65BBDC75"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73055DA0" w14:textId="77777777" w:rsidR="00EC642A" w:rsidRPr="001141C9" w:rsidRDefault="00EC642A" w:rsidP="00EC642A">
            <w:pPr>
              <w:pStyle w:val="TAC"/>
              <w:keepNext w:val="0"/>
              <w:keepLines w:val="0"/>
              <w:rPr>
                <w:kern w:val="2"/>
                <w:szCs w:val="22"/>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2AEC" w14:textId="77777777" w:rsidR="00B943E3" w:rsidRDefault="00B943E3">
      <w:r>
        <w:separator/>
      </w:r>
    </w:p>
  </w:endnote>
  <w:endnote w:type="continuationSeparator" w:id="0">
    <w:p w14:paraId="73446866" w14:textId="77777777" w:rsidR="00B943E3" w:rsidRDefault="00B9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76BB" w14:textId="77777777" w:rsidR="00B943E3" w:rsidRDefault="00B943E3">
      <w:r>
        <w:separator/>
      </w:r>
    </w:p>
  </w:footnote>
  <w:footnote w:type="continuationSeparator" w:id="0">
    <w:p w14:paraId="44FE32F6" w14:textId="77777777" w:rsidR="00B943E3" w:rsidRDefault="00B9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5166B"/>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607"/>
    <w:rsid w:val="00452DA0"/>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0B19"/>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1789"/>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648"/>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17E"/>
    <w:rsid w:val="00AC6BC6"/>
    <w:rsid w:val="00AD00C0"/>
    <w:rsid w:val="00AD04CF"/>
    <w:rsid w:val="00AD5BF3"/>
    <w:rsid w:val="00AD5D6E"/>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43E3"/>
    <w:rsid w:val="00B96887"/>
    <w:rsid w:val="00BA19ED"/>
    <w:rsid w:val="00BA1BC7"/>
    <w:rsid w:val="00BA263D"/>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C7176"/>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4549"/>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42A"/>
    <w:rsid w:val="00EC6517"/>
    <w:rsid w:val="00EC7AA9"/>
    <w:rsid w:val="00ED07B2"/>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7BE"/>
    <w:rsid w:val="00FC7935"/>
    <w:rsid w:val="00FD0393"/>
    <w:rsid w:val="00FD0D25"/>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65</Pages>
  <Words>11075</Words>
  <Characters>63134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103</cp:revision>
  <cp:lastPrinted>2019-02-25T14:05:00Z</cp:lastPrinted>
  <dcterms:created xsi:type="dcterms:W3CDTF">2025-04-29T07:08:00Z</dcterms:created>
  <dcterms:modified xsi:type="dcterms:W3CDTF">2025-05-09T16:11:00Z</dcterms:modified>
</cp:coreProperties>
</file>